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5D09" w:rsidRPr="009128D9" w:rsidRDefault="00055D09" w:rsidP="00055D09">
      <w:pPr>
        <w:jc w:val="left"/>
        <w:rPr>
          <w:rFonts w:ascii="Arial" w:eastAsiaTheme="minorEastAsia" w:hAnsi="Arial" w:cs="Arial"/>
          <w:b/>
          <w:color w:val="000000" w:themeColor="text1"/>
          <w:sz w:val="24"/>
          <w:szCs w:val="24"/>
        </w:rPr>
      </w:pPr>
      <w:bookmarkStart w:id="0" w:name="Title"/>
      <w:bookmarkEnd w:id="0"/>
      <w:r w:rsidRPr="009128D9">
        <w:rPr>
          <w:rFonts w:ascii="Arial" w:hAnsi="Arial" w:cs="Arial"/>
          <w:b/>
          <w:color w:val="000000" w:themeColor="text1"/>
          <w:sz w:val="24"/>
          <w:szCs w:val="24"/>
        </w:rPr>
        <w:t>3GPP TSG-RAN WG4 Meeting # 9</w:t>
      </w:r>
      <w:r w:rsidRPr="009128D9">
        <w:rPr>
          <w:rFonts w:ascii="Arial" w:hAnsi="Arial" w:cs="Arial" w:hint="eastAsia"/>
          <w:b/>
          <w:color w:val="000000" w:themeColor="text1"/>
          <w:sz w:val="24"/>
          <w:szCs w:val="24"/>
        </w:rPr>
        <w:t>8</w:t>
      </w:r>
      <w:r w:rsidRPr="009128D9">
        <w:rPr>
          <w:rFonts w:ascii="Arial" w:hAnsi="Arial" w:cs="Arial"/>
          <w:b/>
          <w:color w:val="000000" w:themeColor="text1"/>
          <w:sz w:val="24"/>
          <w:szCs w:val="24"/>
        </w:rPr>
        <w:t>-e</w:t>
      </w:r>
      <w:r w:rsidRPr="009128D9" w:rsidDel="00277FAB">
        <w:rPr>
          <w:rFonts w:ascii="Arial" w:hAnsi="Arial" w:cs="Arial"/>
          <w:b/>
          <w:color w:val="000000" w:themeColor="text1"/>
          <w:sz w:val="24"/>
          <w:szCs w:val="24"/>
        </w:rPr>
        <w:t xml:space="preserve"> </w:t>
      </w:r>
      <w:r w:rsidRPr="009128D9">
        <w:rPr>
          <w:rFonts w:ascii="Arial" w:hAnsi="Arial" w:cs="Arial" w:hint="eastAsia"/>
          <w:b/>
          <w:color w:val="000000" w:themeColor="text1"/>
          <w:sz w:val="24"/>
          <w:szCs w:val="24"/>
        </w:rPr>
        <w:t xml:space="preserve">    </w:t>
      </w:r>
      <w:r w:rsidRPr="009128D9">
        <w:rPr>
          <w:rFonts w:ascii="Arial" w:hAnsi="Arial" w:cs="Arial" w:hint="eastAsia"/>
          <w:b/>
          <w:color w:val="000000" w:themeColor="text1"/>
          <w:sz w:val="24"/>
          <w:szCs w:val="24"/>
        </w:rPr>
        <w:tab/>
        <w:t xml:space="preserve">                                                </w:t>
      </w:r>
      <w:r w:rsidRPr="009128D9">
        <w:rPr>
          <w:rFonts w:ascii="Arial" w:hAnsi="Arial" w:cs="Arial"/>
          <w:b/>
          <w:color w:val="000000" w:themeColor="text1"/>
          <w:sz w:val="24"/>
          <w:szCs w:val="24"/>
        </w:rPr>
        <w:t>R4-2</w:t>
      </w:r>
      <w:r w:rsidRPr="009128D9">
        <w:rPr>
          <w:rFonts w:ascii="Arial" w:eastAsiaTheme="minorEastAsia" w:hAnsi="Arial" w:cs="Arial" w:hint="eastAsia"/>
          <w:b/>
          <w:color w:val="000000" w:themeColor="text1"/>
          <w:sz w:val="24"/>
          <w:szCs w:val="24"/>
        </w:rPr>
        <w:t>1</w:t>
      </w:r>
      <w:r w:rsidR="00620CB1" w:rsidRPr="009128D9">
        <w:rPr>
          <w:rFonts w:ascii="Arial" w:eastAsiaTheme="minorEastAsia" w:hAnsi="Arial" w:cs="Arial" w:hint="eastAsia"/>
          <w:b/>
          <w:color w:val="000000" w:themeColor="text1"/>
          <w:sz w:val="24"/>
          <w:szCs w:val="24"/>
        </w:rPr>
        <w:t>0</w:t>
      </w:r>
      <w:r w:rsidR="00BC7790">
        <w:rPr>
          <w:rFonts w:ascii="Arial" w:eastAsiaTheme="minorEastAsia" w:hAnsi="Arial" w:cs="Arial" w:hint="eastAsia"/>
          <w:b/>
          <w:color w:val="000000" w:themeColor="text1"/>
          <w:sz w:val="24"/>
          <w:szCs w:val="24"/>
        </w:rPr>
        <w:t>4776</w:t>
      </w:r>
    </w:p>
    <w:p w:rsidR="00055D09" w:rsidRPr="009128D9" w:rsidRDefault="00055D09" w:rsidP="00055D09">
      <w:pPr>
        <w:rPr>
          <w:rFonts w:ascii="Arial" w:eastAsiaTheme="minorEastAsia" w:hAnsi="Arial" w:cs="Arial"/>
          <w:b/>
          <w:color w:val="000000" w:themeColor="text1"/>
          <w:sz w:val="24"/>
          <w:szCs w:val="24"/>
        </w:rPr>
      </w:pPr>
      <w:r w:rsidRPr="009128D9">
        <w:rPr>
          <w:rFonts w:ascii="Arial" w:hAnsi="Arial" w:cs="Arial"/>
          <w:b/>
          <w:color w:val="000000" w:themeColor="text1"/>
          <w:sz w:val="24"/>
          <w:szCs w:val="24"/>
        </w:rPr>
        <w:t xml:space="preserve">Electronic Meeting, </w:t>
      </w:r>
      <w:r w:rsidRPr="009128D9">
        <w:rPr>
          <w:rFonts w:ascii="Arial" w:hAnsi="Arial" w:cs="Arial" w:hint="eastAsia"/>
          <w:b/>
          <w:color w:val="000000" w:themeColor="text1"/>
          <w:sz w:val="24"/>
          <w:szCs w:val="24"/>
        </w:rPr>
        <w:t>Jan. 25 - Feb</w:t>
      </w:r>
      <w:r w:rsidRPr="009128D9">
        <w:rPr>
          <w:rFonts w:ascii="Arial" w:hAnsi="Arial" w:cs="Arial"/>
          <w:b/>
          <w:color w:val="000000" w:themeColor="text1"/>
          <w:sz w:val="24"/>
          <w:szCs w:val="24"/>
        </w:rPr>
        <w:t>.</w:t>
      </w:r>
      <w:r w:rsidRPr="009128D9">
        <w:rPr>
          <w:rFonts w:ascii="Arial" w:eastAsiaTheme="minorEastAsia" w:hAnsi="Arial" w:cs="Arial" w:hint="eastAsia"/>
          <w:b/>
          <w:color w:val="000000" w:themeColor="text1"/>
          <w:sz w:val="24"/>
          <w:szCs w:val="24"/>
        </w:rPr>
        <w:t xml:space="preserve"> 5</w:t>
      </w:r>
      <w:r w:rsidRPr="009128D9">
        <w:rPr>
          <w:rFonts w:ascii="Arial" w:hAnsi="Arial" w:cs="Arial"/>
          <w:b/>
          <w:color w:val="000000" w:themeColor="text1"/>
          <w:sz w:val="24"/>
          <w:szCs w:val="24"/>
        </w:rPr>
        <w:t>, 202</w:t>
      </w:r>
      <w:r w:rsidRPr="009128D9">
        <w:rPr>
          <w:rFonts w:ascii="Arial" w:eastAsiaTheme="minorEastAsia" w:hAnsi="Arial" w:cs="Arial" w:hint="eastAsia"/>
          <w:b/>
          <w:color w:val="000000" w:themeColor="text1"/>
          <w:sz w:val="24"/>
          <w:szCs w:val="24"/>
        </w:rPr>
        <w:t>1</w:t>
      </w:r>
    </w:p>
    <w:p w:rsidR="00055D09" w:rsidRPr="009128D9" w:rsidRDefault="00055D09" w:rsidP="001205FD">
      <w:pPr>
        <w:pStyle w:val="afb"/>
        <w:spacing w:before="120" w:afterLines="50" w:after="120"/>
        <w:ind w:left="2270" w:hangingChars="942" w:hanging="2270"/>
        <w:rPr>
          <w:rFonts w:ascii="Arial" w:hAnsi="Arial" w:cs="Arial"/>
          <w:bCs/>
          <w:color w:val="000000" w:themeColor="text1"/>
        </w:rPr>
      </w:pPr>
    </w:p>
    <w:p w:rsidR="00A63EF1" w:rsidRPr="009128D9" w:rsidRDefault="00A63EF1" w:rsidP="00A63EF1">
      <w:pPr>
        <w:pStyle w:val="afb"/>
        <w:spacing w:before="0" w:after="0" w:line="360" w:lineRule="auto"/>
        <w:rPr>
          <w:rFonts w:ascii="Arial" w:hAnsi="Arial" w:cs="Arial"/>
          <w:color w:val="000000" w:themeColor="text1"/>
        </w:rPr>
      </w:pPr>
      <w:r w:rsidRPr="009128D9">
        <w:rPr>
          <w:rFonts w:ascii="Arial" w:hAnsi="Arial" w:cs="Arial"/>
          <w:color w:val="000000" w:themeColor="text1"/>
        </w:rPr>
        <w:t xml:space="preserve">Title: </w:t>
      </w:r>
      <w:r w:rsidRPr="009128D9">
        <w:rPr>
          <w:rFonts w:ascii="Arial" w:hAnsi="Arial" w:cs="Arial"/>
          <w:b w:val="0"/>
          <w:color w:val="000000" w:themeColor="text1"/>
        </w:rPr>
        <w:tab/>
      </w:r>
      <w:r w:rsidR="007174BE" w:rsidRPr="009128D9">
        <w:rPr>
          <w:rFonts w:ascii="Arial" w:hAnsi="Arial" w:cs="Arial"/>
          <w:b w:val="0"/>
          <w:color w:val="000000" w:themeColor="text1"/>
        </w:rPr>
        <w:t xml:space="preserve">Discussion on UE </w:t>
      </w:r>
      <w:r w:rsidR="00C142AD" w:rsidRPr="009128D9">
        <w:rPr>
          <w:rFonts w:ascii="Arial" w:hAnsi="Arial" w:cs="Arial" w:hint="eastAsia"/>
          <w:b w:val="0"/>
          <w:color w:val="000000" w:themeColor="text1"/>
        </w:rPr>
        <w:t>R</w:t>
      </w:r>
      <w:r w:rsidR="007174BE" w:rsidRPr="009128D9">
        <w:rPr>
          <w:rFonts w:ascii="Arial" w:hAnsi="Arial" w:cs="Arial" w:hint="eastAsia"/>
          <w:b w:val="0"/>
          <w:color w:val="000000" w:themeColor="text1"/>
        </w:rPr>
        <w:t xml:space="preserve">x </w:t>
      </w:r>
      <w:r w:rsidR="007174BE" w:rsidRPr="009128D9">
        <w:rPr>
          <w:rFonts w:ascii="Arial" w:hAnsi="Arial" w:cs="Arial"/>
          <w:b w:val="0"/>
          <w:color w:val="000000" w:themeColor="text1"/>
        </w:rPr>
        <w:t>RF requirement for NR SL enhancement</w:t>
      </w:r>
    </w:p>
    <w:p w:rsidR="00C34497" w:rsidRPr="009128D9" w:rsidRDefault="00C34497" w:rsidP="00A63EF1">
      <w:pPr>
        <w:pStyle w:val="afb"/>
        <w:spacing w:before="0" w:after="0" w:line="360" w:lineRule="auto"/>
        <w:rPr>
          <w:rFonts w:ascii="Arial" w:hAnsi="Arial" w:cs="Arial"/>
          <w:color w:val="000000" w:themeColor="text1"/>
        </w:rPr>
      </w:pPr>
      <w:r w:rsidRPr="009128D9">
        <w:rPr>
          <w:rFonts w:ascii="Arial" w:hAnsi="Arial" w:cs="Arial"/>
          <w:color w:val="000000" w:themeColor="text1"/>
        </w:rPr>
        <w:t xml:space="preserve">Source: </w:t>
      </w:r>
      <w:r w:rsidRPr="009128D9">
        <w:rPr>
          <w:rFonts w:ascii="Arial" w:hAnsi="Arial" w:cs="Arial"/>
          <w:color w:val="000000" w:themeColor="text1"/>
        </w:rPr>
        <w:tab/>
      </w:r>
      <w:r w:rsidRPr="009128D9">
        <w:rPr>
          <w:rFonts w:ascii="Arial" w:hAnsi="Arial" w:cs="Arial" w:hint="eastAsia"/>
          <w:b w:val="0"/>
          <w:color w:val="000000" w:themeColor="text1"/>
        </w:rPr>
        <w:t>CATT</w:t>
      </w:r>
    </w:p>
    <w:p w:rsidR="00C34497" w:rsidRPr="009128D9" w:rsidRDefault="00C34497" w:rsidP="00A63EF1">
      <w:pPr>
        <w:pStyle w:val="afb"/>
        <w:spacing w:before="0" w:after="0" w:line="360" w:lineRule="auto"/>
        <w:rPr>
          <w:rFonts w:ascii="Arial" w:hAnsi="Arial" w:cs="Arial"/>
          <w:color w:val="000000" w:themeColor="text1"/>
        </w:rPr>
      </w:pPr>
      <w:r w:rsidRPr="009128D9">
        <w:rPr>
          <w:rFonts w:ascii="Arial" w:hAnsi="Arial" w:cs="Arial"/>
          <w:color w:val="000000" w:themeColor="text1"/>
        </w:rPr>
        <w:t>Agenda item:</w:t>
      </w:r>
      <w:r w:rsidRPr="009128D9">
        <w:rPr>
          <w:rFonts w:ascii="Arial" w:hAnsi="Arial" w:cs="Arial"/>
          <w:b w:val="0"/>
          <w:color w:val="000000" w:themeColor="text1"/>
        </w:rPr>
        <w:tab/>
      </w:r>
      <w:r w:rsidR="00BC7790">
        <w:rPr>
          <w:rFonts w:ascii="Arial" w:hAnsi="Arial" w:cs="Arial" w:hint="eastAsia"/>
          <w:b w:val="0"/>
          <w:color w:val="000000" w:themeColor="text1"/>
        </w:rPr>
        <w:t>8.10.4</w:t>
      </w:r>
      <w:bookmarkStart w:id="1" w:name="_GoBack"/>
      <w:bookmarkEnd w:id="1"/>
      <w:r w:rsidR="00620CB1" w:rsidRPr="009128D9">
        <w:rPr>
          <w:rFonts w:ascii="Arial" w:hAnsi="Arial" w:cs="Arial" w:hint="eastAsia"/>
          <w:b w:val="0"/>
          <w:color w:val="000000" w:themeColor="text1"/>
        </w:rPr>
        <w:t>.2</w:t>
      </w:r>
    </w:p>
    <w:p w:rsidR="00012868" w:rsidRPr="009128D9" w:rsidRDefault="00C34497" w:rsidP="00F61A83">
      <w:pPr>
        <w:pStyle w:val="afb"/>
        <w:spacing w:before="0" w:after="0" w:line="360" w:lineRule="auto"/>
        <w:rPr>
          <w:rFonts w:ascii="Arial" w:hAnsi="Arial" w:cs="Arial"/>
          <w:b w:val="0"/>
          <w:color w:val="000000" w:themeColor="text1"/>
        </w:rPr>
      </w:pPr>
      <w:r w:rsidRPr="009128D9">
        <w:rPr>
          <w:rFonts w:ascii="Arial" w:hAnsi="Arial" w:cs="Arial"/>
          <w:color w:val="000000" w:themeColor="text1"/>
        </w:rPr>
        <w:t>Document for:</w:t>
      </w:r>
      <w:r w:rsidRPr="009128D9">
        <w:rPr>
          <w:rFonts w:ascii="Arial" w:hAnsi="Arial" w:cs="Arial"/>
          <w:b w:val="0"/>
          <w:color w:val="000000" w:themeColor="text1"/>
        </w:rPr>
        <w:tab/>
      </w:r>
      <w:bookmarkStart w:id="2" w:name="DocumentFor"/>
      <w:bookmarkEnd w:id="2"/>
      <w:r w:rsidR="00331ED1" w:rsidRPr="009128D9">
        <w:rPr>
          <w:rFonts w:ascii="Arial" w:hAnsi="Arial" w:cs="Arial" w:hint="eastAsia"/>
          <w:b w:val="0"/>
          <w:color w:val="000000" w:themeColor="text1"/>
        </w:rPr>
        <w:t>Approval</w:t>
      </w:r>
    </w:p>
    <w:p w:rsidR="00307427" w:rsidRPr="009128D9" w:rsidRDefault="00D35A22" w:rsidP="00307427">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color w:val="000000" w:themeColor="text1"/>
        </w:rPr>
      </w:pPr>
      <w:r w:rsidRPr="009128D9">
        <w:rPr>
          <w:color w:val="000000" w:themeColor="text1"/>
        </w:rPr>
        <w:t>Introduction</w:t>
      </w:r>
    </w:p>
    <w:p w:rsidR="00307427" w:rsidRPr="009128D9" w:rsidRDefault="00307427" w:rsidP="00D35A22">
      <w:pPr>
        <w:spacing w:before="0" w:after="120"/>
        <w:jc w:val="left"/>
        <w:rPr>
          <w:color w:val="000000" w:themeColor="text1"/>
          <w:sz w:val="20"/>
          <w:lang w:val="en-US"/>
        </w:rPr>
      </w:pPr>
      <w:r w:rsidRPr="009128D9">
        <w:rPr>
          <w:rFonts w:hint="eastAsia"/>
          <w:color w:val="000000" w:themeColor="text1"/>
          <w:sz w:val="20"/>
          <w:lang w:val="en-US"/>
        </w:rPr>
        <w:t xml:space="preserve">With the introduction of band n14 for V2X, the UE Rx RF requirements </w:t>
      </w:r>
      <w:r w:rsidR="002B0A6A" w:rsidRPr="009128D9">
        <w:rPr>
          <w:rFonts w:hint="eastAsia"/>
          <w:color w:val="000000" w:themeColor="text1"/>
          <w:sz w:val="20"/>
          <w:lang w:val="en-US"/>
        </w:rPr>
        <w:t>should be studied, including REFSENS, maximum input level, ACS, blocking, spurious response and intermodulation. T</w:t>
      </w:r>
      <w:r w:rsidR="002B0A6A" w:rsidRPr="009128D9">
        <w:rPr>
          <w:color w:val="000000" w:themeColor="text1"/>
          <w:sz w:val="20"/>
          <w:lang w:val="en-US"/>
        </w:rPr>
        <w:t>h</w:t>
      </w:r>
      <w:r w:rsidR="002B0A6A" w:rsidRPr="009128D9">
        <w:rPr>
          <w:rFonts w:hint="eastAsia"/>
          <w:color w:val="000000" w:themeColor="text1"/>
          <w:sz w:val="20"/>
          <w:lang w:val="en-US"/>
        </w:rPr>
        <w:t>is contribution will provide our analysis on each UE Rx RF requirements for band n14.</w:t>
      </w:r>
      <w:r w:rsidR="00145A8B" w:rsidRPr="009128D9">
        <w:rPr>
          <w:rFonts w:hint="eastAsia"/>
          <w:color w:val="000000" w:themeColor="text1"/>
          <w:sz w:val="20"/>
          <w:lang w:val="en-US"/>
        </w:rPr>
        <w:t xml:space="preserve"> </w:t>
      </w:r>
      <w:r w:rsidR="00166BDF">
        <w:rPr>
          <w:rFonts w:hint="eastAsia"/>
          <w:color w:val="000000" w:themeColor="text1"/>
          <w:sz w:val="20"/>
          <w:lang w:val="en-US"/>
        </w:rPr>
        <w:t>Also, t</w:t>
      </w:r>
      <w:r w:rsidR="00145A8B" w:rsidRPr="009128D9">
        <w:rPr>
          <w:rFonts w:hint="eastAsia"/>
          <w:color w:val="000000" w:themeColor="text1"/>
          <w:sz w:val="20"/>
          <w:lang w:val="en-US"/>
        </w:rPr>
        <w:t>he corresponding TP is provided in Annex.</w:t>
      </w:r>
    </w:p>
    <w:p w:rsidR="00D35A22" w:rsidRPr="009128D9" w:rsidRDefault="00D35A22" w:rsidP="00D35A22">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color w:val="000000" w:themeColor="text1"/>
          <w:lang w:eastAsia="zh-CN"/>
        </w:rPr>
      </w:pPr>
      <w:r w:rsidRPr="009128D9">
        <w:rPr>
          <w:rFonts w:hint="eastAsia"/>
          <w:color w:val="000000" w:themeColor="text1"/>
        </w:rPr>
        <w:t>Discussion</w:t>
      </w:r>
    </w:p>
    <w:p w:rsidR="009E4DFF" w:rsidRPr="009128D9" w:rsidRDefault="002B0A6A" w:rsidP="00307427">
      <w:pPr>
        <w:spacing w:before="0" w:after="120"/>
        <w:jc w:val="left"/>
        <w:rPr>
          <w:color w:val="000000" w:themeColor="text1"/>
          <w:sz w:val="20"/>
          <w:lang w:val="en-US"/>
        </w:rPr>
      </w:pPr>
      <w:r w:rsidRPr="009128D9">
        <w:rPr>
          <w:rFonts w:hint="eastAsia"/>
          <w:color w:val="000000" w:themeColor="text1"/>
          <w:sz w:val="20"/>
          <w:lang w:val="en-US"/>
        </w:rPr>
        <w:t xml:space="preserve">In RAN4, it was already </w:t>
      </w:r>
      <w:r w:rsidR="00307427" w:rsidRPr="009128D9">
        <w:rPr>
          <w:rFonts w:hint="eastAsia"/>
          <w:color w:val="000000" w:themeColor="text1"/>
          <w:sz w:val="20"/>
          <w:lang w:val="en-US"/>
        </w:rPr>
        <w:t>agreed to follow the same principle in TR38.886 to derive REFSENS and other Rx requirements</w:t>
      </w:r>
      <w:r w:rsidRPr="009128D9">
        <w:rPr>
          <w:rFonts w:hint="eastAsia"/>
          <w:color w:val="000000" w:themeColor="text1"/>
          <w:sz w:val="20"/>
          <w:lang w:val="en-US"/>
        </w:rPr>
        <w:t>. For band n14, each Rx RF requirement will be discussed in the following parts, including REFSENS, maximum input level, ACS, blocking, spurious response and intermodulation</w:t>
      </w:r>
      <w:r w:rsidR="00FC11DF" w:rsidRPr="009128D9">
        <w:rPr>
          <w:rFonts w:hint="eastAsia"/>
          <w:color w:val="000000" w:themeColor="text1"/>
          <w:sz w:val="20"/>
          <w:lang w:val="en-US"/>
        </w:rPr>
        <w:t>.</w:t>
      </w:r>
    </w:p>
    <w:p w:rsidR="00C861ED" w:rsidRPr="00317A33" w:rsidRDefault="002B0A6A" w:rsidP="00317A33">
      <w:pPr>
        <w:pStyle w:val="3"/>
        <w:numPr>
          <w:ilvl w:val="0"/>
          <w:numId w:val="21"/>
        </w:numPr>
        <w:rPr>
          <w:color w:val="000000" w:themeColor="text1"/>
          <w:szCs w:val="28"/>
        </w:rPr>
      </w:pPr>
      <w:r w:rsidRPr="00317A33">
        <w:rPr>
          <w:color w:val="000000" w:themeColor="text1"/>
          <w:szCs w:val="28"/>
        </w:rPr>
        <w:t>Reference sensitivity</w:t>
      </w:r>
    </w:p>
    <w:p w:rsidR="002B0A6A" w:rsidRPr="009128D9" w:rsidRDefault="002B0A6A" w:rsidP="002B0A6A">
      <w:pPr>
        <w:spacing w:before="0" w:after="120"/>
        <w:jc w:val="left"/>
        <w:rPr>
          <w:rFonts w:eastAsiaTheme="minorEastAsia"/>
          <w:color w:val="000000" w:themeColor="text1"/>
          <w:sz w:val="20"/>
          <w:szCs w:val="20"/>
        </w:rPr>
      </w:pPr>
      <w:r w:rsidRPr="009128D9">
        <w:rPr>
          <w:rFonts w:eastAsiaTheme="minorEastAsia" w:hint="eastAsia"/>
          <w:color w:val="000000" w:themeColor="text1"/>
          <w:sz w:val="20"/>
          <w:szCs w:val="20"/>
        </w:rPr>
        <w:t xml:space="preserve">According to TS 38.886, </w:t>
      </w:r>
      <w:r w:rsidRPr="009128D9">
        <w:rPr>
          <w:rFonts w:eastAsiaTheme="minorEastAsia"/>
          <w:color w:val="000000" w:themeColor="text1"/>
          <w:sz w:val="20"/>
          <w:szCs w:val="20"/>
        </w:rPr>
        <w:t xml:space="preserve">V2X UE REFSENS </w:t>
      </w:r>
      <w:r w:rsidRPr="009128D9">
        <w:rPr>
          <w:rFonts w:eastAsiaTheme="minorEastAsia" w:hint="eastAsia"/>
          <w:color w:val="000000" w:themeColor="text1"/>
          <w:sz w:val="20"/>
          <w:szCs w:val="20"/>
        </w:rPr>
        <w:t>is defined by the following equation:</w:t>
      </w:r>
      <w:r w:rsidRPr="009128D9">
        <w:rPr>
          <w:rFonts w:eastAsiaTheme="minorEastAsia"/>
          <w:color w:val="000000" w:themeColor="text1"/>
          <w:sz w:val="20"/>
          <w:szCs w:val="20"/>
        </w:rPr>
        <w:t xml:space="preserve"> </w:t>
      </w:r>
    </w:p>
    <w:tbl>
      <w:tblPr>
        <w:tblStyle w:val="af8"/>
        <w:tblW w:w="0" w:type="auto"/>
        <w:tblLook w:val="04A0" w:firstRow="1" w:lastRow="0" w:firstColumn="1" w:lastColumn="0" w:noHBand="0" w:noVBand="1"/>
      </w:tblPr>
      <w:tblGrid>
        <w:gridCol w:w="9855"/>
      </w:tblGrid>
      <w:tr w:rsidR="002B0A6A" w:rsidRPr="009128D9" w:rsidTr="002B0A6A">
        <w:tc>
          <w:tcPr>
            <w:tcW w:w="9855" w:type="dxa"/>
          </w:tcPr>
          <w:p w:rsidR="002B0A6A" w:rsidRPr="009128D9" w:rsidRDefault="002B0A6A" w:rsidP="002B0A6A">
            <w:pPr>
              <w:jc w:val="center"/>
              <w:rPr>
                <w:color w:val="000000" w:themeColor="text1"/>
                <w:sz w:val="20"/>
                <w:szCs w:val="20"/>
              </w:rPr>
            </w:pPr>
            <w:r w:rsidRPr="009128D9">
              <w:rPr>
                <w:rFonts w:eastAsia="Batang"/>
                <w:color w:val="000000" w:themeColor="text1"/>
                <w:kern w:val="2"/>
                <w:sz w:val="20"/>
                <w:szCs w:val="20"/>
                <w:lang w:val="en-US" w:eastAsia="ko-KR"/>
              </w:rPr>
              <w:t>REFSENS</w:t>
            </w:r>
            <w:r w:rsidRPr="009128D9">
              <w:rPr>
                <w:rFonts w:eastAsia="Batang"/>
                <w:color w:val="000000" w:themeColor="text1"/>
                <w:kern w:val="2"/>
                <w:sz w:val="20"/>
                <w:szCs w:val="20"/>
                <w:vertAlign w:val="subscript"/>
                <w:lang w:val="en-US" w:eastAsia="ko-KR"/>
              </w:rPr>
              <w:t>V2X</w:t>
            </w:r>
            <w:r w:rsidRPr="009128D9">
              <w:rPr>
                <w:rFonts w:eastAsia="Batang"/>
                <w:color w:val="000000" w:themeColor="text1"/>
                <w:kern w:val="2"/>
                <w:sz w:val="20"/>
                <w:szCs w:val="20"/>
                <w:lang w:val="en-US" w:eastAsia="ko-KR"/>
              </w:rPr>
              <w:t>=</w:t>
            </w:r>
            <w:proofErr w:type="spellStart"/>
            <w:r w:rsidRPr="009128D9">
              <w:rPr>
                <w:rFonts w:eastAsia="Batang"/>
                <w:i/>
                <w:color w:val="000000" w:themeColor="text1"/>
                <w:kern w:val="2"/>
                <w:sz w:val="20"/>
                <w:szCs w:val="20"/>
                <w:lang w:val="en-US" w:eastAsia="ko-KR"/>
              </w:rPr>
              <w:t>kTB</w:t>
            </w:r>
            <w:proofErr w:type="spellEnd"/>
            <w:r w:rsidRPr="009128D9">
              <w:rPr>
                <w:rFonts w:eastAsia="Batang"/>
                <w:color w:val="000000" w:themeColor="text1"/>
                <w:kern w:val="2"/>
                <w:sz w:val="20"/>
                <w:szCs w:val="20"/>
                <w:lang w:val="en-US" w:eastAsia="ko-KR"/>
              </w:rPr>
              <w:t xml:space="preserve"> + SNR</w:t>
            </w:r>
            <w:r w:rsidRPr="009128D9">
              <w:rPr>
                <w:rFonts w:eastAsia="Batang"/>
                <w:color w:val="000000" w:themeColor="text1"/>
                <w:kern w:val="2"/>
                <w:sz w:val="20"/>
                <w:szCs w:val="20"/>
                <w:vertAlign w:val="subscript"/>
                <w:lang w:val="en-US" w:eastAsia="ko-KR"/>
              </w:rPr>
              <w:t>V2X</w:t>
            </w:r>
            <w:r w:rsidRPr="009128D9">
              <w:rPr>
                <w:rFonts w:eastAsia="Batang"/>
                <w:color w:val="000000" w:themeColor="text1"/>
                <w:kern w:val="2"/>
                <w:sz w:val="20"/>
                <w:szCs w:val="20"/>
                <w:lang w:val="en-US" w:eastAsia="ko-KR"/>
              </w:rPr>
              <w:t xml:space="preserve"> </w:t>
            </w:r>
            <w:r w:rsidRPr="009128D9">
              <w:rPr>
                <w:rFonts w:hint="eastAsia"/>
                <w:color w:val="000000" w:themeColor="text1"/>
                <w:kern w:val="2"/>
                <w:sz w:val="20"/>
                <w:szCs w:val="20"/>
                <w:lang w:val="en-US"/>
              </w:rPr>
              <w:t>+</w:t>
            </w:r>
            <w:r w:rsidRPr="009128D9">
              <w:rPr>
                <w:rFonts w:eastAsia="Batang"/>
                <w:color w:val="000000" w:themeColor="text1"/>
                <w:kern w:val="2"/>
                <w:sz w:val="20"/>
                <w:szCs w:val="20"/>
                <w:lang w:val="en-US" w:eastAsia="ko-KR"/>
              </w:rPr>
              <w:t>10log</w:t>
            </w:r>
            <w:r w:rsidRPr="009128D9">
              <w:rPr>
                <w:rFonts w:eastAsia="Batang"/>
                <w:color w:val="000000" w:themeColor="text1"/>
                <w:kern w:val="2"/>
                <w:sz w:val="20"/>
                <w:szCs w:val="20"/>
                <w:vertAlign w:val="subscript"/>
                <w:lang w:val="en-US" w:eastAsia="ko-KR"/>
              </w:rPr>
              <w:t>10</w:t>
            </w:r>
            <w:r w:rsidRPr="009128D9">
              <w:rPr>
                <w:rFonts w:eastAsia="Batang"/>
                <w:color w:val="000000" w:themeColor="text1"/>
                <w:kern w:val="2"/>
                <w:sz w:val="20"/>
                <w:szCs w:val="20"/>
                <w:lang w:val="en-US" w:eastAsia="ko-KR"/>
              </w:rPr>
              <w:t>(L</w:t>
            </w:r>
            <w:r w:rsidRPr="009128D9">
              <w:rPr>
                <w:rFonts w:eastAsia="Batang"/>
                <w:color w:val="000000" w:themeColor="text1"/>
                <w:kern w:val="2"/>
                <w:sz w:val="20"/>
                <w:szCs w:val="20"/>
                <w:vertAlign w:val="subscript"/>
                <w:lang w:val="en-US" w:eastAsia="ko-KR"/>
              </w:rPr>
              <w:t>CRB</w:t>
            </w:r>
            <w:r w:rsidRPr="009128D9">
              <w:rPr>
                <w:rFonts w:eastAsia="Batang"/>
                <w:color w:val="000000" w:themeColor="text1"/>
                <w:kern w:val="2"/>
                <w:sz w:val="20"/>
                <w:szCs w:val="20"/>
                <w:lang w:val="en-US" w:eastAsia="ko-KR"/>
              </w:rPr>
              <w:t>*SCS*12/RX_BW) +</w:t>
            </w:r>
            <w:r w:rsidRPr="009128D9">
              <w:rPr>
                <w:rFonts w:hint="eastAsia"/>
                <w:color w:val="000000" w:themeColor="text1"/>
                <w:kern w:val="2"/>
                <w:sz w:val="20"/>
                <w:szCs w:val="20"/>
                <w:lang w:val="en-US"/>
              </w:rPr>
              <w:t>(</w:t>
            </w:r>
            <w:r w:rsidRPr="009128D9">
              <w:rPr>
                <w:rFonts w:eastAsia="Batang"/>
                <w:color w:val="000000" w:themeColor="text1"/>
                <w:kern w:val="2"/>
                <w:sz w:val="20"/>
                <w:szCs w:val="20"/>
                <w:lang w:val="en-US" w:eastAsia="ko-KR"/>
              </w:rPr>
              <w:t xml:space="preserve"> NF</w:t>
            </w:r>
            <w:r w:rsidRPr="009128D9">
              <w:rPr>
                <w:rFonts w:eastAsia="Batang"/>
                <w:color w:val="000000" w:themeColor="text1"/>
                <w:kern w:val="2"/>
                <w:sz w:val="20"/>
                <w:szCs w:val="20"/>
                <w:vertAlign w:val="subscript"/>
                <w:lang w:val="en-US" w:eastAsia="ko-KR"/>
              </w:rPr>
              <w:t>V2X</w:t>
            </w:r>
            <w:r w:rsidRPr="009128D9">
              <w:rPr>
                <w:rFonts w:eastAsia="Batang"/>
                <w:color w:val="000000" w:themeColor="text1"/>
                <w:kern w:val="2"/>
                <w:sz w:val="20"/>
                <w:szCs w:val="20"/>
                <w:lang w:val="en-US" w:eastAsia="ko-KR"/>
              </w:rPr>
              <w:t>+ IM</w:t>
            </w:r>
            <w:r w:rsidRPr="009128D9">
              <w:rPr>
                <w:rFonts w:hint="eastAsia"/>
                <w:color w:val="000000" w:themeColor="text1"/>
                <w:kern w:val="2"/>
                <w:sz w:val="20"/>
                <w:szCs w:val="20"/>
                <w:lang w:val="en-US"/>
              </w:rPr>
              <w:t>)</w:t>
            </w:r>
            <w:r w:rsidRPr="009128D9">
              <w:rPr>
                <w:color w:val="000000" w:themeColor="text1"/>
                <w:kern w:val="2"/>
                <w:sz w:val="20"/>
                <w:szCs w:val="20"/>
                <w:lang w:val="en-US"/>
              </w:rPr>
              <w:t xml:space="preserve"> – Diversity gain</w:t>
            </w:r>
          </w:p>
          <w:p w:rsidR="002B0A6A" w:rsidRPr="009128D9" w:rsidRDefault="002B0A6A" w:rsidP="002B0A6A">
            <w:pPr>
              <w:rPr>
                <w:color w:val="000000" w:themeColor="text1"/>
                <w:sz w:val="20"/>
                <w:szCs w:val="20"/>
              </w:rPr>
            </w:pPr>
            <w:r w:rsidRPr="009128D9">
              <w:rPr>
                <w:color w:val="000000" w:themeColor="text1"/>
                <w:sz w:val="20"/>
                <w:szCs w:val="20"/>
              </w:rPr>
              <w:t>W</w:t>
            </w:r>
            <w:r w:rsidRPr="009128D9">
              <w:rPr>
                <w:rFonts w:hint="eastAsia"/>
                <w:color w:val="000000" w:themeColor="text1"/>
                <w:sz w:val="20"/>
                <w:szCs w:val="20"/>
              </w:rPr>
              <w:t>here</w:t>
            </w:r>
          </w:p>
          <w:p w:rsidR="002B0A6A" w:rsidRPr="009128D9" w:rsidRDefault="002B0A6A" w:rsidP="002B0A6A">
            <w:pPr>
              <w:pStyle w:val="B10"/>
              <w:rPr>
                <w:color w:val="000000" w:themeColor="text1"/>
              </w:rPr>
            </w:pPr>
            <w:r w:rsidRPr="009128D9">
              <w:rPr>
                <w:i/>
                <w:color w:val="000000" w:themeColor="text1"/>
                <w:lang w:val="en-US"/>
              </w:rPr>
              <w:t>-</w:t>
            </w:r>
            <w:r w:rsidRPr="009128D9">
              <w:rPr>
                <w:i/>
                <w:color w:val="000000" w:themeColor="text1"/>
                <w:lang w:val="en-US"/>
              </w:rPr>
              <w:tab/>
            </w:r>
            <w:proofErr w:type="spellStart"/>
            <w:proofErr w:type="gramStart"/>
            <w:r w:rsidRPr="009128D9">
              <w:rPr>
                <w:rFonts w:hint="eastAsia"/>
                <w:i/>
                <w:color w:val="000000" w:themeColor="text1"/>
                <w:lang w:val="en-US"/>
              </w:rPr>
              <w:t>kTB</w:t>
            </w:r>
            <w:proofErr w:type="spellEnd"/>
            <w:proofErr w:type="gramEnd"/>
            <w:r w:rsidRPr="009128D9">
              <w:rPr>
                <w:rFonts w:hint="eastAsia"/>
                <w:i/>
                <w:color w:val="000000" w:themeColor="text1"/>
                <w:lang w:val="en-US"/>
              </w:rPr>
              <w:t>:</w:t>
            </w:r>
            <w:r w:rsidRPr="009128D9">
              <w:rPr>
                <w:rFonts w:hint="eastAsia"/>
                <w:color w:val="000000" w:themeColor="text1"/>
                <w:lang w:val="en-US"/>
              </w:rPr>
              <w:t xml:space="preserve"> </w:t>
            </w:r>
            <w:r w:rsidRPr="009128D9">
              <w:rPr>
                <w:color w:val="000000" w:themeColor="text1"/>
                <w:lang w:val="en-US"/>
              </w:rPr>
              <w:t>Thermal noise level is [</w:t>
            </w:r>
            <w:r w:rsidRPr="009128D9">
              <w:rPr>
                <w:color w:val="000000" w:themeColor="text1"/>
                <w:lang w:eastAsia="ko-KR"/>
              </w:rPr>
              <w:t>-174dBm(</w:t>
            </w:r>
            <w:proofErr w:type="spellStart"/>
            <w:r w:rsidRPr="009128D9">
              <w:rPr>
                <w:color w:val="000000" w:themeColor="text1"/>
                <w:lang w:eastAsia="ko-KR"/>
              </w:rPr>
              <w:t>kT</w:t>
            </w:r>
            <w:proofErr w:type="spellEnd"/>
            <w:r w:rsidRPr="009128D9">
              <w:rPr>
                <w:color w:val="000000" w:themeColor="text1"/>
                <w:lang w:eastAsia="ko-KR"/>
              </w:rPr>
              <w:t>) + 10*log</w:t>
            </w:r>
            <w:r w:rsidRPr="009128D9">
              <w:rPr>
                <w:color w:val="000000" w:themeColor="text1"/>
                <w:vertAlign w:val="subscript"/>
                <w:lang w:eastAsia="ko-KR"/>
              </w:rPr>
              <w:t>10</w:t>
            </w:r>
            <w:r w:rsidRPr="009128D9">
              <w:rPr>
                <w:color w:val="000000" w:themeColor="text1"/>
                <w:lang w:eastAsia="ko-KR"/>
              </w:rPr>
              <w:t>(RX BW)]</w:t>
            </w:r>
            <w:proofErr w:type="spellStart"/>
            <w:r w:rsidRPr="009128D9">
              <w:rPr>
                <w:color w:val="000000" w:themeColor="text1"/>
                <w:lang w:eastAsia="ko-KR"/>
              </w:rPr>
              <w:t>dBm</w:t>
            </w:r>
            <w:proofErr w:type="spellEnd"/>
            <w:r w:rsidRPr="009128D9">
              <w:rPr>
                <w:rFonts w:hint="eastAsia"/>
                <w:color w:val="000000" w:themeColor="text1"/>
                <w:lang w:val="en-US"/>
              </w:rPr>
              <w:t>.</w:t>
            </w:r>
          </w:p>
          <w:p w:rsidR="002B0A6A" w:rsidRPr="009128D9" w:rsidRDefault="002B0A6A" w:rsidP="002B0A6A">
            <w:pPr>
              <w:pStyle w:val="B10"/>
              <w:rPr>
                <w:color w:val="000000" w:themeColor="text1"/>
                <w:lang w:val="en-US"/>
              </w:rPr>
            </w:pPr>
            <w:r w:rsidRPr="009128D9">
              <w:rPr>
                <w:i/>
                <w:color w:val="000000" w:themeColor="text1"/>
                <w:lang w:val="en-US"/>
              </w:rPr>
              <w:t>-</w:t>
            </w:r>
            <w:r w:rsidRPr="009128D9">
              <w:rPr>
                <w:i/>
                <w:color w:val="000000" w:themeColor="text1"/>
                <w:lang w:val="en-US"/>
              </w:rPr>
              <w:tab/>
            </w:r>
            <w:r w:rsidRPr="009128D9">
              <w:rPr>
                <w:rFonts w:eastAsia="Batang"/>
                <w:color w:val="000000" w:themeColor="text1"/>
                <w:kern w:val="2"/>
                <w:lang w:val="en-US" w:eastAsia="ko-KR"/>
              </w:rPr>
              <w:t>NF</w:t>
            </w:r>
            <w:r w:rsidRPr="009128D9">
              <w:rPr>
                <w:rFonts w:hint="eastAsia"/>
                <w:color w:val="000000" w:themeColor="text1"/>
                <w:lang w:val="en-US"/>
              </w:rPr>
              <w:t xml:space="preserve">: </w:t>
            </w:r>
            <w:r w:rsidRPr="009128D9">
              <w:rPr>
                <w:color w:val="000000" w:themeColor="text1"/>
                <w:lang w:val="en-US"/>
              </w:rPr>
              <w:t>Noise figure</w:t>
            </w:r>
            <w:r w:rsidRPr="009128D9">
              <w:rPr>
                <w:rFonts w:hint="eastAsia"/>
                <w:color w:val="000000" w:themeColor="text1"/>
                <w:lang w:val="en-US"/>
              </w:rPr>
              <w:t>. 13</w:t>
            </w:r>
            <w:r w:rsidRPr="009128D9">
              <w:rPr>
                <w:color w:val="000000" w:themeColor="text1"/>
                <w:lang w:val="en-US"/>
              </w:rPr>
              <w:t xml:space="preserve"> dB is used for </w:t>
            </w:r>
            <w:r w:rsidRPr="009128D9">
              <w:rPr>
                <w:rFonts w:hint="eastAsia"/>
                <w:color w:val="000000" w:themeColor="text1"/>
                <w:lang w:val="en-US"/>
              </w:rPr>
              <w:t>LAA</w:t>
            </w:r>
            <w:r w:rsidRPr="009128D9">
              <w:rPr>
                <w:color w:val="000000" w:themeColor="text1"/>
                <w:lang w:val="en-US"/>
              </w:rPr>
              <w:t xml:space="preserve"> and can be </w:t>
            </w:r>
            <w:r w:rsidRPr="009128D9">
              <w:rPr>
                <w:rFonts w:hint="eastAsia"/>
                <w:color w:val="000000" w:themeColor="text1"/>
                <w:lang w:val="en-US"/>
              </w:rPr>
              <w:t>reused</w:t>
            </w:r>
            <w:r w:rsidRPr="009128D9">
              <w:rPr>
                <w:color w:val="000000" w:themeColor="text1"/>
                <w:lang w:val="en-US"/>
              </w:rPr>
              <w:t xml:space="preserve"> for NR V2X requirements. Assumed </w:t>
            </w:r>
            <w:r w:rsidRPr="009128D9">
              <w:rPr>
                <w:color w:val="000000" w:themeColor="text1"/>
                <w:lang w:eastAsia="zh-CN"/>
              </w:rPr>
              <w:t>NF is 9dB &lt; 3GHz, NF is 10dB&gt;= 3GHz (</w:t>
            </w:r>
            <w:proofErr w:type="spellStart"/>
            <w:r w:rsidRPr="009128D9">
              <w:rPr>
                <w:color w:val="000000" w:themeColor="text1"/>
                <w:lang w:eastAsia="zh-CN"/>
              </w:rPr>
              <w:t>e.g</w:t>
            </w:r>
            <w:proofErr w:type="spellEnd"/>
            <w:r w:rsidRPr="009128D9">
              <w:rPr>
                <w:color w:val="000000" w:themeColor="text1"/>
                <w:lang w:eastAsia="zh-CN"/>
              </w:rPr>
              <w:t xml:space="preserve"> B42, n77, n78, n79…) at licensed bands at FR1</w:t>
            </w:r>
            <w:r w:rsidRPr="009128D9">
              <w:rPr>
                <w:color w:val="000000" w:themeColor="text1"/>
                <w:lang w:val="en-US"/>
              </w:rPr>
              <w:t>.</w:t>
            </w:r>
          </w:p>
          <w:p w:rsidR="002B0A6A" w:rsidRPr="009128D9" w:rsidRDefault="002B0A6A" w:rsidP="002B0A6A">
            <w:pPr>
              <w:pStyle w:val="B10"/>
              <w:rPr>
                <w:color w:val="000000" w:themeColor="text1"/>
                <w:lang w:val="en-US"/>
              </w:rPr>
            </w:pPr>
            <w:r w:rsidRPr="009128D9">
              <w:rPr>
                <w:i/>
                <w:color w:val="000000" w:themeColor="text1"/>
                <w:lang w:val="en-US"/>
              </w:rPr>
              <w:t>-</w:t>
            </w:r>
            <w:r w:rsidRPr="009128D9">
              <w:rPr>
                <w:i/>
                <w:color w:val="000000" w:themeColor="text1"/>
                <w:lang w:val="en-US"/>
              </w:rPr>
              <w:tab/>
            </w:r>
            <w:r w:rsidRPr="009128D9">
              <w:rPr>
                <w:color w:val="000000" w:themeColor="text1"/>
                <w:lang w:val="en-US"/>
              </w:rPr>
              <w:t>IM:</w:t>
            </w:r>
            <w:r w:rsidRPr="009128D9">
              <w:rPr>
                <w:rFonts w:hint="eastAsia"/>
                <w:color w:val="000000" w:themeColor="text1"/>
                <w:lang w:val="en-US"/>
              </w:rPr>
              <w:t xml:space="preserve"> 2.5 dB is assumed.</w:t>
            </w:r>
            <w:r w:rsidRPr="009128D9">
              <w:rPr>
                <w:color w:val="000000" w:themeColor="text1"/>
                <w:lang w:val="en-US"/>
              </w:rPr>
              <w:t xml:space="preserve"> </w:t>
            </w:r>
            <w:r w:rsidRPr="009128D9">
              <w:rPr>
                <w:color w:val="000000" w:themeColor="text1"/>
              </w:rPr>
              <w:t>When the number of RB size equal to or less than 24RBs, 0.5dB additional relaxation is allowed.</w:t>
            </w:r>
          </w:p>
          <w:p w:rsidR="002B0A6A" w:rsidRPr="009128D9" w:rsidRDefault="002B0A6A" w:rsidP="002B0A6A">
            <w:pPr>
              <w:pStyle w:val="B10"/>
              <w:rPr>
                <w:color w:val="000000" w:themeColor="text1"/>
                <w:lang w:val="en-US"/>
              </w:rPr>
            </w:pPr>
            <w:r w:rsidRPr="009128D9">
              <w:rPr>
                <w:color w:val="000000" w:themeColor="text1"/>
                <w:lang w:val="en-US"/>
              </w:rPr>
              <w:t>-</w:t>
            </w:r>
            <w:r w:rsidRPr="009128D9">
              <w:rPr>
                <w:color w:val="000000" w:themeColor="text1"/>
                <w:lang w:val="en-US"/>
              </w:rPr>
              <w:tab/>
              <w:t>Target SNR: -0.5 dB</w:t>
            </w:r>
          </w:p>
          <w:p w:rsidR="002B0A6A" w:rsidRPr="009128D9" w:rsidRDefault="002B0A6A" w:rsidP="002B0A6A">
            <w:pPr>
              <w:pStyle w:val="B10"/>
              <w:rPr>
                <w:rFonts w:eastAsiaTheme="minorEastAsia"/>
                <w:color w:val="000000" w:themeColor="text1"/>
                <w:lang w:val="en-US" w:eastAsia="zh-CN"/>
              </w:rPr>
            </w:pPr>
            <w:r w:rsidRPr="009128D9">
              <w:rPr>
                <w:color w:val="000000" w:themeColor="text1"/>
                <w:lang w:val="en-US"/>
              </w:rPr>
              <w:t>-</w:t>
            </w:r>
            <w:r w:rsidRPr="009128D9">
              <w:rPr>
                <w:color w:val="000000" w:themeColor="text1"/>
                <w:lang w:val="en-US"/>
              </w:rPr>
              <w:tab/>
              <w:t>Diversity gain: 3dB</w:t>
            </w:r>
          </w:p>
        </w:tc>
      </w:tr>
    </w:tbl>
    <w:p w:rsidR="009E4DFF" w:rsidRPr="009128D9" w:rsidRDefault="009E4DFF" w:rsidP="002B0A6A">
      <w:pPr>
        <w:spacing w:before="0" w:after="120"/>
        <w:jc w:val="left"/>
        <w:rPr>
          <w:rFonts w:eastAsiaTheme="minorEastAsia"/>
          <w:color w:val="000000" w:themeColor="text1"/>
          <w:sz w:val="20"/>
          <w:szCs w:val="20"/>
        </w:rPr>
      </w:pPr>
    </w:p>
    <w:p w:rsidR="009E4DFF" w:rsidRPr="009128D9" w:rsidRDefault="002B0A6A" w:rsidP="00B763E8">
      <w:pPr>
        <w:spacing w:before="0" w:after="120"/>
        <w:jc w:val="left"/>
        <w:rPr>
          <w:color w:val="000000" w:themeColor="text1"/>
          <w:sz w:val="20"/>
        </w:rPr>
      </w:pPr>
      <w:r w:rsidRPr="009128D9">
        <w:rPr>
          <w:rFonts w:eastAsiaTheme="minorEastAsia" w:hint="eastAsia"/>
          <w:color w:val="000000" w:themeColor="text1"/>
          <w:sz w:val="20"/>
          <w:szCs w:val="20"/>
        </w:rPr>
        <w:t>Different operating bands might have different noise figures.</w:t>
      </w:r>
      <w:r w:rsidR="009E4DFF" w:rsidRPr="009128D9">
        <w:rPr>
          <w:rFonts w:eastAsiaTheme="minorEastAsia" w:hint="eastAsia"/>
          <w:color w:val="000000" w:themeColor="text1"/>
          <w:sz w:val="20"/>
          <w:szCs w:val="20"/>
        </w:rPr>
        <w:t xml:space="preserve"> Based on above </w:t>
      </w:r>
      <w:r w:rsidR="00B763E8" w:rsidRPr="009128D9">
        <w:rPr>
          <w:rFonts w:eastAsiaTheme="minorEastAsia" w:hint="eastAsia"/>
          <w:color w:val="000000" w:themeColor="text1"/>
          <w:sz w:val="20"/>
          <w:szCs w:val="20"/>
        </w:rPr>
        <w:t>agreement</w:t>
      </w:r>
      <w:r w:rsidRPr="009128D9">
        <w:rPr>
          <w:rFonts w:eastAsiaTheme="minorEastAsia" w:hint="eastAsia"/>
          <w:color w:val="000000" w:themeColor="text1"/>
          <w:sz w:val="20"/>
          <w:szCs w:val="20"/>
        </w:rPr>
        <w:t>, the noise figure of band n14 is 9dB</w:t>
      </w:r>
      <w:r w:rsidR="009E4DFF" w:rsidRPr="009128D9">
        <w:rPr>
          <w:rFonts w:eastAsiaTheme="minorEastAsia" w:hint="eastAsia"/>
          <w:color w:val="000000" w:themeColor="text1"/>
          <w:sz w:val="20"/>
          <w:szCs w:val="20"/>
        </w:rPr>
        <w:t xml:space="preserve"> as the frequency is below 3GHz</w:t>
      </w:r>
      <w:r w:rsidRPr="009128D9">
        <w:rPr>
          <w:rFonts w:eastAsiaTheme="minorEastAsia" w:hint="eastAsia"/>
          <w:color w:val="000000" w:themeColor="text1"/>
          <w:sz w:val="20"/>
          <w:szCs w:val="20"/>
        </w:rPr>
        <w:t xml:space="preserve">. The reference sensitivity for band n14 </w:t>
      </w:r>
      <w:r w:rsidR="00B763E8" w:rsidRPr="009128D9">
        <w:rPr>
          <w:rFonts w:eastAsiaTheme="minorEastAsia" w:hint="eastAsia"/>
          <w:color w:val="000000" w:themeColor="text1"/>
          <w:sz w:val="20"/>
          <w:szCs w:val="20"/>
        </w:rPr>
        <w:t>needs to be</w:t>
      </w:r>
      <w:r w:rsidRPr="009128D9">
        <w:rPr>
          <w:rFonts w:eastAsiaTheme="minorEastAsia" w:hint="eastAsia"/>
          <w:color w:val="000000" w:themeColor="text1"/>
          <w:sz w:val="20"/>
          <w:szCs w:val="20"/>
        </w:rPr>
        <w:t xml:space="preserve"> specified based on above equation per CBW/SCS.</w:t>
      </w:r>
      <w:r w:rsidR="00B763E8" w:rsidRPr="009128D9">
        <w:rPr>
          <w:rFonts w:hint="eastAsia"/>
          <w:color w:val="000000" w:themeColor="text1"/>
          <w:sz w:val="20"/>
        </w:rPr>
        <w:t xml:space="preserve"> The reference sensitivity for 15kHz </w:t>
      </w:r>
      <w:r w:rsidR="00091120">
        <w:rPr>
          <w:rFonts w:hint="eastAsia"/>
          <w:color w:val="000000" w:themeColor="text1"/>
          <w:sz w:val="20"/>
        </w:rPr>
        <w:t>SCS/5MHz CBW is also included. Based on above analysis, it</w:t>
      </w:r>
      <w:r w:rsidR="00B763E8" w:rsidRPr="009128D9">
        <w:rPr>
          <w:rFonts w:hint="eastAsia"/>
          <w:color w:val="000000" w:themeColor="text1"/>
          <w:sz w:val="20"/>
        </w:rPr>
        <w:t xml:space="preserve"> is proposed to specify t</w:t>
      </w:r>
      <w:r w:rsidR="00FD26A6" w:rsidRPr="009128D9">
        <w:rPr>
          <w:rFonts w:hint="eastAsia"/>
          <w:color w:val="000000" w:themeColor="text1"/>
          <w:sz w:val="20"/>
        </w:rPr>
        <w:t xml:space="preserve">he reference sensitivity and </w:t>
      </w:r>
      <w:proofErr w:type="spellStart"/>
      <w:r w:rsidR="00FD26A6" w:rsidRPr="009128D9">
        <w:rPr>
          <w:rFonts w:hint="eastAsia"/>
          <w:color w:val="000000" w:themeColor="text1"/>
          <w:sz w:val="20"/>
        </w:rPr>
        <w:t>sidelink</w:t>
      </w:r>
      <w:proofErr w:type="spellEnd"/>
      <w:r w:rsidR="00FD26A6" w:rsidRPr="009128D9">
        <w:rPr>
          <w:rFonts w:hint="eastAsia"/>
          <w:color w:val="000000" w:themeColor="text1"/>
          <w:sz w:val="20"/>
        </w:rPr>
        <w:t xml:space="preserve"> </w:t>
      </w:r>
      <w:proofErr w:type="spellStart"/>
      <w:proofErr w:type="gramStart"/>
      <w:r w:rsidR="00FD26A6" w:rsidRPr="009128D9">
        <w:rPr>
          <w:rFonts w:hint="eastAsia"/>
          <w:color w:val="000000" w:themeColor="text1"/>
          <w:sz w:val="20"/>
        </w:rPr>
        <w:t>Tx</w:t>
      </w:r>
      <w:proofErr w:type="spellEnd"/>
      <w:proofErr w:type="gramEnd"/>
      <w:r w:rsidR="00FD26A6" w:rsidRPr="009128D9">
        <w:rPr>
          <w:rFonts w:hint="eastAsia"/>
          <w:color w:val="000000" w:themeColor="text1"/>
          <w:sz w:val="20"/>
        </w:rPr>
        <w:t xml:space="preserve"> configuration of band n14 in Table 1 and Table 2. </w:t>
      </w:r>
    </w:p>
    <w:p w:rsidR="009E4DFF" w:rsidRPr="009128D9" w:rsidRDefault="009E4DFF" w:rsidP="009E4DFF">
      <w:pPr>
        <w:pStyle w:val="TH"/>
        <w:rPr>
          <w:color w:val="000000" w:themeColor="text1"/>
        </w:rPr>
      </w:pPr>
      <w:r w:rsidRPr="009128D9">
        <w:rPr>
          <w:color w:val="000000" w:themeColor="text1"/>
        </w:rPr>
        <w:t xml:space="preserve">Table 1: Reference sensitivity </w:t>
      </w:r>
      <w:r w:rsidR="00DE1B9A" w:rsidRPr="009128D9">
        <w:rPr>
          <w:rFonts w:hint="eastAsia"/>
          <w:color w:val="000000" w:themeColor="text1"/>
          <w:lang w:eastAsia="zh-CN"/>
        </w:rPr>
        <w:t>of</w:t>
      </w:r>
      <w:r w:rsidRPr="009128D9">
        <w:rPr>
          <w:color w:val="000000" w:themeColor="text1"/>
        </w:rPr>
        <w:t xml:space="preserve"> V2X Band</w:t>
      </w:r>
      <w:r w:rsidR="00DE1B9A" w:rsidRPr="009128D9">
        <w:rPr>
          <w:rFonts w:hint="eastAsia"/>
          <w:color w:val="000000" w:themeColor="text1"/>
          <w:lang w:eastAsia="zh-CN"/>
        </w:rPr>
        <w:t>s</w:t>
      </w:r>
      <w:r w:rsidRPr="009128D9">
        <w:rPr>
          <w:color w:val="000000" w:themeColor="text1"/>
        </w:rPr>
        <w:t xml:space="preserve"> (PC5)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1041"/>
        <w:gridCol w:w="931"/>
        <w:gridCol w:w="931"/>
        <w:gridCol w:w="932"/>
        <w:gridCol w:w="931"/>
        <w:gridCol w:w="932"/>
        <w:gridCol w:w="1400"/>
      </w:tblGrid>
      <w:tr w:rsidR="009128D9" w:rsidRPr="009128D9" w:rsidTr="00A44D08">
        <w:trPr>
          <w:trHeight w:val="221"/>
          <w:jc w:val="center"/>
        </w:trPr>
        <w:tc>
          <w:tcPr>
            <w:tcW w:w="8505" w:type="dxa"/>
            <w:gridSpan w:val="8"/>
          </w:tcPr>
          <w:p w:rsidR="00FD26A6" w:rsidRPr="009128D9" w:rsidRDefault="00FD26A6" w:rsidP="00A44D08">
            <w:pPr>
              <w:spacing w:after="0"/>
              <w:jc w:val="center"/>
              <w:rPr>
                <w:rFonts w:ascii="Arial" w:hAnsi="Arial" w:cs="Arial"/>
                <w:b/>
                <w:color w:val="000000" w:themeColor="text1"/>
                <w:sz w:val="18"/>
                <w:szCs w:val="18"/>
                <w:lang w:eastAsia="ko-KR"/>
              </w:rPr>
            </w:pPr>
            <w:r w:rsidRPr="009128D9">
              <w:rPr>
                <w:rFonts w:ascii="Arial" w:hAnsi="Arial" w:cs="Arial"/>
                <w:b/>
                <w:color w:val="000000" w:themeColor="text1"/>
                <w:sz w:val="18"/>
                <w:szCs w:val="18"/>
                <w:lang w:eastAsia="ko-KR"/>
              </w:rPr>
              <w:t>NR Operating band / SCS / Channel bandwidth / Duplex-mode</w:t>
            </w:r>
          </w:p>
        </w:tc>
      </w:tr>
      <w:tr w:rsidR="009128D9" w:rsidRPr="009128D9" w:rsidTr="00A44D08">
        <w:trPr>
          <w:trHeight w:val="429"/>
          <w:jc w:val="center"/>
        </w:trPr>
        <w:tc>
          <w:tcPr>
            <w:tcW w:w="1407" w:type="dxa"/>
            <w:shd w:val="clear" w:color="auto" w:fill="auto"/>
            <w:vAlign w:val="center"/>
          </w:tcPr>
          <w:p w:rsidR="00FD26A6" w:rsidRPr="009128D9" w:rsidRDefault="00FD26A6" w:rsidP="00A44D08">
            <w:pPr>
              <w:spacing w:after="0"/>
              <w:jc w:val="center"/>
              <w:rPr>
                <w:rFonts w:ascii="Arial" w:hAnsi="Arial" w:cs="Arial"/>
                <w:b/>
                <w:color w:val="000000" w:themeColor="text1"/>
                <w:sz w:val="18"/>
                <w:szCs w:val="18"/>
                <w:lang w:eastAsia="ko-KR"/>
              </w:rPr>
            </w:pPr>
            <w:r w:rsidRPr="009128D9">
              <w:rPr>
                <w:rFonts w:ascii="Arial" w:hAnsi="Arial" w:cs="Arial"/>
                <w:b/>
                <w:color w:val="000000" w:themeColor="text1"/>
                <w:sz w:val="18"/>
                <w:szCs w:val="18"/>
                <w:lang w:eastAsia="ko-KR"/>
              </w:rPr>
              <w:t>V2X Band</w:t>
            </w:r>
          </w:p>
        </w:tc>
        <w:tc>
          <w:tcPr>
            <w:tcW w:w="1041" w:type="dxa"/>
            <w:shd w:val="clear" w:color="auto" w:fill="auto"/>
            <w:vAlign w:val="center"/>
          </w:tcPr>
          <w:p w:rsidR="00FD26A6" w:rsidRPr="009128D9" w:rsidRDefault="00FD26A6" w:rsidP="00A44D08">
            <w:pPr>
              <w:spacing w:after="0"/>
              <w:jc w:val="center"/>
              <w:rPr>
                <w:rFonts w:ascii="Arial" w:hAnsi="Arial" w:cs="Arial"/>
                <w:b/>
                <w:color w:val="000000" w:themeColor="text1"/>
                <w:sz w:val="18"/>
                <w:szCs w:val="18"/>
                <w:lang w:eastAsia="ko-KR"/>
              </w:rPr>
            </w:pPr>
            <w:r w:rsidRPr="009128D9">
              <w:rPr>
                <w:rFonts w:ascii="Arial" w:hAnsi="Arial" w:cs="Arial"/>
                <w:b/>
                <w:color w:val="000000" w:themeColor="text1"/>
                <w:sz w:val="18"/>
                <w:szCs w:val="18"/>
                <w:lang w:eastAsia="ko-KR"/>
              </w:rPr>
              <w:t>SCS</w:t>
            </w:r>
          </w:p>
          <w:p w:rsidR="00FD26A6" w:rsidRPr="009128D9" w:rsidRDefault="00FD26A6" w:rsidP="00A44D08">
            <w:pPr>
              <w:spacing w:after="0"/>
              <w:jc w:val="center"/>
              <w:rPr>
                <w:rFonts w:ascii="Arial" w:hAnsi="Arial" w:cs="Arial"/>
                <w:b/>
                <w:color w:val="000000" w:themeColor="text1"/>
                <w:sz w:val="18"/>
                <w:szCs w:val="18"/>
                <w:lang w:eastAsia="ko-KR"/>
              </w:rPr>
            </w:pPr>
            <w:r w:rsidRPr="009128D9">
              <w:rPr>
                <w:rFonts w:ascii="Arial" w:hAnsi="Arial" w:cs="Arial"/>
                <w:b/>
                <w:color w:val="000000" w:themeColor="text1"/>
                <w:sz w:val="18"/>
                <w:szCs w:val="18"/>
                <w:lang w:eastAsia="ko-KR"/>
              </w:rPr>
              <w:t>kHz</w:t>
            </w:r>
          </w:p>
        </w:tc>
        <w:tc>
          <w:tcPr>
            <w:tcW w:w="931" w:type="dxa"/>
            <w:vAlign w:val="center"/>
          </w:tcPr>
          <w:p w:rsidR="00FD26A6" w:rsidRPr="009128D9" w:rsidRDefault="00FD26A6" w:rsidP="00A44D08">
            <w:pPr>
              <w:spacing w:after="0"/>
              <w:jc w:val="center"/>
              <w:rPr>
                <w:rFonts w:ascii="Arial" w:hAnsi="Arial" w:cs="Arial"/>
                <w:b/>
                <w:color w:val="000000" w:themeColor="text1"/>
                <w:sz w:val="18"/>
                <w:szCs w:val="18"/>
              </w:rPr>
            </w:pPr>
            <w:r w:rsidRPr="009128D9">
              <w:rPr>
                <w:rFonts w:ascii="Arial" w:hAnsi="Arial" w:cs="Arial" w:hint="eastAsia"/>
                <w:b/>
                <w:color w:val="000000" w:themeColor="text1"/>
                <w:sz w:val="18"/>
                <w:szCs w:val="18"/>
              </w:rPr>
              <w:t>5</w:t>
            </w:r>
            <w:r w:rsidRPr="009128D9">
              <w:rPr>
                <w:rFonts w:ascii="Arial" w:hAnsi="Arial" w:cs="Arial"/>
                <w:b/>
                <w:color w:val="000000" w:themeColor="text1"/>
                <w:sz w:val="18"/>
                <w:szCs w:val="18"/>
                <w:lang w:eastAsia="ko-KR"/>
              </w:rPr>
              <w:t>MHz</w:t>
            </w:r>
          </w:p>
          <w:p w:rsidR="00FD26A6" w:rsidRPr="009128D9" w:rsidRDefault="00FD26A6" w:rsidP="00A44D08">
            <w:pPr>
              <w:spacing w:after="0"/>
              <w:jc w:val="center"/>
              <w:rPr>
                <w:rFonts w:ascii="Arial" w:hAnsi="Arial" w:cs="Arial"/>
                <w:b/>
                <w:color w:val="000000" w:themeColor="text1"/>
                <w:sz w:val="18"/>
                <w:szCs w:val="18"/>
                <w:lang w:eastAsia="ko-KR"/>
              </w:rPr>
            </w:pPr>
            <w:r w:rsidRPr="009128D9">
              <w:rPr>
                <w:rFonts w:ascii="Arial" w:hAnsi="Arial" w:cs="Arial"/>
                <w:b/>
                <w:color w:val="000000" w:themeColor="text1"/>
                <w:sz w:val="18"/>
                <w:szCs w:val="18"/>
                <w:lang w:eastAsia="ko-KR"/>
              </w:rPr>
              <w:t>(</w:t>
            </w:r>
            <w:proofErr w:type="spellStart"/>
            <w:r w:rsidRPr="009128D9">
              <w:rPr>
                <w:rFonts w:ascii="Arial" w:hAnsi="Arial" w:cs="Arial"/>
                <w:b/>
                <w:color w:val="000000" w:themeColor="text1"/>
                <w:sz w:val="18"/>
                <w:szCs w:val="18"/>
                <w:lang w:eastAsia="ko-KR"/>
              </w:rPr>
              <w:t>dBm</w:t>
            </w:r>
            <w:proofErr w:type="spellEnd"/>
            <w:r w:rsidRPr="009128D9">
              <w:rPr>
                <w:rFonts w:ascii="Arial" w:hAnsi="Arial" w:cs="Arial"/>
                <w:b/>
                <w:color w:val="000000" w:themeColor="text1"/>
                <w:sz w:val="18"/>
                <w:szCs w:val="18"/>
                <w:lang w:eastAsia="ko-KR"/>
              </w:rPr>
              <w:t>)</w:t>
            </w:r>
          </w:p>
        </w:tc>
        <w:tc>
          <w:tcPr>
            <w:tcW w:w="931" w:type="dxa"/>
            <w:shd w:val="clear" w:color="auto" w:fill="auto"/>
            <w:vAlign w:val="center"/>
          </w:tcPr>
          <w:p w:rsidR="00FD26A6" w:rsidRPr="009128D9" w:rsidRDefault="00FD26A6" w:rsidP="00A44D08">
            <w:pPr>
              <w:spacing w:after="0"/>
              <w:jc w:val="center"/>
              <w:rPr>
                <w:rFonts w:ascii="Arial" w:hAnsi="Arial" w:cs="Arial"/>
                <w:b/>
                <w:color w:val="000000" w:themeColor="text1"/>
                <w:sz w:val="18"/>
                <w:szCs w:val="18"/>
                <w:lang w:eastAsia="ko-KR"/>
              </w:rPr>
            </w:pPr>
            <w:r w:rsidRPr="009128D9">
              <w:rPr>
                <w:rFonts w:ascii="Arial" w:hAnsi="Arial" w:cs="Arial"/>
                <w:b/>
                <w:color w:val="000000" w:themeColor="text1"/>
                <w:sz w:val="18"/>
                <w:szCs w:val="18"/>
                <w:lang w:eastAsia="ko-KR"/>
              </w:rPr>
              <w:t>10MHz</w:t>
            </w:r>
          </w:p>
          <w:p w:rsidR="00FD26A6" w:rsidRPr="009128D9" w:rsidRDefault="00FD26A6" w:rsidP="00A44D08">
            <w:pPr>
              <w:spacing w:after="0"/>
              <w:jc w:val="center"/>
              <w:rPr>
                <w:rFonts w:ascii="Arial" w:hAnsi="Arial" w:cs="Arial"/>
                <w:b/>
                <w:color w:val="000000" w:themeColor="text1"/>
                <w:sz w:val="18"/>
                <w:szCs w:val="18"/>
                <w:lang w:eastAsia="ko-KR"/>
              </w:rPr>
            </w:pPr>
            <w:r w:rsidRPr="009128D9">
              <w:rPr>
                <w:rFonts w:ascii="Arial" w:hAnsi="Arial" w:cs="Arial"/>
                <w:b/>
                <w:color w:val="000000" w:themeColor="text1"/>
                <w:sz w:val="18"/>
                <w:szCs w:val="18"/>
                <w:lang w:eastAsia="ko-KR"/>
              </w:rPr>
              <w:t>(</w:t>
            </w:r>
            <w:proofErr w:type="spellStart"/>
            <w:r w:rsidRPr="009128D9">
              <w:rPr>
                <w:rFonts w:ascii="Arial" w:hAnsi="Arial" w:cs="Arial"/>
                <w:b/>
                <w:color w:val="000000" w:themeColor="text1"/>
                <w:sz w:val="18"/>
                <w:szCs w:val="18"/>
                <w:lang w:eastAsia="ko-KR"/>
              </w:rPr>
              <w:t>dBm</w:t>
            </w:r>
            <w:proofErr w:type="spellEnd"/>
            <w:r w:rsidRPr="009128D9">
              <w:rPr>
                <w:rFonts w:ascii="Arial" w:hAnsi="Arial" w:cs="Arial"/>
                <w:b/>
                <w:color w:val="000000" w:themeColor="text1"/>
                <w:sz w:val="18"/>
                <w:szCs w:val="18"/>
                <w:lang w:eastAsia="ko-KR"/>
              </w:rPr>
              <w:t>)</w:t>
            </w:r>
          </w:p>
        </w:tc>
        <w:tc>
          <w:tcPr>
            <w:tcW w:w="932" w:type="dxa"/>
            <w:shd w:val="clear" w:color="auto" w:fill="auto"/>
            <w:vAlign w:val="center"/>
          </w:tcPr>
          <w:p w:rsidR="00FD26A6" w:rsidRPr="009128D9" w:rsidRDefault="00FD26A6" w:rsidP="00A44D08">
            <w:pPr>
              <w:spacing w:after="0"/>
              <w:jc w:val="center"/>
              <w:rPr>
                <w:rFonts w:ascii="Arial" w:hAnsi="Arial" w:cs="Arial"/>
                <w:b/>
                <w:color w:val="000000" w:themeColor="text1"/>
                <w:sz w:val="18"/>
                <w:szCs w:val="18"/>
                <w:lang w:eastAsia="ko-KR"/>
              </w:rPr>
            </w:pPr>
            <w:r w:rsidRPr="009128D9">
              <w:rPr>
                <w:rFonts w:ascii="Arial" w:hAnsi="Arial" w:cs="Arial"/>
                <w:b/>
                <w:color w:val="000000" w:themeColor="text1"/>
                <w:sz w:val="18"/>
                <w:szCs w:val="18"/>
                <w:lang w:eastAsia="ko-KR"/>
              </w:rPr>
              <w:t>20MHz</w:t>
            </w:r>
          </w:p>
          <w:p w:rsidR="00FD26A6" w:rsidRPr="009128D9" w:rsidRDefault="00FD26A6" w:rsidP="00A44D08">
            <w:pPr>
              <w:spacing w:after="0"/>
              <w:jc w:val="center"/>
              <w:rPr>
                <w:rFonts w:ascii="Arial" w:hAnsi="Arial" w:cs="Arial"/>
                <w:b/>
                <w:color w:val="000000" w:themeColor="text1"/>
                <w:sz w:val="18"/>
                <w:szCs w:val="18"/>
                <w:lang w:eastAsia="ko-KR"/>
              </w:rPr>
            </w:pPr>
            <w:r w:rsidRPr="009128D9">
              <w:rPr>
                <w:rFonts w:ascii="Arial" w:hAnsi="Arial" w:cs="Arial"/>
                <w:b/>
                <w:color w:val="000000" w:themeColor="text1"/>
                <w:sz w:val="18"/>
                <w:szCs w:val="18"/>
                <w:lang w:eastAsia="ko-KR"/>
              </w:rPr>
              <w:t>(</w:t>
            </w:r>
            <w:proofErr w:type="spellStart"/>
            <w:r w:rsidRPr="009128D9">
              <w:rPr>
                <w:rFonts w:ascii="Arial" w:hAnsi="Arial" w:cs="Arial"/>
                <w:b/>
                <w:color w:val="000000" w:themeColor="text1"/>
                <w:sz w:val="18"/>
                <w:szCs w:val="18"/>
                <w:lang w:eastAsia="ko-KR"/>
              </w:rPr>
              <w:t>dBm</w:t>
            </w:r>
            <w:proofErr w:type="spellEnd"/>
            <w:r w:rsidRPr="009128D9">
              <w:rPr>
                <w:rFonts w:ascii="Arial" w:hAnsi="Arial" w:cs="Arial"/>
                <w:b/>
                <w:color w:val="000000" w:themeColor="text1"/>
                <w:sz w:val="18"/>
                <w:szCs w:val="18"/>
                <w:lang w:eastAsia="ko-KR"/>
              </w:rPr>
              <w:t>)</w:t>
            </w:r>
          </w:p>
        </w:tc>
        <w:tc>
          <w:tcPr>
            <w:tcW w:w="931" w:type="dxa"/>
            <w:shd w:val="clear" w:color="auto" w:fill="auto"/>
            <w:vAlign w:val="center"/>
          </w:tcPr>
          <w:p w:rsidR="00FD26A6" w:rsidRPr="009128D9" w:rsidRDefault="00FD26A6" w:rsidP="00A44D08">
            <w:pPr>
              <w:spacing w:after="0"/>
              <w:jc w:val="center"/>
              <w:rPr>
                <w:rFonts w:ascii="Arial" w:hAnsi="Arial" w:cs="Arial"/>
                <w:b/>
                <w:color w:val="000000" w:themeColor="text1"/>
                <w:sz w:val="18"/>
                <w:szCs w:val="18"/>
                <w:lang w:eastAsia="ko-KR"/>
              </w:rPr>
            </w:pPr>
            <w:r w:rsidRPr="009128D9">
              <w:rPr>
                <w:rFonts w:ascii="Arial" w:hAnsi="Arial" w:cs="Arial"/>
                <w:b/>
                <w:color w:val="000000" w:themeColor="text1"/>
                <w:sz w:val="18"/>
                <w:szCs w:val="18"/>
                <w:lang w:eastAsia="ko-KR"/>
              </w:rPr>
              <w:t>30MHz</w:t>
            </w:r>
          </w:p>
          <w:p w:rsidR="00FD26A6" w:rsidRPr="009128D9" w:rsidRDefault="00FD26A6" w:rsidP="00A44D08">
            <w:pPr>
              <w:spacing w:after="0"/>
              <w:jc w:val="center"/>
              <w:rPr>
                <w:rFonts w:ascii="Arial" w:hAnsi="Arial" w:cs="Arial"/>
                <w:b/>
                <w:color w:val="000000" w:themeColor="text1"/>
                <w:sz w:val="18"/>
                <w:szCs w:val="18"/>
                <w:lang w:eastAsia="ko-KR"/>
              </w:rPr>
            </w:pPr>
            <w:r w:rsidRPr="009128D9">
              <w:rPr>
                <w:rFonts w:ascii="Arial" w:hAnsi="Arial" w:cs="Arial"/>
                <w:b/>
                <w:color w:val="000000" w:themeColor="text1"/>
                <w:sz w:val="18"/>
                <w:szCs w:val="18"/>
                <w:lang w:eastAsia="ko-KR"/>
              </w:rPr>
              <w:t>(</w:t>
            </w:r>
            <w:proofErr w:type="spellStart"/>
            <w:r w:rsidRPr="009128D9">
              <w:rPr>
                <w:rFonts w:ascii="Arial" w:hAnsi="Arial" w:cs="Arial"/>
                <w:b/>
                <w:color w:val="000000" w:themeColor="text1"/>
                <w:sz w:val="18"/>
                <w:szCs w:val="18"/>
                <w:lang w:eastAsia="ko-KR"/>
              </w:rPr>
              <w:t>dBm</w:t>
            </w:r>
            <w:proofErr w:type="spellEnd"/>
            <w:r w:rsidRPr="009128D9">
              <w:rPr>
                <w:rFonts w:ascii="Arial" w:hAnsi="Arial" w:cs="Arial"/>
                <w:b/>
                <w:color w:val="000000" w:themeColor="text1"/>
                <w:sz w:val="18"/>
                <w:szCs w:val="18"/>
                <w:lang w:eastAsia="ko-KR"/>
              </w:rPr>
              <w:t>)</w:t>
            </w:r>
          </w:p>
        </w:tc>
        <w:tc>
          <w:tcPr>
            <w:tcW w:w="932" w:type="dxa"/>
            <w:shd w:val="clear" w:color="auto" w:fill="auto"/>
            <w:vAlign w:val="center"/>
          </w:tcPr>
          <w:p w:rsidR="00FD26A6" w:rsidRPr="009128D9" w:rsidRDefault="00FD26A6" w:rsidP="00A44D08">
            <w:pPr>
              <w:spacing w:after="0"/>
              <w:jc w:val="center"/>
              <w:rPr>
                <w:rFonts w:ascii="Arial" w:hAnsi="Arial" w:cs="Arial"/>
                <w:b/>
                <w:color w:val="000000" w:themeColor="text1"/>
                <w:sz w:val="18"/>
                <w:szCs w:val="18"/>
                <w:lang w:eastAsia="ko-KR"/>
              </w:rPr>
            </w:pPr>
            <w:r w:rsidRPr="009128D9">
              <w:rPr>
                <w:rFonts w:ascii="Arial" w:hAnsi="Arial" w:cs="Arial"/>
                <w:b/>
                <w:color w:val="000000" w:themeColor="text1"/>
                <w:sz w:val="18"/>
                <w:szCs w:val="18"/>
                <w:lang w:eastAsia="ko-KR"/>
              </w:rPr>
              <w:t>40MHz</w:t>
            </w:r>
          </w:p>
          <w:p w:rsidR="00FD26A6" w:rsidRPr="009128D9" w:rsidRDefault="00FD26A6" w:rsidP="00A44D08">
            <w:pPr>
              <w:spacing w:after="0"/>
              <w:jc w:val="center"/>
              <w:rPr>
                <w:rFonts w:ascii="Arial" w:hAnsi="Arial" w:cs="Arial"/>
                <w:b/>
                <w:color w:val="000000" w:themeColor="text1"/>
                <w:sz w:val="18"/>
                <w:szCs w:val="18"/>
                <w:lang w:eastAsia="ko-KR"/>
              </w:rPr>
            </w:pPr>
            <w:r w:rsidRPr="009128D9">
              <w:rPr>
                <w:rFonts w:ascii="Arial" w:hAnsi="Arial" w:cs="Arial"/>
                <w:b/>
                <w:color w:val="000000" w:themeColor="text1"/>
                <w:sz w:val="18"/>
                <w:szCs w:val="18"/>
                <w:lang w:eastAsia="ko-KR"/>
              </w:rPr>
              <w:t>(</w:t>
            </w:r>
            <w:proofErr w:type="spellStart"/>
            <w:r w:rsidRPr="009128D9">
              <w:rPr>
                <w:rFonts w:ascii="Arial" w:hAnsi="Arial" w:cs="Arial"/>
                <w:b/>
                <w:color w:val="000000" w:themeColor="text1"/>
                <w:sz w:val="18"/>
                <w:szCs w:val="18"/>
                <w:lang w:eastAsia="ko-KR"/>
              </w:rPr>
              <w:t>dBm</w:t>
            </w:r>
            <w:proofErr w:type="spellEnd"/>
            <w:r w:rsidRPr="009128D9">
              <w:rPr>
                <w:rFonts w:ascii="Arial" w:hAnsi="Arial" w:cs="Arial"/>
                <w:b/>
                <w:color w:val="000000" w:themeColor="text1"/>
                <w:sz w:val="18"/>
                <w:szCs w:val="18"/>
                <w:lang w:eastAsia="ko-KR"/>
              </w:rPr>
              <w:t>)</w:t>
            </w:r>
          </w:p>
        </w:tc>
        <w:tc>
          <w:tcPr>
            <w:tcW w:w="1400" w:type="dxa"/>
            <w:shd w:val="clear" w:color="auto" w:fill="auto"/>
            <w:vAlign w:val="center"/>
          </w:tcPr>
          <w:p w:rsidR="00FD26A6" w:rsidRPr="009128D9" w:rsidRDefault="00FD26A6" w:rsidP="00A44D08">
            <w:pPr>
              <w:spacing w:after="0"/>
              <w:jc w:val="center"/>
              <w:rPr>
                <w:rFonts w:ascii="Arial" w:hAnsi="Arial" w:cs="Arial"/>
                <w:b/>
                <w:color w:val="000000" w:themeColor="text1"/>
                <w:sz w:val="18"/>
                <w:szCs w:val="18"/>
                <w:lang w:eastAsia="ko-KR"/>
              </w:rPr>
            </w:pPr>
            <w:r w:rsidRPr="009128D9">
              <w:rPr>
                <w:rFonts w:ascii="Arial" w:hAnsi="Arial" w:cs="Arial"/>
                <w:b/>
                <w:color w:val="000000" w:themeColor="text1"/>
                <w:sz w:val="18"/>
                <w:szCs w:val="18"/>
                <w:lang w:eastAsia="ko-KR"/>
              </w:rPr>
              <w:t>Duplex Mode</w:t>
            </w:r>
          </w:p>
        </w:tc>
      </w:tr>
      <w:tr w:rsidR="009128D9" w:rsidRPr="009128D9" w:rsidTr="00A44D08">
        <w:trPr>
          <w:trHeight w:val="207"/>
          <w:jc w:val="center"/>
        </w:trPr>
        <w:tc>
          <w:tcPr>
            <w:tcW w:w="1407" w:type="dxa"/>
            <w:vMerge w:val="restart"/>
            <w:shd w:val="clear" w:color="auto" w:fill="auto"/>
            <w:vAlign w:val="center"/>
          </w:tcPr>
          <w:p w:rsidR="0020307A" w:rsidRPr="009128D9" w:rsidRDefault="0020307A" w:rsidP="00A44D08">
            <w:pPr>
              <w:spacing w:after="0"/>
              <w:jc w:val="center"/>
              <w:rPr>
                <w:rFonts w:ascii="Arial" w:hAnsi="Arial" w:cs="Arial"/>
                <w:color w:val="000000" w:themeColor="text1"/>
                <w:sz w:val="18"/>
                <w:szCs w:val="18"/>
              </w:rPr>
            </w:pPr>
            <w:r w:rsidRPr="009128D9">
              <w:rPr>
                <w:rFonts w:ascii="Arial" w:hAnsi="Arial" w:cs="Arial"/>
                <w:color w:val="000000" w:themeColor="text1"/>
                <w:sz w:val="18"/>
                <w:szCs w:val="18"/>
                <w:lang w:eastAsia="ko-KR"/>
              </w:rPr>
              <w:t>n</w:t>
            </w:r>
            <w:r w:rsidRPr="009128D9">
              <w:rPr>
                <w:rFonts w:ascii="Arial" w:hAnsi="Arial" w:cs="Arial" w:hint="eastAsia"/>
                <w:color w:val="000000" w:themeColor="text1"/>
                <w:sz w:val="18"/>
                <w:szCs w:val="18"/>
              </w:rPr>
              <w:t>14</w:t>
            </w:r>
          </w:p>
        </w:tc>
        <w:tc>
          <w:tcPr>
            <w:tcW w:w="1041" w:type="dxa"/>
            <w:shd w:val="clear" w:color="auto" w:fill="auto"/>
            <w:vAlign w:val="center"/>
          </w:tcPr>
          <w:p w:rsidR="0020307A" w:rsidRPr="009128D9" w:rsidRDefault="0020307A" w:rsidP="00A44D08">
            <w:pPr>
              <w:spacing w:after="0"/>
              <w:jc w:val="center"/>
              <w:rPr>
                <w:rFonts w:ascii="Arial" w:hAnsi="Arial" w:cs="Arial"/>
                <w:color w:val="000000" w:themeColor="text1"/>
                <w:sz w:val="18"/>
                <w:szCs w:val="18"/>
                <w:lang w:eastAsia="ko-KR"/>
              </w:rPr>
            </w:pPr>
            <w:r w:rsidRPr="009128D9">
              <w:rPr>
                <w:rFonts w:ascii="Arial" w:hAnsi="Arial" w:cs="Arial"/>
                <w:color w:val="000000" w:themeColor="text1"/>
                <w:sz w:val="18"/>
                <w:szCs w:val="18"/>
                <w:lang w:eastAsia="ko-KR"/>
              </w:rPr>
              <w:t>15</w:t>
            </w:r>
          </w:p>
        </w:tc>
        <w:tc>
          <w:tcPr>
            <w:tcW w:w="931" w:type="dxa"/>
          </w:tcPr>
          <w:p w:rsidR="0020307A" w:rsidRPr="009128D9" w:rsidRDefault="00B763E8" w:rsidP="00A44D08">
            <w:pPr>
              <w:pStyle w:val="TAC"/>
              <w:rPr>
                <w:rFonts w:cs="Arial"/>
                <w:color w:val="000000" w:themeColor="text1"/>
                <w:szCs w:val="18"/>
                <w:lang w:eastAsia="zh-CN"/>
              </w:rPr>
            </w:pPr>
            <w:r w:rsidRPr="009128D9">
              <w:rPr>
                <w:rFonts w:cs="Arial"/>
                <w:color w:val="000000" w:themeColor="text1"/>
                <w:szCs w:val="18"/>
              </w:rPr>
              <w:t>-9</w:t>
            </w:r>
            <w:r w:rsidRPr="009128D9">
              <w:rPr>
                <w:rFonts w:cs="Arial" w:hint="eastAsia"/>
                <w:color w:val="000000" w:themeColor="text1"/>
                <w:szCs w:val="18"/>
                <w:lang w:eastAsia="zh-CN"/>
              </w:rPr>
              <w:t>9</w:t>
            </w:r>
            <w:r w:rsidRPr="009128D9">
              <w:rPr>
                <w:rFonts w:cs="Arial"/>
                <w:color w:val="000000" w:themeColor="text1"/>
                <w:szCs w:val="18"/>
              </w:rPr>
              <w:t>.</w:t>
            </w:r>
            <w:r w:rsidR="000261D6" w:rsidRPr="009128D9">
              <w:rPr>
                <w:rFonts w:cs="Arial" w:hint="eastAsia"/>
                <w:color w:val="000000" w:themeColor="text1"/>
                <w:szCs w:val="18"/>
                <w:lang w:eastAsia="zh-CN"/>
              </w:rPr>
              <w:t>4</w:t>
            </w:r>
          </w:p>
        </w:tc>
        <w:tc>
          <w:tcPr>
            <w:tcW w:w="931" w:type="dxa"/>
            <w:shd w:val="clear" w:color="auto" w:fill="auto"/>
          </w:tcPr>
          <w:p w:rsidR="0020307A" w:rsidRPr="009128D9" w:rsidRDefault="00B763E8" w:rsidP="00A44D08">
            <w:pPr>
              <w:pStyle w:val="TAC"/>
              <w:rPr>
                <w:rFonts w:cs="Arial"/>
                <w:color w:val="000000" w:themeColor="text1"/>
                <w:szCs w:val="18"/>
                <w:lang w:eastAsia="zh-CN"/>
              </w:rPr>
            </w:pPr>
            <w:r w:rsidRPr="009128D9">
              <w:rPr>
                <w:rFonts w:cs="Arial"/>
                <w:color w:val="000000" w:themeColor="text1"/>
                <w:szCs w:val="18"/>
              </w:rPr>
              <w:t>-</w:t>
            </w:r>
            <w:r w:rsidRPr="009128D9">
              <w:rPr>
                <w:rFonts w:cs="Arial" w:hint="eastAsia"/>
                <w:color w:val="000000" w:themeColor="text1"/>
                <w:szCs w:val="18"/>
                <w:lang w:eastAsia="zh-CN"/>
              </w:rPr>
              <w:t>10</w:t>
            </w:r>
            <w:r w:rsidR="00777C7B" w:rsidRPr="009128D9">
              <w:rPr>
                <w:rFonts w:cs="Arial" w:hint="eastAsia"/>
                <w:color w:val="000000" w:themeColor="text1"/>
                <w:szCs w:val="18"/>
                <w:lang w:eastAsia="zh-CN"/>
              </w:rPr>
              <w:t>9</w:t>
            </w:r>
            <w:r w:rsidR="0020307A" w:rsidRPr="009128D9">
              <w:rPr>
                <w:rFonts w:cs="Arial"/>
                <w:color w:val="000000" w:themeColor="text1"/>
                <w:szCs w:val="18"/>
              </w:rPr>
              <w:t>.</w:t>
            </w:r>
            <w:r w:rsidR="000261D6" w:rsidRPr="009128D9">
              <w:rPr>
                <w:rFonts w:cs="Arial" w:hint="eastAsia"/>
                <w:color w:val="000000" w:themeColor="text1"/>
                <w:szCs w:val="18"/>
                <w:lang w:eastAsia="zh-CN"/>
              </w:rPr>
              <w:t>4</w:t>
            </w:r>
          </w:p>
        </w:tc>
        <w:tc>
          <w:tcPr>
            <w:tcW w:w="932" w:type="dxa"/>
            <w:shd w:val="clear" w:color="auto" w:fill="auto"/>
            <w:vAlign w:val="center"/>
          </w:tcPr>
          <w:p w:rsidR="0020307A" w:rsidRPr="009128D9" w:rsidRDefault="0020307A" w:rsidP="00A44D08">
            <w:pPr>
              <w:spacing w:after="0"/>
              <w:jc w:val="center"/>
              <w:rPr>
                <w:rFonts w:ascii="Arial" w:hAnsi="Arial" w:cs="Arial"/>
                <w:color w:val="000000" w:themeColor="text1"/>
                <w:sz w:val="18"/>
                <w:szCs w:val="18"/>
                <w:lang w:eastAsia="ko-KR"/>
              </w:rPr>
            </w:pPr>
          </w:p>
        </w:tc>
        <w:tc>
          <w:tcPr>
            <w:tcW w:w="931" w:type="dxa"/>
            <w:shd w:val="clear" w:color="auto" w:fill="auto"/>
          </w:tcPr>
          <w:p w:rsidR="0020307A" w:rsidRPr="009128D9" w:rsidRDefault="0020307A" w:rsidP="00A44D08">
            <w:pPr>
              <w:spacing w:after="0"/>
              <w:jc w:val="center"/>
              <w:rPr>
                <w:rFonts w:ascii="Arial" w:hAnsi="Arial" w:cs="Arial"/>
                <w:color w:val="000000" w:themeColor="text1"/>
                <w:sz w:val="18"/>
                <w:szCs w:val="18"/>
                <w:lang w:eastAsia="ko-KR"/>
              </w:rPr>
            </w:pPr>
          </w:p>
        </w:tc>
        <w:tc>
          <w:tcPr>
            <w:tcW w:w="932" w:type="dxa"/>
            <w:shd w:val="clear" w:color="auto" w:fill="auto"/>
            <w:vAlign w:val="center"/>
          </w:tcPr>
          <w:p w:rsidR="0020307A" w:rsidRPr="009128D9" w:rsidRDefault="0020307A" w:rsidP="00A44D08">
            <w:pPr>
              <w:spacing w:after="0"/>
              <w:jc w:val="center"/>
              <w:rPr>
                <w:rFonts w:ascii="Arial" w:hAnsi="Arial" w:cs="Arial"/>
                <w:color w:val="000000" w:themeColor="text1"/>
                <w:sz w:val="18"/>
                <w:szCs w:val="18"/>
                <w:lang w:eastAsia="ko-KR"/>
              </w:rPr>
            </w:pPr>
          </w:p>
        </w:tc>
        <w:tc>
          <w:tcPr>
            <w:tcW w:w="1400" w:type="dxa"/>
            <w:vMerge w:val="restart"/>
            <w:shd w:val="clear" w:color="auto" w:fill="auto"/>
            <w:vAlign w:val="center"/>
          </w:tcPr>
          <w:p w:rsidR="0020307A" w:rsidRPr="009128D9" w:rsidRDefault="0020307A" w:rsidP="00A44D08">
            <w:pPr>
              <w:spacing w:after="0"/>
              <w:jc w:val="center"/>
              <w:rPr>
                <w:rFonts w:ascii="Arial" w:hAnsi="Arial" w:cs="Arial"/>
                <w:color w:val="000000" w:themeColor="text1"/>
                <w:sz w:val="18"/>
                <w:szCs w:val="18"/>
                <w:lang w:eastAsia="ko-KR"/>
              </w:rPr>
            </w:pPr>
            <w:r w:rsidRPr="009128D9">
              <w:rPr>
                <w:rFonts w:ascii="Arial" w:hAnsi="Arial" w:cs="Arial" w:hint="eastAsia"/>
                <w:color w:val="000000" w:themeColor="text1"/>
                <w:sz w:val="18"/>
                <w:szCs w:val="18"/>
              </w:rPr>
              <w:t>F</w:t>
            </w:r>
            <w:r w:rsidRPr="009128D9">
              <w:rPr>
                <w:rFonts w:ascii="Arial" w:hAnsi="Arial" w:cs="Arial"/>
                <w:color w:val="000000" w:themeColor="text1"/>
                <w:sz w:val="18"/>
                <w:szCs w:val="18"/>
                <w:lang w:eastAsia="ko-KR"/>
              </w:rPr>
              <w:t>DD</w:t>
            </w:r>
          </w:p>
        </w:tc>
      </w:tr>
      <w:tr w:rsidR="009128D9" w:rsidRPr="009128D9" w:rsidTr="00A44D08">
        <w:trPr>
          <w:trHeight w:val="233"/>
          <w:jc w:val="center"/>
        </w:trPr>
        <w:tc>
          <w:tcPr>
            <w:tcW w:w="1407" w:type="dxa"/>
            <w:vMerge/>
            <w:shd w:val="clear" w:color="auto" w:fill="auto"/>
            <w:vAlign w:val="center"/>
          </w:tcPr>
          <w:p w:rsidR="0020307A" w:rsidRPr="009128D9" w:rsidRDefault="0020307A" w:rsidP="00A44D08">
            <w:pPr>
              <w:spacing w:after="0"/>
              <w:jc w:val="center"/>
              <w:rPr>
                <w:rFonts w:ascii="Arial" w:hAnsi="Arial" w:cs="Arial"/>
                <w:color w:val="000000" w:themeColor="text1"/>
                <w:sz w:val="18"/>
                <w:szCs w:val="18"/>
                <w:lang w:eastAsia="ko-KR"/>
              </w:rPr>
            </w:pPr>
          </w:p>
        </w:tc>
        <w:tc>
          <w:tcPr>
            <w:tcW w:w="1041" w:type="dxa"/>
            <w:shd w:val="clear" w:color="auto" w:fill="auto"/>
            <w:vAlign w:val="center"/>
          </w:tcPr>
          <w:p w:rsidR="0020307A" w:rsidRPr="009128D9" w:rsidRDefault="0020307A" w:rsidP="00A44D08">
            <w:pPr>
              <w:spacing w:after="0"/>
              <w:jc w:val="center"/>
              <w:rPr>
                <w:rFonts w:ascii="Arial" w:hAnsi="Arial" w:cs="Arial"/>
                <w:color w:val="000000" w:themeColor="text1"/>
                <w:sz w:val="18"/>
                <w:szCs w:val="18"/>
                <w:lang w:eastAsia="ko-KR"/>
              </w:rPr>
            </w:pPr>
            <w:r w:rsidRPr="009128D9">
              <w:rPr>
                <w:rFonts w:ascii="Arial" w:hAnsi="Arial" w:cs="Arial"/>
                <w:color w:val="000000" w:themeColor="text1"/>
                <w:sz w:val="18"/>
                <w:szCs w:val="18"/>
                <w:lang w:eastAsia="ko-KR"/>
              </w:rPr>
              <w:t>30</w:t>
            </w:r>
          </w:p>
        </w:tc>
        <w:tc>
          <w:tcPr>
            <w:tcW w:w="931" w:type="dxa"/>
          </w:tcPr>
          <w:p w:rsidR="0020307A" w:rsidRPr="009128D9" w:rsidRDefault="0020307A" w:rsidP="00A44D08">
            <w:pPr>
              <w:pStyle w:val="TAC"/>
              <w:rPr>
                <w:rFonts w:cs="Arial"/>
                <w:color w:val="000000" w:themeColor="text1"/>
                <w:szCs w:val="18"/>
              </w:rPr>
            </w:pPr>
          </w:p>
        </w:tc>
        <w:tc>
          <w:tcPr>
            <w:tcW w:w="931" w:type="dxa"/>
            <w:shd w:val="clear" w:color="auto" w:fill="auto"/>
          </w:tcPr>
          <w:p w:rsidR="0020307A" w:rsidRPr="009128D9" w:rsidRDefault="00B763E8" w:rsidP="00A44D08">
            <w:pPr>
              <w:pStyle w:val="TAC"/>
              <w:rPr>
                <w:rFonts w:cs="Arial"/>
                <w:color w:val="000000" w:themeColor="text1"/>
                <w:szCs w:val="18"/>
                <w:lang w:eastAsia="zh-CN"/>
              </w:rPr>
            </w:pPr>
            <w:r w:rsidRPr="009128D9">
              <w:rPr>
                <w:rFonts w:cs="Arial"/>
                <w:color w:val="000000" w:themeColor="text1"/>
                <w:szCs w:val="18"/>
              </w:rPr>
              <w:t>-</w:t>
            </w:r>
            <w:r w:rsidRPr="009128D9">
              <w:rPr>
                <w:rFonts w:cs="Arial" w:hint="eastAsia"/>
                <w:color w:val="000000" w:themeColor="text1"/>
                <w:szCs w:val="18"/>
                <w:lang w:eastAsia="zh-CN"/>
              </w:rPr>
              <w:t>106</w:t>
            </w:r>
            <w:r w:rsidR="0020307A" w:rsidRPr="009128D9">
              <w:rPr>
                <w:rFonts w:cs="Arial"/>
                <w:color w:val="000000" w:themeColor="text1"/>
                <w:szCs w:val="18"/>
              </w:rPr>
              <w:t>.</w:t>
            </w:r>
            <w:r w:rsidR="000261D6" w:rsidRPr="009128D9">
              <w:rPr>
                <w:rFonts w:cs="Arial" w:hint="eastAsia"/>
                <w:color w:val="000000" w:themeColor="text1"/>
                <w:szCs w:val="18"/>
                <w:lang w:eastAsia="zh-CN"/>
              </w:rPr>
              <w:t>4</w:t>
            </w:r>
          </w:p>
        </w:tc>
        <w:tc>
          <w:tcPr>
            <w:tcW w:w="932" w:type="dxa"/>
            <w:shd w:val="clear" w:color="auto" w:fill="auto"/>
            <w:vAlign w:val="center"/>
          </w:tcPr>
          <w:p w:rsidR="0020307A" w:rsidRPr="009128D9" w:rsidRDefault="0020307A" w:rsidP="00B763E8">
            <w:pPr>
              <w:spacing w:after="0"/>
              <w:rPr>
                <w:rFonts w:ascii="Arial" w:hAnsi="Arial" w:cs="Arial"/>
                <w:color w:val="000000" w:themeColor="text1"/>
                <w:sz w:val="18"/>
                <w:szCs w:val="18"/>
              </w:rPr>
            </w:pPr>
          </w:p>
        </w:tc>
        <w:tc>
          <w:tcPr>
            <w:tcW w:w="931" w:type="dxa"/>
            <w:shd w:val="clear" w:color="auto" w:fill="auto"/>
          </w:tcPr>
          <w:p w:rsidR="0020307A" w:rsidRPr="009128D9" w:rsidRDefault="0020307A" w:rsidP="00A44D08">
            <w:pPr>
              <w:spacing w:after="0"/>
              <w:jc w:val="center"/>
              <w:rPr>
                <w:rFonts w:ascii="Arial" w:hAnsi="Arial" w:cs="Arial"/>
                <w:color w:val="000000" w:themeColor="text1"/>
                <w:sz w:val="18"/>
                <w:szCs w:val="18"/>
                <w:lang w:eastAsia="ko-KR"/>
              </w:rPr>
            </w:pPr>
          </w:p>
        </w:tc>
        <w:tc>
          <w:tcPr>
            <w:tcW w:w="932" w:type="dxa"/>
            <w:shd w:val="clear" w:color="auto" w:fill="auto"/>
            <w:vAlign w:val="center"/>
          </w:tcPr>
          <w:p w:rsidR="0020307A" w:rsidRPr="009128D9" w:rsidRDefault="0020307A" w:rsidP="00A44D08">
            <w:pPr>
              <w:spacing w:after="0"/>
              <w:jc w:val="center"/>
              <w:rPr>
                <w:rFonts w:ascii="Arial" w:hAnsi="Arial" w:cs="Arial"/>
                <w:color w:val="000000" w:themeColor="text1"/>
                <w:sz w:val="18"/>
                <w:szCs w:val="18"/>
                <w:lang w:eastAsia="ko-KR"/>
              </w:rPr>
            </w:pPr>
          </w:p>
        </w:tc>
        <w:tc>
          <w:tcPr>
            <w:tcW w:w="1400" w:type="dxa"/>
            <w:vMerge/>
            <w:shd w:val="clear" w:color="auto" w:fill="auto"/>
            <w:vAlign w:val="center"/>
          </w:tcPr>
          <w:p w:rsidR="0020307A" w:rsidRPr="009128D9" w:rsidRDefault="0020307A" w:rsidP="00A44D08">
            <w:pPr>
              <w:spacing w:after="0"/>
              <w:jc w:val="center"/>
              <w:rPr>
                <w:rFonts w:ascii="Arial" w:hAnsi="Arial" w:cs="Arial"/>
                <w:color w:val="000000" w:themeColor="text1"/>
                <w:sz w:val="18"/>
                <w:szCs w:val="18"/>
                <w:lang w:eastAsia="ko-KR"/>
              </w:rPr>
            </w:pPr>
          </w:p>
        </w:tc>
      </w:tr>
      <w:tr w:rsidR="00FD26A6" w:rsidRPr="009128D9" w:rsidTr="00A44D08">
        <w:trPr>
          <w:trHeight w:val="207"/>
          <w:jc w:val="center"/>
        </w:trPr>
        <w:tc>
          <w:tcPr>
            <w:tcW w:w="1407" w:type="dxa"/>
            <w:vMerge/>
            <w:shd w:val="clear" w:color="auto" w:fill="auto"/>
            <w:vAlign w:val="center"/>
          </w:tcPr>
          <w:p w:rsidR="00FD26A6" w:rsidRPr="009128D9" w:rsidRDefault="00FD26A6" w:rsidP="00A44D08">
            <w:pPr>
              <w:spacing w:after="0"/>
              <w:jc w:val="center"/>
              <w:rPr>
                <w:rFonts w:ascii="Arial" w:hAnsi="Arial" w:cs="Arial"/>
                <w:color w:val="000000" w:themeColor="text1"/>
                <w:sz w:val="18"/>
                <w:szCs w:val="18"/>
                <w:lang w:eastAsia="ko-KR"/>
              </w:rPr>
            </w:pPr>
          </w:p>
        </w:tc>
        <w:tc>
          <w:tcPr>
            <w:tcW w:w="1041" w:type="dxa"/>
            <w:shd w:val="clear" w:color="auto" w:fill="auto"/>
            <w:vAlign w:val="center"/>
          </w:tcPr>
          <w:p w:rsidR="00FD26A6" w:rsidRPr="009128D9" w:rsidRDefault="00FD26A6" w:rsidP="00A44D08">
            <w:pPr>
              <w:spacing w:after="0"/>
              <w:jc w:val="center"/>
              <w:rPr>
                <w:rFonts w:ascii="Arial" w:hAnsi="Arial" w:cs="Arial"/>
                <w:color w:val="000000" w:themeColor="text1"/>
                <w:sz w:val="18"/>
                <w:szCs w:val="18"/>
                <w:lang w:eastAsia="ko-KR"/>
              </w:rPr>
            </w:pPr>
            <w:r w:rsidRPr="009128D9">
              <w:rPr>
                <w:rFonts w:ascii="Arial" w:hAnsi="Arial" w:cs="Arial" w:hint="eastAsia"/>
                <w:color w:val="000000" w:themeColor="text1"/>
                <w:sz w:val="18"/>
                <w:szCs w:val="18"/>
                <w:lang w:eastAsia="ko-KR"/>
              </w:rPr>
              <w:t>60</w:t>
            </w:r>
          </w:p>
        </w:tc>
        <w:tc>
          <w:tcPr>
            <w:tcW w:w="931" w:type="dxa"/>
            <w:vAlign w:val="center"/>
          </w:tcPr>
          <w:p w:rsidR="00FD26A6" w:rsidRPr="009128D9" w:rsidRDefault="00FD26A6" w:rsidP="00A44D08">
            <w:pPr>
              <w:spacing w:after="0"/>
              <w:jc w:val="center"/>
              <w:rPr>
                <w:rFonts w:ascii="Arial" w:hAnsi="Arial" w:cs="Arial"/>
                <w:color w:val="000000" w:themeColor="text1"/>
                <w:sz w:val="18"/>
                <w:szCs w:val="18"/>
                <w:lang w:eastAsia="ko-KR"/>
              </w:rPr>
            </w:pPr>
          </w:p>
        </w:tc>
        <w:tc>
          <w:tcPr>
            <w:tcW w:w="931" w:type="dxa"/>
            <w:shd w:val="clear" w:color="auto" w:fill="auto"/>
            <w:vAlign w:val="center"/>
          </w:tcPr>
          <w:p w:rsidR="00FD26A6" w:rsidRPr="009128D9" w:rsidRDefault="00FD26A6" w:rsidP="00A44D08">
            <w:pPr>
              <w:spacing w:after="0"/>
              <w:jc w:val="center"/>
              <w:rPr>
                <w:rFonts w:ascii="Arial" w:hAnsi="Arial" w:cs="Arial"/>
                <w:color w:val="000000" w:themeColor="text1"/>
                <w:sz w:val="18"/>
                <w:szCs w:val="18"/>
                <w:lang w:eastAsia="ko-KR"/>
              </w:rPr>
            </w:pPr>
          </w:p>
        </w:tc>
        <w:tc>
          <w:tcPr>
            <w:tcW w:w="932" w:type="dxa"/>
            <w:shd w:val="clear" w:color="auto" w:fill="auto"/>
            <w:vAlign w:val="center"/>
          </w:tcPr>
          <w:p w:rsidR="00FD26A6" w:rsidRPr="009128D9" w:rsidRDefault="00FD26A6" w:rsidP="00A44D08">
            <w:pPr>
              <w:spacing w:after="0"/>
              <w:jc w:val="center"/>
              <w:rPr>
                <w:rFonts w:ascii="Arial" w:hAnsi="Arial" w:cs="Arial"/>
                <w:color w:val="000000" w:themeColor="text1"/>
                <w:sz w:val="18"/>
                <w:szCs w:val="18"/>
                <w:lang w:eastAsia="ko-KR"/>
              </w:rPr>
            </w:pPr>
          </w:p>
        </w:tc>
        <w:tc>
          <w:tcPr>
            <w:tcW w:w="931" w:type="dxa"/>
            <w:shd w:val="clear" w:color="auto" w:fill="auto"/>
          </w:tcPr>
          <w:p w:rsidR="00FD26A6" w:rsidRPr="009128D9" w:rsidRDefault="00FD26A6" w:rsidP="00A44D08">
            <w:pPr>
              <w:spacing w:after="0"/>
              <w:jc w:val="center"/>
              <w:rPr>
                <w:rFonts w:ascii="Arial" w:hAnsi="Arial" w:cs="Arial"/>
                <w:color w:val="000000" w:themeColor="text1"/>
                <w:sz w:val="18"/>
                <w:szCs w:val="18"/>
                <w:lang w:eastAsia="ko-KR"/>
              </w:rPr>
            </w:pPr>
          </w:p>
        </w:tc>
        <w:tc>
          <w:tcPr>
            <w:tcW w:w="932" w:type="dxa"/>
            <w:shd w:val="clear" w:color="auto" w:fill="auto"/>
            <w:vAlign w:val="center"/>
          </w:tcPr>
          <w:p w:rsidR="00FD26A6" w:rsidRPr="009128D9" w:rsidRDefault="00FD26A6" w:rsidP="00A44D08">
            <w:pPr>
              <w:spacing w:after="0"/>
              <w:jc w:val="center"/>
              <w:rPr>
                <w:rFonts w:ascii="Arial" w:hAnsi="Arial" w:cs="Arial"/>
                <w:color w:val="000000" w:themeColor="text1"/>
                <w:sz w:val="18"/>
                <w:szCs w:val="18"/>
                <w:lang w:eastAsia="ko-KR"/>
              </w:rPr>
            </w:pPr>
          </w:p>
        </w:tc>
        <w:tc>
          <w:tcPr>
            <w:tcW w:w="1400" w:type="dxa"/>
            <w:vMerge/>
            <w:shd w:val="clear" w:color="auto" w:fill="auto"/>
            <w:vAlign w:val="center"/>
          </w:tcPr>
          <w:p w:rsidR="00FD26A6" w:rsidRPr="009128D9" w:rsidRDefault="00FD26A6" w:rsidP="00A44D08">
            <w:pPr>
              <w:spacing w:after="0"/>
              <w:jc w:val="center"/>
              <w:rPr>
                <w:rFonts w:ascii="Arial" w:hAnsi="Arial" w:cs="Arial"/>
                <w:color w:val="000000" w:themeColor="text1"/>
                <w:sz w:val="18"/>
                <w:szCs w:val="18"/>
                <w:lang w:eastAsia="ko-KR"/>
              </w:rPr>
            </w:pPr>
          </w:p>
        </w:tc>
      </w:tr>
    </w:tbl>
    <w:p w:rsidR="009E4DFF" w:rsidRPr="009128D9" w:rsidRDefault="009E4DFF" w:rsidP="009E4DFF">
      <w:pPr>
        <w:rPr>
          <w:color w:val="000000" w:themeColor="text1"/>
        </w:rPr>
      </w:pPr>
    </w:p>
    <w:p w:rsidR="009E4DFF" w:rsidRPr="009128D9" w:rsidRDefault="009E4DFF" w:rsidP="009E4DFF">
      <w:pPr>
        <w:pStyle w:val="TH"/>
        <w:rPr>
          <w:color w:val="000000" w:themeColor="text1"/>
        </w:rPr>
      </w:pPr>
      <w:r w:rsidRPr="009128D9">
        <w:rPr>
          <w:color w:val="000000" w:themeColor="text1"/>
        </w:rPr>
        <w:lastRenderedPageBreak/>
        <w:t xml:space="preserve">Table 2: </w:t>
      </w:r>
      <w:proofErr w:type="spellStart"/>
      <w:r w:rsidRPr="009128D9">
        <w:rPr>
          <w:rFonts w:hint="eastAsia"/>
          <w:color w:val="000000" w:themeColor="text1"/>
        </w:rPr>
        <w:t>Side</w:t>
      </w:r>
      <w:r w:rsidRPr="009128D9">
        <w:rPr>
          <w:color w:val="000000" w:themeColor="text1"/>
        </w:rPr>
        <w:t>link</w:t>
      </w:r>
      <w:proofErr w:type="spellEnd"/>
      <w:r w:rsidRPr="009128D9">
        <w:rPr>
          <w:color w:val="000000" w:themeColor="text1"/>
        </w:rPr>
        <w:t xml:space="preserve"> </w:t>
      </w:r>
      <w:r w:rsidRPr="009128D9">
        <w:rPr>
          <w:rFonts w:hint="eastAsia"/>
          <w:color w:val="000000" w:themeColor="text1"/>
        </w:rPr>
        <w:t xml:space="preserve">TX </w:t>
      </w:r>
      <w:r w:rsidRPr="009128D9">
        <w:rPr>
          <w:color w:val="000000" w:themeColor="text1"/>
        </w:rPr>
        <w:t>configuration for reference sensitivity</w:t>
      </w:r>
      <w:r w:rsidRPr="009128D9">
        <w:rPr>
          <w:rFonts w:hint="eastAsia"/>
          <w:color w:val="000000" w:themeColor="text1"/>
        </w:rPr>
        <w:t xml:space="preserve"> </w:t>
      </w:r>
      <w:r w:rsidRPr="009128D9">
        <w:rPr>
          <w:color w:val="000000" w:themeColor="text1"/>
        </w:rPr>
        <w:t>of V2X Bands (</w:t>
      </w:r>
      <w:r w:rsidRPr="009128D9">
        <w:rPr>
          <w:rFonts w:hint="eastAsia"/>
          <w:color w:val="000000" w:themeColor="text1"/>
        </w:rPr>
        <w:t>PC5</w:t>
      </w:r>
      <w:r w:rsidRPr="009128D9">
        <w:rPr>
          <w:color w:val="000000" w:themeColor="text1"/>
        </w:rPr>
        <w:t>)</w:t>
      </w:r>
    </w:p>
    <w:tbl>
      <w:tblPr>
        <w:tblW w:w="86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8"/>
        <w:gridCol w:w="1009"/>
        <w:gridCol w:w="980"/>
        <w:gridCol w:w="980"/>
        <w:gridCol w:w="994"/>
        <w:gridCol w:w="966"/>
        <w:gridCol w:w="1063"/>
        <w:gridCol w:w="1358"/>
      </w:tblGrid>
      <w:tr w:rsidR="009128D9" w:rsidRPr="009128D9" w:rsidTr="00A44D08">
        <w:trPr>
          <w:trHeight w:val="251"/>
          <w:jc w:val="center"/>
        </w:trPr>
        <w:tc>
          <w:tcPr>
            <w:tcW w:w="8618" w:type="dxa"/>
            <w:gridSpan w:val="8"/>
          </w:tcPr>
          <w:p w:rsidR="00FD26A6" w:rsidRPr="009128D9" w:rsidRDefault="00FD26A6" w:rsidP="00A44D08">
            <w:pPr>
              <w:pStyle w:val="TAH"/>
              <w:rPr>
                <w:rFonts w:eastAsia="MS Mincho" w:cs="Arial"/>
                <w:color w:val="000000" w:themeColor="text1"/>
              </w:rPr>
            </w:pPr>
            <w:r w:rsidRPr="009128D9">
              <w:rPr>
                <w:rFonts w:cs="Arial"/>
                <w:color w:val="000000" w:themeColor="text1"/>
              </w:rPr>
              <w:t>NR operating Band / SCS/ Channel bandwidth / N</w:t>
            </w:r>
            <w:r w:rsidRPr="009128D9">
              <w:rPr>
                <w:rFonts w:cs="Arial"/>
                <w:color w:val="000000" w:themeColor="text1"/>
                <w:vertAlign w:val="subscript"/>
              </w:rPr>
              <w:t>RB</w:t>
            </w:r>
            <w:r w:rsidRPr="009128D9">
              <w:rPr>
                <w:rFonts w:cs="Arial"/>
                <w:color w:val="000000" w:themeColor="text1"/>
              </w:rPr>
              <w:t xml:space="preserve"> / Duplex mode</w:t>
            </w:r>
          </w:p>
        </w:tc>
      </w:tr>
      <w:tr w:rsidR="009128D9" w:rsidRPr="009128D9" w:rsidTr="00FD26A6">
        <w:trPr>
          <w:trHeight w:val="413"/>
          <w:jc w:val="center"/>
        </w:trPr>
        <w:tc>
          <w:tcPr>
            <w:tcW w:w="1268" w:type="dxa"/>
            <w:shd w:val="clear" w:color="auto" w:fill="auto"/>
            <w:vAlign w:val="center"/>
          </w:tcPr>
          <w:p w:rsidR="00FD26A6" w:rsidRPr="009128D9" w:rsidRDefault="00FD26A6" w:rsidP="00A44D08">
            <w:pPr>
              <w:pStyle w:val="TAH"/>
              <w:rPr>
                <w:rFonts w:cs="Arial"/>
                <w:color w:val="000000" w:themeColor="text1"/>
              </w:rPr>
            </w:pPr>
            <w:r w:rsidRPr="009128D9">
              <w:rPr>
                <w:rFonts w:cs="Arial" w:hint="eastAsia"/>
                <w:color w:val="000000" w:themeColor="text1"/>
                <w:lang w:eastAsia="zh-CN"/>
              </w:rPr>
              <w:t xml:space="preserve">V2X </w:t>
            </w:r>
            <w:r w:rsidRPr="009128D9">
              <w:rPr>
                <w:rFonts w:cs="Arial"/>
                <w:color w:val="000000" w:themeColor="text1"/>
              </w:rPr>
              <w:t>Band</w:t>
            </w:r>
          </w:p>
        </w:tc>
        <w:tc>
          <w:tcPr>
            <w:tcW w:w="1009" w:type="dxa"/>
            <w:shd w:val="clear" w:color="auto" w:fill="auto"/>
            <w:vAlign w:val="center"/>
          </w:tcPr>
          <w:p w:rsidR="00FD26A6" w:rsidRPr="009128D9" w:rsidRDefault="00FD26A6" w:rsidP="00A44D08">
            <w:pPr>
              <w:pStyle w:val="TAH"/>
              <w:rPr>
                <w:rFonts w:cs="Arial"/>
                <w:color w:val="000000" w:themeColor="text1"/>
              </w:rPr>
            </w:pPr>
            <w:r w:rsidRPr="009128D9">
              <w:rPr>
                <w:rFonts w:eastAsia="Malgun Gothic" w:cs="Arial" w:hint="eastAsia"/>
                <w:color w:val="000000" w:themeColor="text1"/>
                <w:lang w:eastAsia="ko-KR"/>
              </w:rPr>
              <w:t>SCS (kHz)</w:t>
            </w:r>
          </w:p>
        </w:tc>
        <w:tc>
          <w:tcPr>
            <w:tcW w:w="980" w:type="dxa"/>
          </w:tcPr>
          <w:p w:rsidR="00FD26A6" w:rsidRPr="009128D9" w:rsidRDefault="00FD26A6" w:rsidP="00A44D08">
            <w:pPr>
              <w:pStyle w:val="TAH"/>
              <w:rPr>
                <w:rFonts w:cs="Arial"/>
                <w:color w:val="000000" w:themeColor="text1"/>
              </w:rPr>
            </w:pPr>
            <w:r w:rsidRPr="009128D9">
              <w:rPr>
                <w:rFonts w:cs="Arial" w:hint="eastAsia"/>
                <w:color w:val="000000" w:themeColor="text1"/>
                <w:lang w:eastAsia="zh-CN"/>
              </w:rPr>
              <w:t>5</w:t>
            </w:r>
            <w:r w:rsidRPr="009128D9">
              <w:rPr>
                <w:rFonts w:cs="Arial"/>
                <w:color w:val="000000" w:themeColor="text1"/>
              </w:rPr>
              <w:t xml:space="preserve"> MHz</w:t>
            </w:r>
            <w:r w:rsidRPr="009128D9">
              <w:rPr>
                <w:rFonts w:cs="Arial"/>
                <w:color w:val="000000" w:themeColor="text1"/>
              </w:rPr>
              <w:br/>
              <w:t>(</w:t>
            </w:r>
            <w:proofErr w:type="spellStart"/>
            <w:r w:rsidRPr="009128D9">
              <w:rPr>
                <w:rFonts w:cs="Arial"/>
                <w:color w:val="000000" w:themeColor="text1"/>
              </w:rPr>
              <w:t>dBm</w:t>
            </w:r>
            <w:proofErr w:type="spellEnd"/>
            <w:r w:rsidRPr="009128D9">
              <w:rPr>
                <w:rFonts w:cs="Arial"/>
                <w:color w:val="000000" w:themeColor="text1"/>
              </w:rPr>
              <w:t>)</w:t>
            </w:r>
          </w:p>
        </w:tc>
        <w:tc>
          <w:tcPr>
            <w:tcW w:w="980" w:type="dxa"/>
            <w:shd w:val="clear" w:color="auto" w:fill="auto"/>
            <w:vAlign w:val="center"/>
          </w:tcPr>
          <w:p w:rsidR="00FD26A6" w:rsidRPr="009128D9" w:rsidRDefault="00FD26A6" w:rsidP="00A44D08">
            <w:pPr>
              <w:pStyle w:val="TAH"/>
              <w:rPr>
                <w:rFonts w:cs="Arial"/>
                <w:color w:val="000000" w:themeColor="text1"/>
              </w:rPr>
            </w:pPr>
            <w:r w:rsidRPr="009128D9">
              <w:rPr>
                <w:rFonts w:cs="Arial"/>
                <w:color w:val="000000" w:themeColor="text1"/>
              </w:rPr>
              <w:t>10 MHz</w:t>
            </w:r>
            <w:r w:rsidRPr="009128D9">
              <w:rPr>
                <w:rFonts w:cs="Arial"/>
                <w:color w:val="000000" w:themeColor="text1"/>
              </w:rPr>
              <w:br/>
              <w:t>(</w:t>
            </w:r>
            <w:proofErr w:type="spellStart"/>
            <w:r w:rsidRPr="009128D9">
              <w:rPr>
                <w:rFonts w:cs="Arial"/>
                <w:color w:val="000000" w:themeColor="text1"/>
              </w:rPr>
              <w:t>dBm</w:t>
            </w:r>
            <w:proofErr w:type="spellEnd"/>
            <w:r w:rsidRPr="009128D9">
              <w:rPr>
                <w:rFonts w:cs="Arial"/>
                <w:color w:val="000000" w:themeColor="text1"/>
              </w:rPr>
              <w:t>)</w:t>
            </w:r>
          </w:p>
        </w:tc>
        <w:tc>
          <w:tcPr>
            <w:tcW w:w="994" w:type="dxa"/>
            <w:shd w:val="clear" w:color="auto" w:fill="auto"/>
            <w:vAlign w:val="center"/>
          </w:tcPr>
          <w:p w:rsidR="00FD26A6" w:rsidRPr="009128D9" w:rsidRDefault="00FD26A6" w:rsidP="00A44D08">
            <w:pPr>
              <w:pStyle w:val="TAH"/>
              <w:rPr>
                <w:rFonts w:cs="Arial"/>
                <w:color w:val="000000" w:themeColor="text1"/>
              </w:rPr>
            </w:pPr>
            <w:r w:rsidRPr="009128D9">
              <w:rPr>
                <w:rFonts w:cs="Arial"/>
                <w:color w:val="000000" w:themeColor="text1"/>
              </w:rPr>
              <w:t>20 MHz</w:t>
            </w:r>
            <w:r w:rsidRPr="009128D9">
              <w:rPr>
                <w:rFonts w:cs="Arial"/>
                <w:color w:val="000000" w:themeColor="text1"/>
              </w:rPr>
              <w:br/>
              <w:t>(</w:t>
            </w:r>
            <w:proofErr w:type="spellStart"/>
            <w:r w:rsidRPr="009128D9">
              <w:rPr>
                <w:rFonts w:cs="Arial"/>
                <w:color w:val="000000" w:themeColor="text1"/>
              </w:rPr>
              <w:t>dBm</w:t>
            </w:r>
            <w:proofErr w:type="spellEnd"/>
            <w:r w:rsidRPr="009128D9">
              <w:rPr>
                <w:rFonts w:cs="Arial"/>
                <w:color w:val="000000" w:themeColor="text1"/>
              </w:rPr>
              <w:t>)</w:t>
            </w:r>
          </w:p>
        </w:tc>
        <w:tc>
          <w:tcPr>
            <w:tcW w:w="966" w:type="dxa"/>
            <w:shd w:val="clear" w:color="auto" w:fill="auto"/>
            <w:vAlign w:val="center"/>
          </w:tcPr>
          <w:p w:rsidR="00FD26A6" w:rsidRPr="009128D9" w:rsidRDefault="00FD26A6" w:rsidP="00A44D08">
            <w:pPr>
              <w:pStyle w:val="TAH"/>
              <w:rPr>
                <w:rFonts w:cs="Arial"/>
                <w:color w:val="000000" w:themeColor="text1"/>
              </w:rPr>
            </w:pPr>
            <w:r w:rsidRPr="009128D9">
              <w:rPr>
                <w:rFonts w:cs="Arial"/>
                <w:color w:val="000000" w:themeColor="text1"/>
              </w:rPr>
              <w:t>30 MHz</w:t>
            </w:r>
            <w:r w:rsidRPr="009128D9">
              <w:rPr>
                <w:rFonts w:cs="Arial"/>
                <w:color w:val="000000" w:themeColor="text1"/>
              </w:rPr>
              <w:br/>
              <w:t>(</w:t>
            </w:r>
            <w:proofErr w:type="spellStart"/>
            <w:r w:rsidRPr="009128D9">
              <w:rPr>
                <w:rFonts w:cs="Arial"/>
                <w:color w:val="000000" w:themeColor="text1"/>
              </w:rPr>
              <w:t>dBm</w:t>
            </w:r>
            <w:proofErr w:type="spellEnd"/>
            <w:r w:rsidRPr="009128D9">
              <w:rPr>
                <w:rFonts w:cs="Arial"/>
                <w:color w:val="000000" w:themeColor="text1"/>
              </w:rPr>
              <w:t>)</w:t>
            </w:r>
          </w:p>
        </w:tc>
        <w:tc>
          <w:tcPr>
            <w:tcW w:w="1063" w:type="dxa"/>
            <w:shd w:val="clear" w:color="auto" w:fill="auto"/>
            <w:vAlign w:val="center"/>
          </w:tcPr>
          <w:p w:rsidR="00FD26A6" w:rsidRPr="009128D9" w:rsidRDefault="00FD26A6" w:rsidP="00A44D08">
            <w:pPr>
              <w:pStyle w:val="TAH"/>
              <w:rPr>
                <w:rFonts w:cs="Arial"/>
                <w:color w:val="000000" w:themeColor="text1"/>
              </w:rPr>
            </w:pPr>
            <w:r w:rsidRPr="009128D9">
              <w:rPr>
                <w:rFonts w:cs="Arial"/>
                <w:color w:val="000000" w:themeColor="text1"/>
              </w:rPr>
              <w:t>40 MHz</w:t>
            </w:r>
            <w:r w:rsidRPr="009128D9">
              <w:rPr>
                <w:rFonts w:cs="Arial"/>
                <w:color w:val="000000" w:themeColor="text1"/>
              </w:rPr>
              <w:br/>
              <w:t>(</w:t>
            </w:r>
            <w:proofErr w:type="spellStart"/>
            <w:r w:rsidRPr="009128D9">
              <w:rPr>
                <w:rFonts w:cs="Arial"/>
                <w:color w:val="000000" w:themeColor="text1"/>
              </w:rPr>
              <w:t>dBm</w:t>
            </w:r>
            <w:proofErr w:type="spellEnd"/>
            <w:r w:rsidRPr="009128D9">
              <w:rPr>
                <w:rFonts w:cs="Arial"/>
                <w:color w:val="000000" w:themeColor="text1"/>
              </w:rPr>
              <w:t>)</w:t>
            </w:r>
          </w:p>
        </w:tc>
        <w:tc>
          <w:tcPr>
            <w:tcW w:w="1358" w:type="dxa"/>
            <w:shd w:val="clear" w:color="auto" w:fill="auto"/>
            <w:vAlign w:val="center"/>
          </w:tcPr>
          <w:p w:rsidR="00FD26A6" w:rsidRPr="009128D9" w:rsidRDefault="00FD26A6" w:rsidP="00A44D08">
            <w:pPr>
              <w:pStyle w:val="TAH"/>
              <w:rPr>
                <w:rFonts w:cs="Arial"/>
                <w:color w:val="000000" w:themeColor="text1"/>
              </w:rPr>
            </w:pPr>
            <w:r w:rsidRPr="009128D9">
              <w:rPr>
                <w:rFonts w:cs="Arial"/>
                <w:color w:val="000000" w:themeColor="text1"/>
              </w:rPr>
              <w:t>Duplex Mode</w:t>
            </w:r>
          </w:p>
        </w:tc>
      </w:tr>
      <w:tr w:rsidR="009128D9" w:rsidRPr="009128D9" w:rsidTr="00FD26A6">
        <w:trPr>
          <w:trHeight w:val="251"/>
          <w:jc w:val="center"/>
        </w:trPr>
        <w:tc>
          <w:tcPr>
            <w:tcW w:w="1268" w:type="dxa"/>
            <w:vMerge w:val="restart"/>
            <w:shd w:val="clear" w:color="auto" w:fill="auto"/>
            <w:vAlign w:val="center"/>
          </w:tcPr>
          <w:p w:rsidR="00FD26A6" w:rsidRPr="009128D9" w:rsidRDefault="00FD26A6" w:rsidP="00A44D08">
            <w:pPr>
              <w:pStyle w:val="TAC"/>
              <w:rPr>
                <w:rFonts w:cs="Arial"/>
                <w:color w:val="000000" w:themeColor="text1"/>
                <w:lang w:eastAsia="zh-CN"/>
              </w:rPr>
            </w:pPr>
            <w:r w:rsidRPr="009128D9">
              <w:rPr>
                <w:rFonts w:cs="Arial"/>
                <w:color w:val="000000" w:themeColor="text1"/>
                <w:lang w:eastAsia="zh-CN"/>
              </w:rPr>
              <w:t>n</w:t>
            </w:r>
            <w:r w:rsidRPr="009128D9">
              <w:rPr>
                <w:rFonts w:cs="Arial" w:hint="eastAsia"/>
                <w:color w:val="000000" w:themeColor="text1"/>
                <w:lang w:eastAsia="zh-CN"/>
              </w:rPr>
              <w:t>14</w:t>
            </w:r>
          </w:p>
        </w:tc>
        <w:tc>
          <w:tcPr>
            <w:tcW w:w="1009" w:type="dxa"/>
            <w:shd w:val="clear" w:color="auto" w:fill="auto"/>
            <w:vAlign w:val="center"/>
          </w:tcPr>
          <w:p w:rsidR="00FD26A6" w:rsidRPr="009128D9" w:rsidRDefault="00FD26A6" w:rsidP="00A44D08">
            <w:pPr>
              <w:pStyle w:val="TAC"/>
              <w:rPr>
                <w:rFonts w:eastAsia="MS Mincho" w:cs="Arial"/>
                <w:color w:val="000000" w:themeColor="text1"/>
              </w:rPr>
            </w:pPr>
            <w:r w:rsidRPr="009128D9">
              <w:rPr>
                <w:rFonts w:cs="Arial"/>
                <w:color w:val="000000" w:themeColor="text1"/>
                <w:szCs w:val="18"/>
                <w:lang w:eastAsia="ko-KR"/>
              </w:rPr>
              <w:t>15</w:t>
            </w:r>
          </w:p>
        </w:tc>
        <w:tc>
          <w:tcPr>
            <w:tcW w:w="980" w:type="dxa"/>
          </w:tcPr>
          <w:p w:rsidR="00FD26A6" w:rsidRPr="009128D9" w:rsidRDefault="0020307A" w:rsidP="00A44D08">
            <w:pPr>
              <w:pStyle w:val="TAC"/>
              <w:rPr>
                <w:rFonts w:eastAsiaTheme="minorEastAsia" w:cs="Arial"/>
                <w:color w:val="000000" w:themeColor="text1"/>
                <w:lang w:eastAsia="zh-CN"/>
              </w:rPr>
            </w:pPr>
            <w:r w:rsidRPr="009128D9">
              <w:rPr>
                <w:rFonts w:eastAsiaTheme="minorEastAsia" w:cs="Arial" w:hint="eastAsia"/>
                <w:color w:val="000000" w:themeColor="text1"/>
                <w:lang w:eastAsia="zh-CN"/>
              </w:rPr>
              <w:t>20</w:t>
            </w:r>
          </w:p>
        </w:tc>
        <w:tc>
          <w:tcPr>
            <w:tcW w:w="980" w:type="dxa"/>
            <w:shd w:val="clear" w:color="auto" w:fill="auto"/>
            <w:vAlign w:val="center"/>
          </w:tcPr>
          <w:p w:rsidR="00FD26A6" w:rsidRPr="009128D9" w:rsidRDefault="0020307A" w:rsidP="00A44D08">
            <w:pPr>
              <w:pStyle w:val="TAC"/>
              <w:rPr>
                <w:rFonts w:eastAsiaTheme="minorEastAsia" w:cs="Arial"/>
                <w:color w:val="000000" w:themeColor="text1"/>
                <w:lang w:eastAsia="zh-CN"/>
              </w:rPr>
            </w:pPr>
            <w:r w:rsidRPr="009128D9">
              <w:rPr>
                <w:rFonts w:eastAsiaTheme="minorEastAsia" w:cs="Arial" w:hint="eastAsia"/>
                <w:color w:val="000000" w:themeColor="text1"/>
                <w:lang w:eastAsia="zh-CN"/>
              </w:rPr>
              <w:t>20</w:t>
            </w:r>
          </w:p>
        </w:tc>
        <w:tc>
          <w:tcPr>
            <w:tcW w:w="994" w:type="dxa"/>
            <w:shd w:val="clear" w:color="auto" w:fill="auto"/>
            <w:vAlign w:val="center"/>
          </w:tcPr>
          <w:p w:rsidR="00FD26A6" w:rsidRPr="009128D9" w:rsidRDefault="00FD26A6" w:rsidP="00A44D08">
            <w:pPr>
              <w:pStyle w:val="TAC"/>
              <w:rPr>
                <w:rFonts w:eastAsia="Malgun Gothic" w:cs="Arial"/>
                <w:color w:val="000000" w:themeColor="text1"/>
                <w:lang w:eastAsia="ko-KR"/>
              </w:rPr>
            </w:pPr>
          </w:p>
        </w:tc>
        <w:tc>
          <w:tcPr>
            <w:tcW w:w="966" w:type="dxa"/>
            <w:shd w:val="clear" w:color="auto" w:fill="auto"/>
            <w:vAlign w:val="center"/>
          </w:tcPr>
          <w:p w:rsidR="00FD26A6" w:rsidRPr="009128D9" w:rsidRDefault="00FD26A6" w:rsidP="00A44D08">
            <w:pPr>
              <w:pStyle w:val="TAC"/>
              <w:rPr>
                <w:rFonts w:eastAsia="Malgun Gothic" w:cs="Arial"/>
                <w:color w:val="000000" w:themeColor="text1"/>
                <w:lang w:eastAsia="ko-KR"/>
              </w:rPr>
            </w:pPr>
          </w:p>
        </w:tc>
        <w:tc>
          <w:tcPr>
            <w:tcW w:w="1063" w:type="dxa"/>
            <w:shd w:val="clear" w:color="auto" w:fill="auto"/>
            <w:vAlign w:val="center"/>
          </w:tcPr>
          <w:p w:rsidR="00FD26A6" w:rsidRPr="009128D9" w:rsidRDefault="00FD26A6" w:rsidP="00A44D08">
            <w:pPr>
              <w:pStyle w:val="TAC"/>
              <w:rPr>
                <w:rFonts w:eastAsia="MS Mincho" w:cs="Arial"/>
                <w:color w:val="000000" w:themeColor="text1"/>
              </w:rPr>
            </w:pPr>
          </w:p>
        </w:tc>
        <w:tc>
          <w:tcPr>
            <w:tcW w:w="1358" w:type="dxa"/>
            <w:vMerge w:val="restart"/>
            <w:shd w:val="clear" w:color="auto" w:fill="auto"/>
            <w:vAlign w:val="center"/>
          </w:tcPr>
          <w:p w:rsidR="00FD26A6" w:rsidRPr="009128D9" w:rsidRDefault="00FD26A6" w:rsidP="00A44D08">
            <w:pPr>
              <w:pStyle w:val="TAC"/>
              <w:rPr>
                <w:rFonts w:eastAsia="MS Mincho" w:cs="Arial"/>
                <w:color w:val="000000" w:themeColor="text1"/>
              </w:rPr>
            </w:pPr>
            <w:r w:rsidRPr="009128D9">
              <w:rPr>
                <w:rFonts w:cs="Arial" w:hint="eastAsia"/>
                <w:color w:val="000000" w:themeColor="text1"/>
                <w:lang w:eastAsia="zh-CN"/>
              </w:rPr>
              <w:t>FDD</w:t>
            </w:r>
          </w:p>
        </w:tc>
      </w:tr>
      <w:tr w:rsidR="009128D9" w:rsidRPr="009128D9" w:rsidTr="00FD26A6">
        <w:trPr>
          <w:trHeight w:val="251"/>
          <w:jc w:val="center"/>
        </w:trPr>
        <w:tc>
          <w:tcPr>
            <w:tcW w:w="1268" w:type="dxa"/>
            <w:vMerge/>
            <w:shd w:val="clear" w:color="auto" w:fill="auto"/>
            <w:vAlign w:val="center"/>
          </w:tcPr>
          <w:p w:rsidR="00FD26A6" w:rsidRPr="009128D9" w:rsidRDefault="00FD26A6" w:rsidP="00A44D08">
            <w:pPr>
              <w:pStyle w:val="TAC"/>
              <w:rPr>
                <w:rFonts w:cs="Arial"/>
                <w:color w:val="000000" w:themeColor="text1"/>
                <w:lang w:eastAsia="zh-CN"/>
              </w:rPr>
            </w:pPr>
          </w:p>
        </w:tc>
        <w:tc>
          <w:tcPr>
            <w:tcW w:w="1009" w:type="dxa"/>
            <w:shd w:val="clear" w:color="auto" w:fill="auto"/>
            <w:vAlign w:val="center"/>
          </w:tcPr>
          <w:p w:rsidR="00FD26A6" w:rsidRPr="009128D9" w:rsidRDefault="00FD26A6" w:rsidP="00A44D08">
            <w:pPr>
              <w:pStyle w:val="TAC"/>
              <w:rPr>
                <w:rFonts w:eastAsia="MS Mincho" w:cs="Arial"/>
                <w:color w:val="000000" w:themeColor="text1"/>
              </w:rPr>
            </w:pPr>
            <w:r w:rsidRPr="009128D9">
              <w:rPr>
                <w:rFonts w:cs="Arial"/>
                <w:color w:val="000000" w:themeColor="text1"/>
                <w:szCs w:val="18"/>
                <w:lang w:eastAsia="ko-KR"/>
              </w:rPr>
              <w:t>30</w:t>
            </w:r>
          </w:p>
        </w:tc>
        <w:tc>
          <w:tcPr>
            <w:tcW w:w="980" w:type="dxa"/>
          </w:tcPr>
          <w:p w:rsidR="00FD26A6" w:rsidRPr="009128D9" w:rsidRDefault="00FD26A6" w:rsidP="00A44D08">
            <w:pPr>
              <w:pStyle w:val="TAC"/>
              <w:rPr>
                <w:rFonts w:eastAsia="Malgun Gothic" w:cs="Arial"/>
                <w:color w:val="000000" w:themeColor="text1"/>
                <w:lang w:eastAsia="ko-KR"/>
              </w:rPr>
            </w:pPr>
          </w:p>
        </w:tc>
        <w:tc>
          <w:tcPr>
            <w:tcW w:w="980" w:type="dxa"/>
            <w:shd w:val="clear" w:color="auto" w:fill="auto"/>
            <w:vAlign w:val="center"/>
          </w:tcPr>
          <w:p w:rsidR="00FD26A6" w:rsidRPr="009128D9" w:rsidRDefault="0020307A" w:rsidP="00A44D08">
            <w:pPr>
              <w:pStyle w:val="TAC"/>
              <w:rPr>
                <w:rFonts w:eastAsiaTheme="minorEastAsia" w:cs="Arial"/>
                <w:color w:val="000000" w:themeColor="text1"/>
                <w:lang w:eastAsia="zh-CN"/>
              </w:rPr>
            </w:pPr>
            <w:r w:rsidRPr="009128D9">
              <w:rPr>
                <w:rFonts w:eastAsiaTheme="minorEastAsia" w:cs="Arial" w:hint="eastAsia"/>
                <w:color w:val="000000" w:themeColor="text1"/>
                <w:lang w:eastAsia="zh-CN"/>
              </w:rPr>
              <w:t>10</w:t>
            </w:r>
          </w:p>
        </w:tc>
        <w:tc>
          <w:tcPr>
            <w:tcW w:w="994" w:type="dxa"/>
            <w:shd w:val="clear" w:color="auto" w:fill="auto"/>
            <w:vAlign w:val="center"/>
          </w:tcPr>
          <w:p w:rsidR="00FD26A6" w:rsidRPr="009128D9" w:rsidRDefault="00FD26A6" w:rsidP="00A44D08">
            <w:pPr>
              <w:pStyle w:val="TAC"/>
              <w:rPr>
                <w:rFonts w:eastAsia="Malgun Gothic" w:cs="Arial"/>
                <w:color w:val="000000" w:themeColor="text1"/>
                <w:lang w:eastAsia="ko-KR"/>
              </w:rPr>
            </w:pPr>
          </w:p>
        </w:tc>
        <w:tc>
          <w:tcPr>
            <w:tcW w:w="966" w:type="dxa"/>
            <w:shd w:val="clear" w:color="auto" w:fill="auto"/>
            <w:vAlign w:val="center"/>
          </w:tcPr>
          <w:p w:rsidR="00FD26A6" w:rsidRPr="009128D9" w:rsidRDefault="00FD26A6" w:rsidP="00A44D08">
            <w:pPr>
              <w:pStyle w:val="TAC"/>
              <w:rPr>
                <w:rFonts w:eastAsia="Malgun Gothic" w:cs="Arial"/>
                <w:color w:val="000000" w:themeColor="text1"/>
                <w:lang w:eastAsia="ko-KR"/>
              </w:rPr>
            </w:pPr>
          </w:p>
        </w:tc>
        <w:tc>
          <w:tcPr>
            <w:tcW w:w="1063" w:type="dxa"/>
            <w:shd w:val="clear" w:color="auto" w:fill="auto"/>
            <w:vAlign w:val="center"/>
          </w:tcPr>
          <w:p w:rsidR="00FD26A6" w:rsidRPr="009128D9" w:rsidRDefault="00FD26A6" w:rsidP="00A44D08">
            <w:pPr>
              <w:pStyle w:val="TAC"/>
              <w:rPr>
                <w:rFonts w:eastAsia="Malgun Gothic" w:cs="Arial"/>
                <w:color w:val="000000" w:themeColor="text1"/>
                <w:lang w:eastAsia="ko-KR"/>
              </w:rPr>
            </w:pPr>
          </w:p>
        </w:tc>
        <w:tc>
          <w:tcPr>
            <w:tcW w:w="1358" w:type="dxa"/>
            <w:vMerge/>
            <w:shd w:val="clear" w:color="auto" w:fill="auto"/>
            <w:vAlign w:val="center"/>
          </w:tcPr>
          <w:p w:rsidR="00FD26A6" w:rsidRPr="009128D9" w:rsidRDefault="00FD26A6" w:rsidP="00A44D08">
            <w:pPr>
              <w:pStyle w:val="TAC"/>
              <w:rPr>
                <w:rFonts w:cs="Arial"/>
                <w:color w:val="000000" w:themeColor="text1"/>
                <w:lang w:eastAsia="zh-CN"/>
              </w:rPr>
            </w:pPr>
          </w:p>
        </w:tc>
      </w:tr>
      <w:tr w:rsidR="00FD26A6" w:rsidRPr="009128D9" w:rsidTr="00FD26A6">
        <w:trPr>
          <w:trHeight w:val="251"/>
          <w:jc w:val="center"/>
        </w:trPr>
        <w:tc>
          <w:tcPr>
            <w:tcW w:w="1268" w:type="dxa"/>
            <w:vMerge/>
            <w:shd w:val="clear" w:color="auto" w:fill="auto"/>
            <w:vAlign w:val="center"/>
          </w:tcPr>
          <w:p w:rsidR="00FD26A6" w:rsidRPr="009128D9" w:rsidRDefault="00FD26A6" w:rsidP="00A44D08">
            <w:pPr>
              <w:pStyle w:val="TAC"/>
              <w:rPr>
                <w:rFonts w:cs="Arial"/>
                <w:color w:val="000000" w:themeColor="text1"/>
                <w:lang w:eastAsia="zh-CN"/>
              </w:rPr>
            </w:pPr>
          </w:p>
        </w:tc>
        <w:tc>
          <w:tcPr>
            <w:tcW w:w="1009" w:type="dxa"/>
            <w:shd w:val="clear" w:color="auto" w:fill="auto"/>
            <w:vAlign w:val="center"/>
          </w:tcPr>
          <w:p w:rsidR="00FD26A6" w:rsidRPr="009128D9" w:rsidRDefault="00FD26A6" w:rsidP="00A44D08">
            <w:pPr>
              <w:pStyle w:val="TAC"/>
              <w:rPr>
                <w:rFonts w:eastAsia="MS Mincho" w:cs="Arial"/>
                <w:color w:val="000000" w:themeColor="text1"/>
              </w:rPr>
            </w:pPr>
            <w:r w:rsidRPr="009128D9">
              <w:rPr>
                <w:rFonts w:cs="Arial"/>
                <w:color w:val="000000" w:themeColor="text1"/>
                <w:szCs w:val="18"/>
                <w:lang w:eastAsia="ko-KR"/>
              </w:rPr>
              <w:t>60</w:t>
            </w:r>
          </w:p>
        </w:tc>
        <w:tc>
          <w:tcPr>
            <w:tcW w:w="980" w:type="dxa"/>
          </w:tcPr>
          <w:p w:rsidR="00FD26A6" w:rsidRPr="009128D9" w:rsidRDefault="00FD26A6" w:rsidP="00A44D08">
            <w:pPr>
              <w:pStyle w:val="TAC"/>
              <w:rPr>
                <w:rFonts w:eastAsia="Malgun Gothic" w:cs="Arial"/>
                <w:color w:val="000000" w:themeColor="text1"/>
                <w:lang w:eastAsia="ko-KR"/>
              </w:rPr>
            </w:pPr>
          </w:p>
        </w:tc>
        <w:tc>
          <w:tcPr>
            <w:tcW w:w="980" w:type="dxa"/>
            <w:shd w:val="clear" w:color="auto" w:fill="auto"/>
            <w:vAlign w:val="center"/>
          </w:tcPr>
          <w:p w:rsidR="00FD26A6" w:rsidRPr="009128D9" w:rsidRDefault="00FD26A6" w:rsidP="00A44D08">
            <w:pPr>
              <w:pStyle w:val="TAC"/>
              <w:rPr>
                <w:rFonts w:eastAsia="Malgun Gothic" w:cs="Arial"/>
                <w:color w:val="000000" w:themeColor="text1"/>
                <w:lang w:eastAsia="ko-KR"/>
              </w:rPr>
            </w:pPr>
          </w:p>
        </w:tc>
        <w:tc>
          <w:tcPr>
            <w:tcW w:w="994" w:type="dxa"/>
            <w:shd w:val="clear" w:color="auto" w:fill="auto"/>
            <w:vAlign w:val="center"/>
          </w:tcPr>
          <w:p w:rsidR="00FD26A6" w:rsidRPr="009128D9" w:rsidRDefault="00FD26A6" w:rsidP="00A44D08">
            <w:pPr>
              <w:pStyle w:val="TAC"/>
              <w:rPr>
                <w:rFonts w:eastAsia="Malgun Gothic" w:cs="Arial"/>
                <w:color w:val="000000" w:themeColor="text1"/>
                <w:lang w:eastAsia="ko-KR"/>
              </w:rPr>
            </w:pPr>
          </w:p>
        </w:tc>
        <w:tc>
          <w:tcPr>
            <w:tcW w:w="966" w:type="dxa"/>
            <w:shd w:val="clear" w:color="auto" w:fill="auto"/>
            <w:vAlign w:val="center"/>
          </w:tcPr>
          <w:p w:rsidR="00FD26A6" w:rsidRPr="009128D9" w:rsidRDefault="00FD26A6" w:rsidP="00A44D08">
            <w:pPr>
              <w:pStyle w:val="TAC"/>
              <w:rPr>
                <w:rFonts w:eastAsia="Malgun Gothic" w:cs="Arial"/>
                <w:color w:val="000000" w:themeColor="text1"/>
                <w:lang w:eastAsia="ko-KR"/>
              </w:rPr>
            </w:pPr>
          </w:p>
        </w:tc>
        <w:tc>
          <w:tcPr>
            <w:tcW w:w="1063" w:type="dxa"/>
            <w:shd w:val="clear" w:color="auto" w:fill="auto"/>
            <w:vAlign w:val="center"/>
          </w:tcPr>
          <w:p w:rsidR="00FD26A6" w:rsidRPr="009128D9" w:rsidRDefault="00FD26A6" w:rsidP="00A44D08">
            <w:pPr>
              <w:pStyle w:val="TAC"/>
              <w:rPr>
                <w:rFonts w:eastAsia="Malgun Gothic" w:cs="Arial"/>
                <w:color w:val="000000" w:themeColor="text1"/>
                <w:lang w:eastAsia="ko-KR"/>
              </w:rPr>
            </w:pPr>
          </w:p>
        </w:tc>
        <w:tc>
          <w:tcPr>
            <w:tcW w:w="1358" w:type="dxa"/>
            <w:vMerge/>
            <w:shd w:val="clear" w:color="auto" w:fill="auto"/>
            <w:vAlign w:val="center"/>
          </w:tcPr>
          <w:p w:rsidR="00FD26A6" w:rsidRPr="009128D9" w:rsidRDefault="00FD26A6" w:rsidP="00A44D08">
            <w:pPr>
              <w:pStyle w:val="TAC"/>
              <w:rPr>
                <w:rFonts w:cs="Arial"/>
                <w:color w:val="000000" w:themeColor="text1"/>
                <w:lang w:eastAsia="zh-CN"/>
              </w:rPr>
            </w:pPr>
          </w:p>
        </w:tc>
      </w:tr>
    </w:tbl>
    <w:p w:rsidR="002B0A6A" w:rsidRPr="009128D9" w:rsidRDefault="002B0A6A" w:rsidP="00AE07E2">
      <w:pPr>
        <w:spacing w:before="0" w:after="120"/>
        <w:jc w:val="left"/>
        <w:rPr>
          <w:color w:val="000000" w:themeColor="text1"/>
          <w:sz w:val="20"/>
        </w:rPr>
      </w:pPr>
    </w:p>
    <w:p w:rsidR="00ED7178" w:rsidRPr="009128D9" w:rsidRDefault="00ED7178" w:rsidP="00ED7178">
      <w:pPr>
        <w:spacing w:before="0" w:after="120"/>
        <w:jc w:val="left"/>
        <w:rPr>
          <w:b/>
          <w:color w:val="000000" w:themeColor="text1"/>
        </w:rPr>
      </w:pPr>
      <w:r w:rsidRPr="009128D9">
        <w:rPr>
          <w:rFonts w:hint="eastAsia"/>
          <w:b/>
          <w:color w:val="000000" w:themeColor="text1"/>
        </w:rPr>
        <w:t xml:space="preserve">Proposal </w:t>
      </w:r>
      <w:r w:rsidR="00A80650" w:rsidRPr="009128D9">
        <w:rPr>
          <w:rFonts w:hint="eastAsia"/>
          <w:b/>
          <w:color w:val="000000" w:themeColor="text1"/>
        </w:rPr>
        <w:t>1</w:t>
      </w:r>
      <w:r w:rsidRPr="009128D9">
        <w:rPr>
          <w:rFonts w:hint="eastAsia"/>
          <w:b/>
          <w:color w:val="000000" w:themeColor="text1"/>
        </w:rPr>
        <w:t>: To specify the REFSENS</w:t>
      </w:r>
      <w:r w:rsidR="00091120">
        <w:rPr>
          <w:rFonts w:hint="eastAsia"/>
          <w:b/>
          <w:color w:val="000000" w:themeColor="text1"/>
        </w:rPr>
        <w:t xml:space="preserve"> requirements</w:t>
      </w:r>
      <w:r w:rsidRPr="009128D9">
        <w:rPr>
          <w:rFonts w:hint="eastAsia"/>
          <w:b/>
          <w:color w:val="000000" w:themeColor="text1"/>
        </w:rPr>
        <w:t xml:space="preserve"> of band n14 in Table 1 and Table 2 by adopting the principle specified in TR 38.886.</w:t>
      </w:r>
    </w:p>
    <w:p w:rsidR="00ED7178" w:rsidRPr="009128D9" w:rsidRDefault="00ED7178" w:rsidP="00AE07E2">
      <w:pPr>
        <w:spacing w:before="0" w:after="120"/>
        <w:jc w:val="left"/>
        <w:rPr>
          <w:color w:val="000000" w:themeColor="text1"/>
          <w:sz w:val="20"/>
        </w:rPr>
      </w:pPr>
    </w:p>
    <w:p w:rsidR="002B0A6A" w:rsidRPr="00C94CBB" w:rsidRDefault="00ED7178" w:rsidP="00C94CBB">
      <w:pPr>
        <w:pStyle w:val="3"/>
        <w:numPr>
          <w:ilvl w:val="0"/>
          <w:numId w:val="21"/>
        </w:numPr>
        <w:rPr>
          <w:color w:val="000000" w:themeColor="text1"/>
          <w:szCs w:val="28"/>
        </w:rPr>
      </w:pPr>
      <w:r w:rsidRPr="00C94CBB">
        <w:rPr>
          <w:color w:val="000000" w:themeColor="text1"/>
          <w:szCs w:val="28"/>
        </w:rPr>
        <w:t>Maximum input level</w:t>
      </w:r>
    </w:p>
    <w:p w:rsidR="00ED7178" w:rsidRPr="009128D9" w:rsidRDefault="00ED7178" w:rsidP="00AE07E2">
      <w:pPr>
        <w:spacing w:before="0" w:after="120"/>
        <w:jc w:val="left"/>
        <w:rPr>
          <w:rFonts w:eastAsiaTheme="minorEastAsia"/>
          <w:color w:val="000000" w:themeColor="text1"/>
          <w:sz w:val="20"/>
          <w:szCs w:val="20"/>
        </w:rPr>
      </w:pPr>
      <w:r w:rsidRPr="009128D9">
        <w:rPr>
          <w:rFonts w:eastAsiaTheme="minorEastAsia" w:hint="eastAsia"/>
          <w:color w:val="000000" w:themeColor="text1"/>
          <w:sz w:val="20"/>
          <w:szCs w:val="20"/>
        </w:rPr>
        <w:t xml:space="preserve">The maximum input levels of Rel-16 V2X reuse that of NR </w:t>
      </w:r>
      <w:proofErr w:type="spellStart"/>
      <w:r w:rsidRPr="009128D9">
        <w:rPr>
          <w:rFonts w:eastAsiaTheme="minorEastAsia" w:hint="eastAsia"/>
          <w:color w:val="000000" w:themeColor="text1"/>
          <w:sz w:val="20"/>
          <w:szCs w:val="20"/>
        </w:rPr>
        <w:t>Uu</w:t>
      </w:r>
      <w:proofErr w:type="spellEnd"/>
      <w:r w:rsidRPr="009128D9">
        <w:rPr>
          <w:rFonts w:eastAsiaTheme="minorEastAsia" w:hint="eastAsia"/>
          <w:color w:val="000000" w:themeColor="text1"/>
          <w:sz w:val="20"/>
          <w:szCs w:val="20"/>
        </w:rPr>
        <w:t xml:space="preserve">. Considering no difference observed between Rel-16 V2X and Rel-17 </w:t>
      </w:r>
      <w:r w:rsidR="00D96B75" w:rsidRPr="009128D9">
        <w:rPr>
          <w:rFonts w:eastAsiaTheme="minorEastAsia" w:hint="eastAsia"/>
          <w:color w:val="000000" w:themeColor="text1"/>
          <w:sz w:val="20"/>
          <w:szCs w:val="20"/>
        </w:rPr>
        <w:t>SL</w:t>
      </w:r>
      <w:r w:rsidRPr="009128D9">
        <w:rPr>
          <w:rFonts w:eastAsiaTheme="minorEastAsia" w:hint="eastAsia"/>
          <w:color w:val="000000" w:themeColor="text1"/>
          <w:sz w:val="20"/>
          <w:szCs w:val="20"/>
        </w:rPr>
        <w:t xml:space="preserve">, it is proposed to reuse the maximum input levels of NR </w:t>
      </w:r>
      <w:proofErr w:type="spellStart"/>
      <w:r w:rsidRPr="009128D9">
        <w:rPr>
          <w:rFonts w:eastAsiaTheme="minorEastAsia" w:hint="eastAsia"/>
          <w:color w:val="000000" w:themeColor="text1"/>
          <w:sz w:val="20"/>
          <w:szCs w:val="20"/>
        </w:rPr>
        <w:t>Uu</w:t>
      </w:r>
      <w:proofErr w:type="spellEnd"/>
      <w:r w:rsidRPr="009128D9">
        <w:rPr>
          <w:rFonts w:eastAsiaTheme="minorEastAsia" w:hint="eastAsia"/>
          <w:color w:val="000000" w:themeColor="text1"/>
          <w:sz w:val="20"/>
          <w:szCs w:val="20"/>
        </w:rPr>
        <w:t xml:space="preserve"> for Rel-17 </w:t>
      </w:r>
      <w:r w:rsidR="00BA1BC0">
        <w:rPr>
          <w:rFonts w:eastAsiaTheme="minorEastAsia" w:hint="eastAsia"/>
          <w:color w:val="000000" w:themeColor="text1"/>
          <w:sz w:val="20"/>
          <w:szCs w:val="20"/>
        </w:rPr>
        <w:t>SL</w:t>
      </w:r>
      <w:r w:rsidRPr="009128D9">
        <w:rPr>
          <w:rFonts w:eastAsiaTheme="minorEastAsia" w:hint="eastAsia"/>
          <w:color w:val="000000" w:themeColor="text1"/>
          <w:sz w:val="20"/>
          <w:szCs w:val="20"/>
        </w:rPr>
        <w:t>.</w:t>
      </w:r>
    </w:p>
    <w:p w:rsidR="00ED7178" w:rsidRPr="009128D9" w:rsidRDefault="00ED7178" w:rsidP="00ED7178">
      <w:pPr>
        <w:pStyle w:val="TH"/>
        <w:rPr>
          <w:color w:val="000000" w:themeColor="text1"/>
          <w:lang w:eastAsia="zh-CN"/>
        </w:rPr>
      </w:pPr>
      <w:r w:rsidRPr="009128D9">
        <w:rPr>
          <w:color w:val="000000" w:themeColor="text1"/>
        </w:rPr>
        <w:t xml:space="preserve">Table </w:t>
      </w:r>
      <w:r w:rsidRPr="009128D9">
        <w:rPr>
          <w:rFonts w:hint="eastAsia"/>
          <w:color w:val="000000" w:themeColor="text1"/>
          <w:lang w:eastAsia="zh-CN"/>
        </w:rPr>
        <w:t>3</w:t>
      </w:r>
      <w:r w:rsidRPr="009128D9">
        <w:rPr>
          <w:color w:val="000000" w:themeColor="text1"/>
        </w:rPr>
        <w:t>: Maximum input level</w:t>
      </w:r>
      <w:r w:rsidRPr="009128D9">
        <w:rPr>
          <w:rFonts w:hint="eastAsia"/>
          <w:color w:val="000000" w:themeColor="text1"/>
          <w:lang w:eastAsia="zh-CN"/>
        </w:rPr>
        <w:t xml:space="preserve"> of NR V2X</w:t>
      </w:r>
    </w:p>
    <w:tbl>
      <w:tblPr>
        <w:tblW w:w="8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46"/>
        <w:gridCol w:w="709"/>
        <w:gridCol w:w="1093"/>
        <w:gridCol w:w="1093"/>
        <w:gridCol w:w="1093"/>
        <w:gridCol w:w="1093"/>
        <w:gridCol w:w="1093"/>
      </w:tblGrid>
      <w:tr w:rsidR="009128D9" w:rsidRPr="009128D9" w:rsidTr="00A44D08">
        <w:trPr>
          <w:jc w:val="center"/>
        </w:trPr>
        <w:tc>
          <w:tcPr>
            <w:tcW w:w="2246" w:type="dxa"/>
            <w:tcBorders>
              <w:bottom w:val="nil"/>
            </w:tcBorders>
            <w:shd w:val="clear" w:color="auto" w:fill="auto"/>
          </w:tcPr>
          <w:p w:rsidR="00481029" w:rsidRPr="009128D9" w:rsidRDefault="00481029" w:rsidP="00A44D08">
            <w:pPr>
              <w:pStyle w:val="TAH"/>
              <w:rPr>
                <w:color w:val="000000" w:themeColor="text1"/>
              </w:rPr>
            </w:pPr>
            <w:r w:rsidRPr="009128D9">
              <w:rPr>
                <w:color w:val="000000" w:themeColor="text1"/>
              </w:rPr>
              <w:t>Rx Parameter</w:t>
            </w:r>
          </w:p>
        </w:tc>
        <w:tc>
          <w:tcPr>
            <w:tcW w:w="709" w:type="dxa"/>
            <w:tcBorders>
              <w:bottom w:val="nil"/>
            </w:tcBorders>
            <w:shd w:val="clear" w:color="auto" w:fill="auto"/>
          </w:tcPr>
          <w:p w:rsidR="00481029" w:rsidRPr="009128D9" w:rsidRDefault="00481029" w:rsidP="00A44D08">
            <w:pPr>
              <w:pStyle w:val="TAH"/>
              <w:rPr>
                <w:color w:val="000000" w:themeColor="text1"/>
              </w:rPr>
            </w:pPr>
            <w:r w:rsidRPr="009128D9">
              <w:rPr>
                <w:color w:val="000000" w:themeColor="text1"/>
              </w:rPr>
              <w:t xml:space="preserve">Units </w:t>
            </w:r>
          </w:p>
        </w:tc>
        <w:tc>
          <w:tcPr>
            <w:tcW w:w="5465" w:type="dxa"/>
            <w:gridSpan w:val="5"/>
          </w:tcPr>
          <w:p w:rsidR="00481029" w:rsidRPr="009128D9" w:rsidRDefault="00481029" w:rsidP="00A44D08">
            <w:pPr>
              <w:pStyle w:val="TAH"/>
              <w:rPr>
                <w:color w:val="000000" w:themeColor="text1"/>
              </w:rPr>
            </w:pPr>
            <w:r w:rsidRPr="009128D9">
              <w:rPr>
                <w:color w:val="000000" w:themeColor="text1"/>
              </w:rPr>
              <w:t>Channel bandwidth</w:t>
            </w:r>
          </w:p>
        </w:tc>
      </w:tr>
      <w:tr w:rsidR="009128D9" w:rsidRPr="009128D9" w:rsidTr="00481029">
        <w:trPr>
          <w:jc w:val="center"/>
        </w:trPr>
        <w:tc>
          <w:tcPr>
            <w:tcW w:w="2246" w:type="dxa"/>
            <w:tcBorders>
              <w:top w:val="nil"/>
              <w:bottom w:val="single" w:sz="4" w:space="0" w:color="auto"/>
            </w:tcBorders>
            <w:shd w:val="clear" w:color="auto" w:fill="auto"/>
          </w:tcPr>
          <w:p w:rsidR="00481029" w:rsidRPr="009128D9" w:rsidRDefault="00481029" w:rsidP="00A44D08">
            <w:pPr>
              <w:pStyle w:val="TAH"/>
              <w:rPr>
                <w:color w:val="000000" w:themeColor="text1"/>
              </w:rPr>
            </w:pPr>
          </w:p>
        </w:tc>
        <w:tc>
          <w:tcPr>
            <w:tcW w:w="709" w:type="dxa"/>
            <w:tcBorders>
              <w:top w:val="nil"/>
              <w:bottom w:val="single" w:sz="4" w:space="0" w:color="auto"/>
            </w:tcBorders>
            <w:shd w:val="clear" w:color="auto" w:fill="auto"/>
          </w:tcPr>
          <w:p w:rsidR="00481029" w:rsidRPr="009128D9" w:rsidRDefault="00481029" w:rsidP="00A44D08">
            <w:pPr>
              <w:pStyle w:val="TAH"/>
              <w:rPr>
                <w:color w:val="000000" w:themeColor="text1"/>
              </w:rPr>
            </w:pPr>
          </w:p>
        </w:tc>
        <w:tc>
          <w:tcPr>
            <w:tcW w:w="1093" w:type="dxa"/>
          </w:tcPr>
          <w:p w:rsidR="00481029" w:rsidRPr="009128D9" w:rsidRDefault="00481029" w:rsidP="00A44D08">
            <w:pPr>
              <w:pStyle w:val="TAH"/>
              <w:rPr>
                <w:color w:val="000000" w:themeColor="text1"/>
              </w:rPr>
            </w:pPr>
            <w:r w:rsidRPr="009128D9">
              <w:rPr>
                <w:rFonts w:hint="eastAsia"/>
                <w:color w:val="000000" w:themeColor="text1"/>
                <w:lang w:eastAsia="zh-CN"/>
              </w:rPr>
              <w:t xml:space="preserve">5 </w:t>
            </w:r>
            <w:r w:rsidRPr="009128D9">
              <w:rPr>
                <w:color w:val="000000" w:themeColor="text1"/>
              </w:rPr>
              <w:t>MHz</w:t>
            </w:r>
          </w:p>
        </w:tc>
        <w:tc>
          <w:tcPr>
            <w:tcW w:w="1093" w:type="dxa"/>
          </w:tcPr>
          <w:p w:rsidR="00481029" w:rsidRPr="009128D9" w:rsidRDefault="00481029" w:rsidP="00A44D08">
            <w:pPr>
              <w:pStyle w:val="TAH"/>
              <w:rPr>
                <w:color w:val="000000" w:themeColor="text1"/>
              </w:rPr>
            </w:pPr>
            <w:r w:rsidRPr="009128D9">
              <w:rPr>
                <w:color w:val="000000" w:themeColor="text1"/>
              </w:rPr>
              <w:t>10</w:t>
            </w:r>
            <w:r w:rsidRPr="009128D9">
              <w:rPr>
                <w:rFonts w:hint="eastAsia"/>
                <w:color w:val="000000" w:themeColor="text1"/>
                <w:lang w:eastAsia="zh-CN"/>
              </w:rPr>
              <w:t xml:space="preserve"> </w:t>
            </w:r>
            <w:r w:rsidRPr="009128D9">
              <w:rPr>
                <w:color w:val="000000" w:themeColor="text1"/>
              </w:rPr>
              <w:t>MHz</w:t>
            </w:r>
          </w:p>
        </w:tc>
        <w:tc>
          <w:tcPr>
            <w:tcW w:w="1093" w:type="dxa"/>
          </w:tcPr>
          <w:p w:rsidR="00481029" w:rsidRPr="009128D9" w:rsidRDefault="00481029" w:rsidP="00A44D08">
            <w:pPr>
              <w:pStyle w:val="TAH"/>
              <w:rPr>
                <w:color w:val="000000" w:themeColor="text1"/>
              </w:rPr>
            </w:pPr>
            <w:r w:rsidRPr="009128D9">
              <w:rPr>
                <w:color w:val="000000" w:themeColor="text1"/>
              </w:rPr>
              <w:t>2</w:t>
            </w:r>
            <w:r w:rsidRPr="009128D9">
              <w:rPr>
                <w:rFonts w:hint="eastAsia"/>
                <w:color w:val="000000" w:themeColor="text1"/>
              </w:rPr>
              <w:t>0</w:t>
            </w:r>
            <w:r w:rsidRPr="009128D9">
              <w:rPr>
                <w:rFonts w:hint="eastAsia"/>
                <w:color w:val="000000" w:themeColor="text1"/>
                <w:lang w:eastAsia="zh-CN"/>
              </w:rPr>
              <w:t xml:space="preserve"> </w:t>
            </w:r>
            <w:r w:rsidRPr="009128D9">
              <w:rPr>
                <w:color w:val="000000" w:themeColor="text1"/>
              </w:rPr>
              <w:t>MHz</w:t>
            </w:r>
          </w:p>
        </w:tc>
        <w:tc>
          <w:tcPr>
            <w:tcW w:w="1093" w:type="dxa"/>
          </w:tcPr>
          <w:p w:rsidR="00481029" w:rsidRPr="009128D9" w:rsidRDefault="00481029" w:rsidP="00A44D08">
            <w:pPr>
              <w:pStyle w:val="TAH"/>
              <w:rPr>
                <w:color w:val="000000" w:themeColor="text1"/>
              </w:rPr>
            </w:pPr>
            <w:r w:rsidRPr="009128D9">
              <w:rPr>
                <w:color w:val="000000" w:themeColor="text1"/>
              </w:rPr>
              <w:t>30</w:t>
            </w:r>
            <w:r w:rsidRPr="009128D9">
              <w:rPr>
                <w:rFonts w:hint="eastAsia"/>
                <w:color w:val="000000" w:themeColor="text1"/>
                <w:lang w:eastAsia="zh-CN"/>
              </w:rPr>
              <w:t xml:space="preserve"> </w:t>
            </w:r>
            <w:r w:rsidRPr="009128D9">
              <w:rPr>
                <w:color w:val="000000" w:themeColor="text1"/>
              </w:rPr>
              <w:t>MHz</w:t>
            </w:r>
          </w:p>
        </w:tc>
        <w:tc>
          <w:tcPr>
            <w:tcW w:w="1093" w:type="dxa"/>
          </w:tcPr>
          <w:p w:rsidR="00481029" w:rsidRPr="009128D9" w:rsidRDefault="00481029" w:rsidP="00A44D08">
            <w:pPr>
              <w:pStyle w:val="TAH"/>
              <w:rPr>
                <w:color w:val="000000" w:themeColor="text1"/>
              </w:rPr>
            </w:pPr>
            <w:r w:rsidRPr="009128D9">
              <w:rPr>
                <w:color w:val="000000" w:themeColor="text1"/>
              </w:rPr>
              <w:t>40</w:t>
            </w:r>
            <w:r w:rsidRPr="009128D9">
              <w:rPr>
                <w:rFonts w:hint="eastAsia"/>
                <w:color w:val="000000" w:themeColor="text1"/>
                <w:lang w:eastAsia="zh-CN"/>
              </w:rPr>
              <w:t xml:space="preserve"> </w:t>
            </w:r>
            <w:r w:rsidRPr="009128D9">
              <w:rPr>
                <w:color w:val="000000" w:themeColor="text1"/>
              </w:rPr>
              <w:t>MHz</w:t>
            </w:r>
          </w:p>
        </w:tc>
      </w:tr>
      <w:tr w:rsidR="002F25BB" w:rsidRPr="009128D9" w:rsidTr="00481029">
        <w:trPr>
          <w:jc w:val="center"/>
        </w:trPr>
        <w:tc>
          <w:tcPr>
            <w:tcW w:w="2246" w:type="dxa"/>
            <w:tcBorders>
              <w:bottom w:val="nil"/>
            </w:tcBorders>
            <w:shd w:val="clear" w:color="auto" w:fill="auto"/>
          </w:tcPr>
          <w:p w:rsidR="002F25BB" w:rsidRPr="009128D9" w:rsidRDefault="002F25BB" w:rsidP="00A44D08">
            <w:pPr>
              <w:pStyle w:val="TAL"/>
              <w:rPr>
                <w:color w:val="000000" w:themeColor="text1"/>
              </w:rPr>
            </w:pPr>
            <w:r w:rsidRPr="009128D9">
              <w:rPr>
                <w:color w:val="000000" w:themeColor="text1"/>
              </w:rPr>
              <w:t>Power in Transmission Bandwidth Configuration</w:t>
            </w:r>
          </w:p>
        </w:tc>
        <w:tc>
          <w:tcPr>
            <w:tcW w:w="709" w:type="dxa"/>
            <w:tcBorders>
              <w:bottom w:val="nil"/>
            </w:tcBorders>
            <w:shd w:val="clear" w:color="auto" w:fill="auto"/>
          </w:tcPr>
          <w:p w:rsidR="002F25BB" w:rsidRPr="009128D9" w:rsidRDefault="002F25BB" w:rsidP="00A44D08">
            <w:pPr>
              <w:pStyle w:val="TAC"/>
              <w:rPr>
                <w:color w:val="000000" w:themeColor="text1"/>
              </w:rPr>
            </w:pPr>
            <w:proofErr w:type="spellStart"/>
            <w:r w:rsidRPr="009128D9">
              <w:rPr>
                <w:color w:val="000000" w:themeColor="text1"/>
              </w:rPr>
              <w:t>dBm</w:t>
            </w:r>
            <w:proofErr w:type="spellEnd"/>
          </w:p>
        </w:tc>
        <w:tc>
          <w:tcPr>
            <w:tcW w:w="1093" w:type="dxa"/>
          </w:tcPr>
          <w:p w:rsidR="002F25BB" w:rsidRPr="009128D9" w:rsidRDefault="002F25BB" w:rsidP="00A44D08">
            <w:pPr>
              <w:pStyle w:val="TAC"/>
              <w:rPr>
                <w:color w:val="000000" w:themeColor="text1"/>
                <w:vertAlign w:val="superscript"/>
                <w:lang w:eastAsia="zh-CN"/>
              </w:rPr>
            </w:pPr>
            <w:r w:rsidRPr="009128D9">
              <w:rPr>
                <w:rFonts w:hint="eastAsia"/>
                <w:color w:val="000000" w:themeColor="text1"/>
              </w:rPr>
              <w:t>-25</w:t>
            </w:r>
            <w:r w:rsidRPr="009128D9">
              <w:rPr>
                <w:rFonts w:hint="eastAsia"/>
                <w:color w:val="000000" w:themeColor="text1"/>
                <w:vertAlign w:val="superscript"/>
                <w:lang w:eastAsia="zh-CN"/>
              </w:rPr>
              <w:t>1</w:t>
            </w:r>
          </w:p>
        </w:tc>
        <w:tc>
          <w:tcPr>
            <w:tcW w:w="1093" w:type="dxa"/>
          </w:tcPr>
          <w:p w:rsidR="002F25BB" w:rsidRPr="009128D9" w:rsidRDefault="002F25BB" w:rsidP="00A44D08">
            <w:pPr>
              <w:pStyle w:val="TAC"/>
              <w:rPr>
                <w:color w:val="000000" w:themeColor="text1"/>
                <w:vertAlign w:val="superscript"/>
                <w:lang w:eastAsia="zh-CN"/>
              </w:rPr>
            </w:pPr>
            <w:r w:rsidRPr="009128D9">
              <w:rPr>
                <w:rFonts w:hint="eastAsia"/>
                <w:color w:val="000000" w:themeColor="text1"/>
              </w:rPr>
              <w:t>-25</w:t>
            </w:r>
            <w:r w:rsidRPr="009128D9">
              <w:rPr>
                <w:rFonts w:hint="eastAsia"/>
                <w:color w:val="000000" w:themeColor="text1"/>
                <w:vertAlign w:val="superscript"/>
                <w:lang w:eastAsia="zh-CN"/>
              </w:rPr>
              <w:t>1</w:t>
            </w:r>
          </w:p>
        </w:tc>
        <w:tc>
          <w:tcPr>
            <w:tcW w:w="1093" w:type="dxa"/>
          </w:tcPr>
          <w:p w:rsidR="002F25BB" w:rsidRPr="00A1115A" w:rsidRDefault="002F25BB" w:rsidP="0028081A">
            <w:pPr>
              <w:pStyle w:val="TAC"/>
              <w:rPr>
                <w:vertAlign w:val="superscript"/>
                <w:lang w:eastAsia="zh-CN"/>
              </w:rPr>
            </w:pPr>
            <w:r w:rsidRPr="00A1115A">
              <w:t>-25</w:t>
            </w:r>
            <w:r w:rsidRPr="00A1115A">
              <w:rPr>
                <w:rFonts w:hint="eastAsia"/>
                <w:vertAlign w:val="superscript"/>
                <w:lang w:eastAsia="zh-CN"/>
              </w:rPr>
              <w:t>1</w:t>
            </w:r>
          </w:p>
        </w:tc>
        <w:tc>
          <w:tcPr>
            <w:tcW w:w="1093" w:type="dxa"/>
          </w:tcPr>
          <w:p w:rsidR="002F25BB" w:rsidRPr="00A1115A" w:rsidRDefault="002F25BB" w:rsidP="0028081A">
            <w:pPr>
              <w:pStyle w:val="TAC"/>
              <w:rPr>
                <w:vertAlign w:val="superscript"/>
                <w:lang w:eastAsia="zh-CN"/>
              </w:rPr>
            </w:pPr>
            <w:r w:rsidRPr="00A1115A">
              <w:rPr>
                <w:rFonts w:hint="eastAsia"/>
              </w:rPr>
              <w:t>-23</w:t>
            </w:r>
            <w:r w:rsidRPr="00A1115A">
              <w:rPr>
                <w:rFonts w:hint="eastAsia"/>
                <w:vertAlign w:val="superscript"/>
                <w:lang w:eastAsia="zh-CN"/>
              </w:rPr>
              <w:t>1</w:t>
            </w:r>
          </w:p>
        </w:tc>
        <w:tc>
          <w:tcPr>
            <w:tcW w:w="1093" w:type="dxa"/>
          </w:tcPr>
          <w:p w:rsidR="002F25BB" w:rsidRPr="00A1115A" w:rsidRDefault="002F25BB" w:rsidP="0028081A">
            <w:pPr>
              <w:pStyle w:val="TAC"/>
            </w:pPr>
            <w:r w:rsidRPr="00A1115A">
              <w:rPr>
                <w:rFonts w:hint="eastAsia"/>
              </w:rPr>
              <w:t>-22</w:t>
            </w:r>
            <w:r w:rsidRPr="00A1115A">
              <w:rPr>
                <w:rFonts w:hint="eastAsia"/>
                <w:vertAlign w:val="superscript"/>
                <w:lang w:eastAsia="zh-CN"/>
              </w:rPr>
              <w:t>1</w:t>
            </w:r>
          </w:p>
        </w:tc>
      </w:tr>
      <w:tr w:rsidR="002F25BB" w:rsidRPr="009128D9" w:rsidTr="00481029">
        <w:trPr>
          <w:jc w:val="center"/>
        </w:trPr>
        <w:tc>
          <w:tcPr>
            <w:tcW w:w="2246" w:type="dxa"/>
            <w:tcBorders>
              <w:top w:val="nil"/>
            </w:tcBorders>
            <w:shd w:val="clear" w:color="auto" w:fill="auto"/>
          </w:tcPr>
          <w:p w:rsidR="002F25BB" w:rsidRPr="009128D9" w:rsidRDefault="002F25BB" w:rsidP="00A44D08">
            <w:pPr>
              <w:pStyle w:val="TAL"/>
              <w:rPr>
                <w:color w:val="000000" w:themeColor="text1"/>
                <w:lang w:eastAsia="zh-CN"/>
              </w:rPr>
            </w:pPr>
          </w:p>
        </w:tc>
        <w:tc>
          <w:tcPr>
            <w:tcW w:w="709" w:type="dxa"/>
            <w:tcBorders>
              <w:top w:val="nil"/>
            </w:tcBorders>
            <w:shd w:val="clear" w:color="auto" w:fill="auto"/>
          </w:tcPr>
          <w:p w:rsidR="002F25BB" w:rsidRPr="009128D9" w:rsidRDefault="002F25BB" w:rsidP="00A44D08">
            <w:pPr>
              <w:pStyle w:val="TAC"/>
              <w:rPr>
                <w:color w:val="000000" w:themeColor="text1"/>
              </w:rPr>
            </w:pPr>
          </w:p>
        </w:tc>
        <w:tc>
          <w:tcPr>
            <w:tcW w:w="1093" w:type="dxa"/>
          </w:tcPr>
          <w:p w:rsidR="002F25BB" w:rsidRPr="009128D9" w:rsidRDefault="002F25BB" w:rsidP="00A44D08">
            <w:pPr>
              <w:pStyle w:val="TAC"/>
              <w:rPr>
                <w:color w:val="000000" w:themeColor="text1"/>
                <w:vertAlign w:val="superscript"/>
                <w:lang w:eastAsia="zh-CN"/>
              </w:rPr>
            </w:pPr>
            <w:r w:rsidRPr="009128D9">
              <w:rPr>
                <w:rFonts w:hint="eastAsia"/>
                <w:color w:val="000000" w:themeColor="text1"/>
              </w:rPr>
              <w:t>-27</w:t>
            </w:r>
            <w:r w:rsidRPr="009128D9">
              <w:rPr>
                <w:rFonts w:hint="eastAsia"/>
                <w:color w:val="000000" w:themeColor="text1"/>
                <w:vertAlign w:val="superscript"/>
                <w:lang w:eastAsia="zh-CN"/>
              </w:rPr>
              <w:t>2</w:t>
            </w:r>
          </w:p>
        </w:tc>
        <w:tc>
          <w:tcPr>
            <w:tcW w:w="1093" w:type="dxa"/>
          </w:tcPr>
          <w:p w:rsidR="002F25BB" w:rsidRPr="009128D9" w:rsidRDefault="002F25BB" w:rsidP="00A44D08">
            <w:pPr>
              <w:pStyle w:val="TAC"/>
              <w:rPr>
                <w:color w:val="000000" w:themeColor="text1"/>
                <w:vertAlign w:val="superscript"/>
                <w:lang w:eastAsia="zh-CN"/>
              </w:rPr>
            </w:pPr>
            <w:r w:rsidRPr="009128D9">
              <w:rPr>
                <w:rFonts w:hint="eastAsia"/>
                <w:color w:val="000000" w:themeColor="text1"/>
              </w:rPr>
              <w:t>-27</w:t>
            </w:r>
            <w:r w:rsidRPr="009128D9">
              <w:rPr>
                <w:rFonts w:hint="eastAsia"/>
                <w:color w:val="000000" w:themeColor="text1"/>
                <w:vertAlign w:val="superscript"/>
                <w:lang w:eastAsia="zh-CN"/>
              </w:rPr>
              <w:t>2</w:t>
            </w:r>
          </w:p>
        </w:tc>
        <w:tc>
          <w:tcPr>
            <w:tcW w:w="1093" w:type="dxa"/>
          </w:tcPr>
          <w:p w:rsidR="002F25BB" w:rsidRPr="00A1115A" w:rsidRDefault="002F25BB" w:rsidP="0028081A">
            <w:pPr>
              <w:pStyle w:val="TAC"/>
              <w:rPr>
                <w:vertAlign w:val="superscript"/>
                <w:lang w:eastAsia="zh-CN"/>
              </w:rPr>
            </w:pPr>
            <w:r w:rsidRPr="00A1115A">
              <w:t>-27</w:t>
            </w:r>
            <w:r w:rsidRPr="00A1115A">
              <w:rPr>
                <w:rFonts w:hint="eastAsia"/>
                <w:vertAlign w:val="superscript"/>
                <w:lang w:eastAsia="zh-CN"/>
              </w:rPr>
              <w:t>2</w:t>
            </w:r>
          </w:p>
        </w:tc>
        <w:tc>
          <w:tcPr>
            <w:tcW w:w="1093" w:type="dxa"/>
          </w:tcPr>
          <w:p w:rsidR="002F25BB" w:rsidRPr="00A1115A" w:rsidRDefault="002F25BB" w:rsidP="0028081A">
            <w:pPr>
              <w:pStyle w:val="TAC"/>
              <w:rPr>
                <w:vertAlign w:val="superscript"/>
                <w:lang w:eastAsia="zh-CN"/>
              </w:rPr>
            </w:pPr>
            <w:r w:rsidRPr="00A1115A">
              <w:rPr>
                <w:rFonts w:hint="eastAsia"/>
              </w:rPr>
              <w:t>-25</w:t>
            </w:r>
            <w:r w:rsidRPr="00A1115A">
              <w:rPr>
                <w:rFonts w:hint="eastAsia"/>
                <w:vertAlign w:val="superscript"/>
                <w:lang w:eastAsia="zh-CN"/>
              </w:rPr>
              <w:t>2</w:t>
            </w:r>
          </w:p>
        </w:tc>
        <w:tc>
          <w:tcPr>
            <w:tcW w:w="1093" w:type="dxa"/>
          </w:tcPr>
          <w:p w:rsidR="002F25BB" w:rsidRPr="00A1115A" w:rsidRDefault="002F25BB" w:rsidP="0028081A">
            <w:pPr>
              <w:pStyle w:val="TAC"/>
            </w:pPr>
            <w:r w:rsidRPr="00A1115A">
              <w:rPr>
                <w:rFonts w:hint="eastAsia"/>
              </w:rPr>
              <w:t>-24</w:t>
            </w:r>
            <w:r w:rsidRPr="00A1115A">
              <w:rPr>
                <w:rFonts w:hint="eastAsia"/>
                <w:vertAlign w:val="superscript"/>
                <w:lang w:eastAsia="zh-CN"/>
              </w:rPr>
              <w:t>2</w:t>
            </w:r>
          </w:p>
        </w:tc>
      </w:tr>
      <w:tr w:rsidR="009128D9" w:rsidRPr="009128D9" w:rsidTr="00733B6A">
        <w:trPr>
          <w:trHeight w:val="350"/>
          <w:jc w:val="center"/>
        </w:trPr>
        <w:tc>
          <w:tcPr>
            <w:tcW w:w="8420" w:type="dxa"/>
            <w:gridSpan w:val="7"/>
          </w:tcPr>
          <w:p w:rsidR="00D90665" w:rsidRPr="009128D9" w:rsidRDefault="00D90665" w:rsidP="00D90665">
            <w:pPr>
              <w:pStyle w:val="TAN"/>
              <w:rPr>
                <w:color w:val="000000" w:themeColor="text1"/>
                <w:lang w:eastAsia="zh-CN"/>
              </w:rPr>
            </w:pPr>
            <w:r w:rsidRPr="009128D9">
              <w:rPr>
                <w:color w:val="000000" w:themeColor="text1"/>
              </w:rPr>
              <w:t xml:space="preserve">NOTE </w:t>
            </w:r>
            <w:r w:rsidRPr="009128D9">
              <w:rPr>
                <w:rFonts w:hint="eastAsia"/>
                <w:color w:val="000000" w:themeColor="text1"/>
                <w:lang w:eastAsia="zh-CN"/>
              </w:rPr>
              <w:t>1</w:t>
            </w:r>
            <w:r w:rsidRPr="009128D9">
              <w:rPr>
                <w:color w:val="000000" w:themeColor="text1"/>
              </w:rPr>
              <w:t>:</w:t>
            </w:r>
            <w:r w:rsidRPr="009128D9">
              <w:rPr>
                <w:color w:val="000000" w:themeColor="text1"/>
              </w:rPr>
              <w:tab/>
              <w:t xml:space="preserve">Reference measurement channel is </w:t>
            </w:r>
            <w:r>
              <w:rPr>
                <w:rFonts w:hint="eastAsia"/>
                <w:color w:val="000000" w:themeColor="text1"/>
                <w:lang w:eastAsia="zh-CN"/>
              </w:rPr>
              <w:t>A.7</w:t>
            </w:r>
            <w:r w:rsidRPr="009128D9" w:rsidDel="00C37F53">
              <w:rPr>
                <w:color w:val="000000" w:themeColor="text1"/>
              </w:rPr>
              <w:t xml:space="preserve"> </w:t>
            </w:r>
            <w:r w:rsidRPr="009128D9">
              <w:rPr>
                <w:color w:val="000000" w:themeColor="text1"/>
              </w:rPr>
              <w:t>for 64QAM</w:t>
            </w:r>
            <w:r>
              <w:rPr>
                <w:rFonts w:hint="eastAsia"/>
                <w:color w:val="000000" w:themeColor="text1"/>
                <w:lang w:eastAsia="zh-CN"/>
              </w:rPr>
              <w:t xml:space="preserve"> in TS 38.101-1</w:t>
            </w:r>
            <w:r w:rsidRPr="009128D9">
              <w:rPr>
                <w:color w:val="000000" w:themeColor="text1"/>
              </w:rPr>
              <w:t>.</w:t>
            </w:r>
          </w:p>
          <w:p w:rsidR="009128D9" w:rsidRPr="009128D9" w:rsidRDefault="00D90665" w:rsidP="00A44D08">
            <w:pPr>
              <w:pStyle w:val="TAN"/>
              <w:rPr>
                <w:color w:val="000000" w:themeColor="text1"/>
              </w:rPr>
            </w:pPr>
            <w:r w:rsidRPr="009128D9">
              <w:rPr>
                <w:color w:val="000000" w:themeColor="text1"/>
              </w:rPr>
              <w:t xml:space="preserve">NOTE </w:t>
            </w:r>
            <w:r w:rsidRPr="009128D9">
              <w:rPr>
                <w:rFonts w:hint="eastAsia"/>
                <w:color w:val="000000" w:themeColor="text1"/>
                <w:lang w:eastAsia="zh-CN"/>
              </w:rPr>
              <w:t>2</w:t>
            </w:r>
            <w:r w:rsidRPr="009128D9">
              <w:rPr>
                <w:color w:val="000000" w:themeColor="text1"/>
              </w:rPr>
              <w:t>:</w:t>
            </w:r>
            <w:r w:rsidRPr="009128D9">
              <w:rPr>
                <w:color w:val="000000" w:themeColor="text1"/>
              </w:rPr>
              <w:tab/>
              <w:t xml:space="preserve">Reference measurement channel is </w:t>
            </w:r>
            <w:r>
              <w:rPr>
                <w:rFonts w:hint="eastAsia"/>
                <w:color w:val="000000" w:themeColor="text1"/>
                <w:lang w:eastAsia="zh-CN"/>
              </w:rPr>
              <w:t>A.7</w:t>
            </w:r>
            <w:r w:rsidRPr="009128D9" w:rsidDel="00C37F53">
              <w:rPr>
                <w:color w:val="000000" w:themeColor="text1"/>
              </w:rPr>
              <w:t xml:space="preserve"> </w:t>
            </w:r>
            <w:r>
              <w:rPr>
                <w:color w:val="000000" w:themeColor="text1"/>
              </w:rPr>
              <w:t>for 256</w:t>
            </w:r>
            <w:r w:rsidRPr="009128D9">
              <w:rPr>
                <w:color w:val="000000" w:themeColor="text1"/>
              </w:rPr>
              <w:t>QAM</w:t>
            </w:r>
            <w:r>
              <w:rPr>
                <w:rFonts w:hint="eastAsia"/>
                <w:color w:val="000000" w:themeColor="text1"/>
                <w:lang w:eastAsia="zh-CN"/>
              </w:rPr>
              <w:t xml:space="preserve"> in TS 38.101-1.</w:t>
            </w:r>
          </w:p>
        </w:tc>
      </w:tr>
    </w:tbl>
    <w:p w:rsidR="002B0A6A" w:rsidRPr="009128D9" w:rsidRDefault="002B0A6A" w:rsidP="00AE07E2">
      <w:pPr>
        <w:spacing w:before="0" w:after="120"/>
        <w:jc w:val="left"/>
        <w:rPr>
          <w:color w:val="000000" w:themeColor="text1"/>
          <w:sz w:val="20"/>
        </w:rPr>
      </w:pPr>
    </w:p>
    <w:p w:rsidR="00ED7178" w:rsidRPr="009128D9" w:rsidRDefault="00ED7178" w:rsidP="00ED7178">
      <w:pPr>
        <w:spacing w:before="0" w:after="120"/>
        <w:jc w:val="left"/>
        <w:rPr>
          <w:b/>
          <w:color w:val="000000" w:themeColor="text1"/>
        </w:rPr>
      </w:pPr>
      <w:r w:rsidRPr="009128D9">
        <w:rPr>
          <w:rFonts w:hint="eastAsia"/>
          <w:b/>
          <w:color w:val="000000" w:themeColor="text1"/>
        </w:rPr>
        <w:t xml:space="preserve">Proposal </w:t>
      </w:r>
      <w:r w:rsidR="00FC11DF" w:rsidRPr="009128D9">
        <w:rPr>
          <w:rFonts w:hint="eastAsia"/>
          <w:b/>
          <w:color w:val="000000" w:themeColor="text1"/>
        </w:rPr>
        <w:t>2</w:t>
      </w:r>
      <w:r w:rsidRPr="009128D9">
        <w:rPr>
          <w:rFonts w:hint="eastAsia"/>
          <w:b/>
          <w:color w:val="000000" w:themeColor="text1"/>
        </w:rPr>
        <w:t xml:space="preserve">: To specify the maximum input level of band n14 in Table 3 by reusing that of NR </w:t>
      </w:r>
      <w:proofErr w:type="spellStart"/>
      <w:r w:rsidRPr="009128D9">
        <w:rPr>
          <w:rFonts w:hint="eastAsia"/>
          <w:b/>
          <w:color w:val="000000" w:themeColor="text1"/>
        </w:rPr>
        <w:t>Uu</w:t>
      </w:r>
      <w:proofErr w:type="spellEnd"/>
      <w:r w:rsidRPr="009128D9">
        <w:rPr>
          <w:rFonts w:hint="eastAsia"/>
          <w:b/>
          <w:color w:val="000000" w:themeColor="text1"/>
        </w:rPr>
        <w:t>.</w:t>
      </w:r>
    </w:p>
    <w:p w:rsidR="00ED7178" w:rsidRPr="009128D9" w:rsidRDefault="00ED7178" w:rsidP="00AE07E2">
      <w:pPr>
        <w:spacing w:before="0" w:after="120"/>
        <w:jc w:val="left"/>
        <w:rPr>
          <w:color w:val="000000" w:themeColor="text1"/>
          <w:sz w:val="20"/>
        </w:rPr>
      </w:pPr>
    </w:p>
    <w:p w:rsidR="002B0A6A" w:rsidRPr="00C94CBB" w:rsidRDefault="00ED7178" w:rsidP="00C94CBB">
      <w:pPr>
        <w:pStyle w:val="3"/>
        <w:numPr>
          <w:ilvl w:val="0"/>
          <w:numId w:val="21"/>
        </w:numPr>
        <w:rPr>
          <w:color w:val="000000" w:themeColor="text1"/>
          <w:szCs w:val="28"/>
        </w:rPr>
      </w:pPr>
      <w:r w:rsidRPr="00C94CBB">
        <w:rPr>
          <w:color w:val="000000" w:themeColor="text1"/>
          <w:szCs w:val="28"/>
        </w:rPr>
        <w:t>Adjacent Channel Selectivity</w:t>
      </w:r>
    </w:p>
    <w:p w:rsidR="00FC11DF" w:rsidRPr="009128D9" w:rsidRDefault="00FC11DF" w:rsidP="00FC11DF">
      <w:pPr>
        <w:spacing w:before="0" w:after="120"/>
        <w:jc w:val="left"/>
        <w:rPr>
          <w:rFonts w:eastAsiaTheme="minorEastAsia"/>
          <w:color w:val="000000" w:themeColor="text1"/>
          <w:sz w:val="20"/>
          <w:szCs w:val="20"/>
        </w:rPr>
      </w:pPr>
      <w:r w:rsidRPr="009128D9">
        <w:rPr>
          <w:rFonts w:eastAsiaTheme="minorEastAsia" w:hint="eastAsia"/>
          <w:color w:val="000000" w:themeColor="text1"/>
          <w:sz w:val="20"/>
          <w:szCs w:val="20"/>
        </w:rPr>
        <w:t>The ACS of Rel-16 V2X reuse</w:t>
      </w:r>
      <w:r w:rsidR="00D96B75" w:rsidRPr="009128D9">
        <w:rPr>
          <w:rFonts w:eastAsiaTheme="minorEastAsia" w:hint="eastAsia"/>
          <w:color w:val="000000" w:themeColor="text1"/>
          <w:sz w:val="20"/>
          <w:szCs w:val="20"/>
        </w:rPr>
        <w:t>s</w:t>
      </w:r>
      <w:r w:rsidRPr="009128D9">
        <w:rPr>
          <w:rFonts w:eastAsiaTheme="minorEastAsia" w:hint="eastAsia"/>
          <w:color w:val="000000" w:themeColor="text1"/>
          <w:sz w:val="20"/>
          <w:szCs w:val="20"/>
        </w:rPr>
        <w:t xml:space="preserve"> that of NR </w:t>
      </w:r>
      <w:proofErr w:type="spellStart"/>
      <w:r w:rsidRPr="009128D9">
        <w:rPr>
          <w:rFonts w:eastAsiaTheme="minorEastAsia" w:hint="eastAsia"/>
          <w:color w:val="000000" w:themeColor="text1"/>
          <w:sz w:val="20"/>
          <w:szCs w:val="20"/>
        </w:rPr>
        <w:t>Uu</w:t>
      </w:r>
      <w:proofErr w:type="spellEnd"/>
      <w:r w:rsidRPr="009128D9">
        <w:rPr>
          <w:rFonts w:eastAsiaTheme="minorEastAsia" w:hint="eastAsia"/>
          <w:color w:val="000000" w:themeColor="text1"/>
          <w:sz w:val="20"/>
          <w:szCs w:val="20"/>
        </w:rPr>
        <w:t xml:space="preserve">. Considering no difference observed between Rel-16 V2X and Rel-17 </w:t>
      </w:r>
      <w:r w:rsidR="00D96B75" w:rsidRPr="009128D9">
        <w:rPr>
          <w:rFonts w:eastAsiaTheme="minorEastAsia" w:hint="eastAsia"/>
          <w:color w:val="000000" w:themeColor="text1"/>
          <w:sz w:val="20"/>
          <w:szCs w:val="20"/>
        </w:rPr>
        <w:t>SL</w:t>
      </w:r>
      <w:r w:rsidRPr="009128D9">
        <w:rPr>
          <w:rFonts w:eastAsiaTheme="minorEastAsia" w:hint="eastAsia"/>
          <w:color w:val="000000" w:themeColor="text1"/>
          <w:sz w:val="20"/>
          <w:szCs w:val="20"/>
        </w:rPr>
        <w:t xml:space="preserve">, it is proposed to reuse the maximum input levels of NR </w:t>
      </w:r>
      <w:proofErr w:type="spellStart"/>
      <w:r w:rsidRPr="009128D9">
        <w:rPr>
          <w:rFonts w:eastAsiaTheme="minorEastAsia" w:hint="eastAsia"/>
          <w:color w:val="000000" w:themeColor="text1"/>
          <w:sz w:val="20"/>
          <w:szCs w:val="20"/>
        </w:rPr>
        <w:t>Uu</w:t>
      </w:r>
      <w:proofErr w:type="spellEnd"/>
      <w:r w:rsidRPr="009128D9">
        <w:rPr>
          <w:rFonts w:eastAsiaTheme="minorEastAsia" w:hint="eastAsia"/>
          <w:color w:val="000000" w:themeColor="text1"/>
          <w:sz w:val="20"/>
          <w:szCs w:val="20"/>
        </w:rPr>
        <w:t xml:space="preserve"> for Rel-17 V2X.</w:t>
      </w:r>
    </w:p>
    <w:p w:rsidR="00FC11DF" w:rsidRPr="009128D9" w:rsidRDefault="00FC11DF" w:rsidP="00FC11DF">
      <w:pPr>
        <w:pStyle w:val="TH"/>
        <w:rPr>
          <w:color w:val="000000" w:themeColor="text1"/>
          <w:lang w:eastAsia="zh-CN"/>
        </w:rPr>
      </w:pPr>
      <w:r w:rsidRPr="009128D9">
        <w:rPr>
          <w:color w:val="000000" w:themeColor="text1"/>
        </w:rPr>
        <w:t xml:space="preserve">Table </w:t>
      </w:r>
      <w:r w:rsidR="00D96B75" w:rsidRPr="009128D9">
        <w:rPr>
          <w:rFonts w:hint="eastAsia"/>
          <w:color w:val="000000" w:themeColor="text1"/>
          <w:lang w:eastAsia="zh-CN"/>
        </w:rPr>
        <w:t>4</w:t>
      </w:r>
      <w:r w:rsidRPr="009128D9">
        <w:rPr>
          <w:color w:val="000000" w:themeColor="text1"/>
        </w:rPr>
        <w:t xml:space="preserve">: Adjacent channel selectivity for </w:t>
      </w:r>
      <w:r w:rsidRPr="009128D9">
        <w:rPr>
          <w:rFonts w:hint="eastAsia"/>
          <w:color w:val="000000" w:themeColor="text1"/>
          <w:lang w:eastAsia="zh-CN"/>
        </w:rPr>
        <w:t>V2X</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58"/>
        <w:gridCol w:w="1379"/>
        <w:gridCol w:w="1179"/>
        <w:gridCol w:w="1181"/>
        <w:gridCol w:w="1252"/>
        <w:gridCol w:w="1252"/>
        <w:gridCol w:w="1254"/>
      </w:tblGrid>
      <w:tr w:rsidR="009128D9" w:rsidRPr="009128D9" w:rsidTr="00FC11DF">
        <w:tc>
          <w:tcPr>
            <w:tcW w:w="1197" w:type="pct"/>
          </w:tcPr>
          <w:p w:rsidR="00FC11DF" w:rsidRPr="009128D9" w:rsidRDefault="00FC11DF" w:rsidP="00A44D08">
            <w:pPr>
              <w:pStyle w:val="TAH"/>
              <w:rPr>
                <w:rFonts w:cs="Arial"/>
                <w:color w:val="000000" w:themeColor="text1"/>
                <w:lang w:eastAsia="zh-CN"/>
              </w:rPr>
            </w:pPr>
          </w:p>
        </w:tc>
        <w:tc>
          <w:tcPr>
            <w:tcW w:w="3803" w:type="pct"/>
            <w:gridSpan w:val="6"/>
          </w:tcPr>
          <w:p w:rsidR="00FC11DF" w:rsidRPr="009128D9" w:rsidRDefault="00FC11DF" w:rsidP="00A44D08">
            <w:pPr>
              <w:pStyle w:val="TAH"/>
              <w:rPr>
                <w:rFonts w:cs="Arial"/>
                <w:color w:val="000000" w:themeColor="text1"/>
                <w:lang w:eastAsia="zh-CN"/>
              </w:rPr>
            </w:pPr>
            <w:r w:rsidRPr="009128D9">
              <w:rPr>
                <w:rFonts w:cs="Arial" w:hint="eastAsia"/>
                <w:color w:val="000000" w:themeColor="text1"/>
                <w:lang w:eastAsia="zh-CN"/>
              </w:rPr>
              <w:t>Channel bandwidth</w:t>
            </w:r>
          </w:p>
        </w:tc>
      </w:tr>
      <w:tr w:rsidR="009128D9" w:rsidRPr="009128D9" w:rsidTr="00FC11DF">
        <w:tc>
          <w:tcPr>
            <w:tcW w:w="1197" w:type="pct"/>
          </w:tcPr>
          <w:p w:rsidR="00FC11DF" w:rsidRPr="009128D9" w:rsidRDefault="00FC11DF" w:rsidP="00A44D08">
            <w:pPr>
              <w:pStyle w:val="TAH"/>
              <w:rPr>
                <w:rFonts w:cs="Arial"/>
                <w:color w:val="000000" w:themeColor="text1"/>
                <w:lang w:eastAsia="zh-CN"/>
              </w:rPr>
            </w:pPr>
            <w:r w:rsidRPr="009128D9">
              <w:rPr>
                <w:rFonts w:cs="Arial" w:hint="eastAsia"/>
                <w:color w:val="000000" w:themeColor="text1"/>
                <w:lang w:eastAsia="zh-CN"/>
              </w:rPr>
              <w:t>RX parameters</w:t>
            </w:r>
          </w:p>
        </w:tc>
        <w:tc>
          <w:tcPr>
            <w:tcW w:w="700" w:type="pct"/>
          </w:tcPr>
          <w:p w:rsidR="00FC11DF" w:rsidRPr="009128D9" w:rsidRDefault="00FC11DF" w:rsidP="00A44D08">
            <w:pPr>
              <w:pStyle w:val="TAH"/>
              <w:rPr>
                <w:rFonts w:cs="Arial"/>
                <w:color w:val="000000" w:themeColor="text1"/>
                <w:lang w:eastAsia="zh-CN"/>
              </w:rPr>
            </w:pPr>
            <w:r w:rsidRPr="009128D9">
              <w:rPr>
                <w:rFonts w:cs="Arial" w:hint="eastAsia"/>
                <w:color w:val="000000" w:themeColor="text1"/>
                <w:lang w:eastAsia="zh-CN"/>
              </w:rPr>
              <w:t>Units</w:t>
            </w:r>
          </w:p>
        </w:tc>
        <w:tc>
          <w:tcPr>
            <w:tcW w:w="598" w:type="pct"/>
          </w:tcPr>
          <w:p w:rsidR="00FC11DF" w:rsidRPr="009128D9" w:rsidRDefault="00FC11DF" w:rsidP="00A44D08">
            <w:pPr>
              <w:pStyle w:val="TAH"/>
              <w:rPr>
                <w:rFonts w:cs="Arial"/>
                <w:color w:val="000000" w:themeColor="text1"/>
              </w:rPr>
            </w:pPr>
            <w:r w:rsidRPr="009128D9">
              <w:rPr>
                <w:rFonts w:cs="Arial"/>
                <w:color w:val="000000" w:themeColor="text1"/>
              </w:rPr>
              <w:t>5</w:t>
            </w:r>
            <w:r w:rsidRPr="009128D9">
              <w:rPr>
                <w:rFonts w:cs="Arial"/>
                <w:color w:val="000000" w:themeColor="text1"/>
              </w:rPr>
              <w:br/>
              <w:t>MHz</w:t>
            </w:r>
          </w:p>
        </w:tc>
        <w:tc>
          <w:tcPr>
            <w:tcW w:w="599" w:type="pct"/>
          </w:tcPr>
          <w:p w:rsidR="00FC11DF" w:rsidRPr="009128D9" w:rsidRDefault="00FC11DF" w:rsidP="00A44D08">
            <w:pPr>
              <w:pStyle w:val="TAH"/>
              <w:rPr>
                <w:rFonts w:cs="Arial"/>
                <w:color w:val="000000" w:themeColor="text1"/>
              </w:rPr>
            </w:pPr>
            <w:r w:rsidRPr="009128D9">
              <w:rPr>
                <w:rFonts w:cs="Arial"/>
                <w:color w:val="000000" w:themeColor="text1"/>
              </w:rPr>
              <w:t>10</w:t>
            </w:r>
            <w:r w:rsidRPr="009128D9">
              <w:rPr>
                <w:rFonts w:cs="Arial"/>
                <w:color w:val="000000" w:themeColor="text1"/>
              </w:rPr>
              <w:br/>
              <w:t>MHz</w:t>
            </w:r>
          </w:p>
        </w:tc>
        <w:tc>
          <w:tcPr>
            <w:tcW w:w="635" w:type="pct"/>
          </w:tcPr>
          <w:p w:rsidR="00FC11DF" w:rsidRPr="009128D9" w:rsidRDefault="00FC11DF" w:rsidP="00A44D08">
            <w:pPr>
              <w:pStyle w:val="TAH"/>
              <w:rPr>
                <w:rFonts w:cs="Arial"/>
                <w:color w:val="000000" w:themeColor="text1"/>
              </w:rPr>
            </w:pPr>
            <w:r w:rsidRPr="009128D9">
              <w:rPr>
                <w:rFonts w:cs="Arial"/>
                <w:color w:val="000000" w:themeColor="text1"/>
              </w:rPr>
              <w:t>20</w:t>
            </w:r>
            <w:r w:rsidRPr="009128D9">
              <w:rPr>
                <w:rFonts w:cs="Arial"/>
                <w:color w:val="000000" w:themeColor="text1"/>
              </w:rPr>
              <w:br/>
              <w:t>MHz</w:t>
            </w:r>
          </w:p>
        </w:tc>
        <w:tc>
          <w:tcPr>
            <w:tcW w:w="635" w:type="pct"/>
          </w:tcPr>
          <w:p w:rsidR="00FC11DF" w:rsidRPr="009128D9" w:rsidRDefault="00FC11DF" w:rsidP="00A44D08">
            <w:pPr>
              <w:pStyle w:val="TAH"/>
              <w:rPr>
                <w:rFonts w:cs="Arial"/>
                <w:color w:val="000000" w:themeColor="text1"/>
                <w:lang w:eastAsia="ko-KR"/>
              </w:rPr>
            </w:pPr>
            <w:r w:rsidRPr="009128D9">
              <w:rPr>
                <w:rFonts w:cs="Arial" w:hint="eastAsia"/>
                <w:color w:val="000000" w:themeColor="text1"/>
                <w:lang w:eastAsia="ko-KR"/>
              </w:rPr>
              <w:t>30 MHz</w:t>
            </w:r>
          </w:p>
        </w:tc>
        <w:tc>
          <w:tcPr>
            <w:tcW w:w="635" w:type="pct"/>
          </w:tcPr>
          <w:p w:rsidR="00FC11DF" w:rsidRPr="009128D9" w:rsidRDefault="00FC11DF" w:rsidP="00A44D08">
            <w:pPr>
              <w:pStyle w:val="TAH"/>
              <w:rPr>
                <w:rFonts w:cs="Arial"/>
                <w:color w:val="000000" w:themeColor="text1"/>
                <w:lang w:eastAsia="ko-KR"/>
              </w:rPr>
            </w:pPr>
            <w:r w:rsidRPr="009128D9">
              <w:rPr>
                <w:rFonts w:cs="Arial" w:hint="eastAsia"/>
                <w:color w:val="000000" w:themeColor="text1"/>
                <w:lang w:eastAsia="ko-KR"/>
              </w:rPr>
              <w:t>40 MHz</w:t>
            </w:r>
          </w:p>
        </w:tc>
      </w:tr>
      <w:tr w:rsidR="00FC11DF" w:rsidRPr="009128D9" w:rsidTr="00FC11DF">
        <w:tc>
          <w:tcPr>
            <w:tcW w:w="1197" w:type="pct"/>
            <w:vAlign w:val="center"/>
          </w:tcPr>
          <w:p w:rsidR="00FC11DF" w:rsidRPr="009128D9" w:rsidRDefault="00FC11DF" w:rsidP="00A44D08">
            <w:pPr>
              <w:pStyle w:val="TAC"/>
              <w:rPr>
                <w:rFonts w:cs="Arial"/>
                <w:color w:val="000000" w:themeColor="text1"/>
              </w:rPr>
            </w:pPr>
            <w:r w:rsidRPr="009128D9">
              <w:rPr>
                <w:rFonts w:cs="Arial"/>
                <w:color w:val="000000" w:themeColor="text1"/>
              </w:rPr>
              <w:t>ACS</w:t>
            </w:r>
          </w:p>
        </w:tc>
        <w:tc>
          <w:tcPr>
            <w:tcW w:w="700" w:type="pct"/>
            <w:vAlign w:val="center"/>
          </w:tcPr>
          <w:p w:rsidR="00FC11DF" w:rsidRPr="009128D9" w:rsidRDefault="00FC11DF" w:rsidP="00A44D08">
            <w:pPr>
              <w:pStyle w:val="TAC"/>
              <w:rPr>
                <w:rFonts w:cs="Arial"/>
                <w:color w:val="000000" w:themeColor="text1"/>
              </w:rPr>
            </w:pPr>
            <w:r w:rsidRPr="009128D9">
              <w:rPr>
                <w:rFonts w:cs="Arial"/>
                <w:color w:val="000000" w:themeColor="text1"/>
              </w:rPr>
              <w:t>dB</w:t>
            </w:r>
          </w:p>
        </w:tc>
        <w:tc>
          <w:tcPr>
            <w:tcW w:w="598" w:type="pct"/>
            <w:vAlign w:val="center"/>
          </w:tcPr>
          <w:p w:rsidR="00FC11DF" w:rsidRPr="009128D9" w:rsidRDefault="008A742B" w:rsidP="00A44D08">
            <w:pPr>
              <w:pStyle w:val="TAC"/>
              <w:rPr>
                <w:rFonts w:cs="Arial"/>
                <w:color w:val="000000" w:themeColor="text1"/>
                <w:lang w:eastAsia="zh-CN"/>
              </w:rPr>
            </w:pPr>
            <w:r w:rsidRPr="009128D9">
              <w:rPr>
                <w:rFonts w:cs="Arial" w:hint="eastAsia"/>
                <w:color w:val="000000" w:themeColor="text1"/>
                <w:lang w:eastAsia="zh-CN"/>
              </w:rPr>
              <w:t>33.0</w:t>
            </w:r>
          </w:p>
        </w:tc>
        <w:tc>
          <w:tcPr>
            <w:tcW w:w="599" w:type="pct"/>
            <w:vAlign w:val="center"/>
          </w:tcPr>
          <w:p w:rsidR="00FC11DF" w:rsidRPr="009128D9" w:rsidRDefault="00FC11DF" w:rsidP="00A44D08">
            <w:pPr>
              <w:pStyle w:val="TAC"/>
              <w:rPr>
                <w:rFonts w:cs="Arial"/>
                <w:color w:val="000000" w:themeColor="text1"/>
              </w:rPr>
            </w:pPr>
            <w:r w:rsidRPr="009128D9">
              <w:rPr>
                <w:rFonts w:cs="Arial"/>
                <w:color w:val="000000" w:themeColor="text1"/>
              </w:rPr>
              <w:t>33.0</w:t>
            </w:r>
          </w:p>
        </w:tc>
        <w:tc>
          <w:tcPr>
            <w:tcW w:w="635" w:type="pct"/>
            <w:vAlign w:val="center"/>
          </w:tcPr>
          <w:p w:rsidR="00FC11DF" w:rsidRPr="009128D9" w:rsidRDefault="00FC11DF" w:rsidP="00A44D08">
            <w:pPr>
              <w:pStyle w:val="TAC"/>
              <w:rPr>
                <w:rFonts w:cs="Arial"/>
                <w:color w:val="000000" w:themeColor="text1"/>
              </w:rPr>
            </w:pPr>
            <w:r w:rsidRPr="009128D9">
              <w:rPr>
                <w:rFonts w:cs="Arial"/>
                <w:color w:val="000000" w:themeColor="text1"/>
              </w:rPr>
              <w:t>27.0</w:t>
            </w:r>
          </w:p>
        </w:tc>
        <w:tc>
          <w:tcPr>
            <w:tcW w:w="635" w:type="pct"/>
          </w:tcPr>
          <w:p w:rsidR="00FC11DF" w:rsidRPr="009128D9" w:rsidRDefault="00FC11DF" w:rsidP="00A44D08">
            <w:pPr>
              <w:pStyle w:val="TAC"/>
              <w:rPr>
                <w:rFonts w:cs="Arial"/>
                <w:color w:val="000000" w:themeColor="text1"/>
                <w:lang w:eastAsia="ko-KR"/>
              </w:rPr>
            </w:pPr>
            <w:r w:rsidRPr="009128D9">
              <w:rPr>
                <w:rFonts w:cs="Arial" w:hint="eastAsia"/>
                <w:color w:val="000000" w:themeColor="text1"/>
                <w:lang w:eastAsia="ko-KR"/>
              </w:rPr>
              <w:t>25.5</w:t>
            </w:r>
          </w:p>
        </w:tc>
        <w:tc>
          <w:tcPr>
            <w:tcW w:w="635" w:type="pct"/>
          </w:tcPr>
          <w:p w:rsidR="00FC11DF" w:rsidRPr="009128D9" w:rsidRDefault="00FC11DF" w:rsidP="00A44D08">
            <w:pPr>
              <w:pStyle w:val="TAC"/>
              <w:rPr>
                <w:rFonts w:cs="Arial"/>
                <w:color w:val="000000" w:themeColor="text1"/>
                <w:lang w:eastAsia="ko-KR"/>
              </w:rPr>
            </w:pPr>
            <w:r w:rsidRPr="009128D9">
              <w:rPr>
                <w:rFonts w:cs="Arial" w:hint="eastAsia"/>
                <w:color w:val="000000" w:themeColor="text1"/>
                <w:lang w:eastAsia="ko-KR"/>
              </w:rPr>
              <w:t>24.0</w:t>
            </w:r>
          </w:p>
        </w:tc>
      </w:tr>
    </w:tbl>
    <w:p w:rsidR="00FC11DF" w:rsidRPr="009128D9" w:rsidRDefault="00FC11DF" w:rsidP="00FC11DF">
      <w:pPr>
        <w:rPr>
          <w:rFonts w:eastAsia="MS Mincho"/>
          <w:color w:val="000000" w:themeColor="text1"/>
        </w:rPr>
      </w:pPr>
    </w:p>
    <w:p w:rsidR="00FC11DF" w:rsidRPr="009128D9" w:rsidRDefault="00FC11DF" w:rsidP="00FC11DF">
      <w:pPr>
        <w:pStyle w:val="TH"/>
        <w:rPr>
          <w:color w:val="000000" w:themeColor="text1"/>
        </w:rPr>
      </w:pPr>
      <w:r w:rsidRPr="009128D9">
        <w:rPr>
          <w:color w:val="000000" w:themeColor="text1"/>
        </w:rPr>
        <w:lastRenderedPageBreak/>
        <w:t xml:space="preserve">Table </w:t>
      </w:r>
      <w:r w:rsidR="00D96B75" w:rsidRPr="009128D9">
        <w:rPr>
          <w:rFonts w:hint="eastAsia"/>
          <w:color w:val="000000" w:themeColor="text1"/>
          <w:lang w:eastAsia="zh-CN"/>
        </w:rPr>
        <w:t>5</w:t>
      </w:r>
      <w:r w:rsidRPr="009128D9">
        <w:rPr>
          <w:color w:val="000000" w:themeColor="text1"/>
        </w:rPr>
        <w:t xml:space="preserve">: Test parameters for Adjacent channel selectivity for </w:t>
      </w:r>
      <w:r w:rsidRPr="009128D9">
        <w:rPr>
          <w:rFonts w:hint="eastAsia"/>
          <w:color w:val="000000" w:themeColor="text1"/>
          <w:lang w:eastAsia="zh-CN"/>
        </w:rPr>
        <w:t>V2X</w:t>
      </w:r>
      <w:r w:rsidRPr="009128D9">
        <w:rPr>
          <w:color w:val="000000" w:themeColor="text1"/>
        </w:rPr>
        <w:t>, Case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27"/>
        <w:gridCol w:w="724"/>
        <w:gridCol w:w="1378"/>
        <w:gridCol w:w="1378"/>
        <w:gridCol w:w="1378"/>
        <w:gridCol w:w="1392"/>
        <w:gridCol w:w="1378"/>
      </w:tblGrid>
      <w:tr w:rsidR="009128D9" w:rsidRPr="009128D9" w:rsidTr="009128D9">
        <w:trPr>
          <w:jc w:val="center"/>
        </w:trPr>
        <w:tc>
          <w:tcPr>
            <w:tcW w:w="0" w:type="auto"/>
            <w:vMerge w:val="restart"/>
          </w:tcPr>
          <w:p w:rsidR="00FC11DF" w:rsidRPr="009128D9" w:rsidRDefault="00FC11DF" w:rsidP="00A44D08">
            <w:pPr>
              <w:pStyle w:val="TAH"/>
              <w:rPr>
                <w:rFonts w:cs="Arial"/>
                <w:color w:val="000000" w:themeColor="text1"/>
              </w:rPr>
            </w:pPr>
            <w:r w:rsidRPr="009128D9">
              <w:rPr>
                <w:rFonts w:cs="Arial"/>
                <w:color w:val="000000" w:themeColor="text1"/>
              </w:rPr>
              <w:t>Rx Parameter</w:t>
            </w:r>
          </w:p>
        </w:tc>
        <w:tc>
          <w:tcPr>
            <w:tcW w:w="0" w:type="auto"/>
            <w:vMerge w:val="restart"/>
          </w:tcPr>
          <w:p w:rsidR="00FC11DF" w:rsidRPr="009128D9" w:rsidRDefault="00FC11DF" w:rsidP="00A44D08">
            <w:pPr>
              <w:pStyle w:val="TAH"/>
              <w:rPr>
                <w:rFonts w:cs="Arial"/>
                <w:color w:val="000000" w:themeColor="text1"/>
              </w:rPr>
            </w:pPr>
            <w:r w:rsidRPr="009128D9">
              <w:rPr>
                <w:rFonts w:cs="Arial"/>
                <w:color w:val="000000" w:themeColor="text1"/>
              </w:rPr>
              <w:t xml:space="preserve">Units </w:t>
            </w:r>
          </w:p>
        </w:tc>
        <w:tc>
          <w:tcPr>
            <w:tcW w:w="0" w:type="auto"/>
            <w:gridSpan w:val="5"/>
          </w:tcPr>
          <w:p w:rsidR="00FC11DF" w:rsidRPr="009128D9" w:rsidRDefault="00FC11DF" w:rsidP="00A44D08">
            <w:pPr>
              <w:pStyle w:val="TAH"/>
              <w:rPr>
                <w:rFonts w:cs="Arial"/>
                <w:color w:val="000000" w:themeColor="text1"/>
              </w:rPr>
            </w:pPr>
            <w:r w:rsidRPr="009128D9">
              <w:rPr>
                <w:rFonts w:cs="Arial"/>
                <w:color w:val="000000" w:themeColor="text1"/>
              </w:rPr>
              <w:t>Channel bandwidth</w:t>
            </w:r>
          </w:p>
        </w:tc>
      </w:tr>
      <w:tr w:rsidR="009128D9" w:rsidRPr="009128D9" w:rsidTr="009128D9">
        <w:trPr>
          <w:jc w:val="center"/>
        </w:trPr>
        <w:tc>
          <w:tcPr>
            <w:tcW w:w="0" w:type="auto"/>
            <w:vMerge/>
          </w:tcPr>
          <w:p w:rsidR="009128D9" w:rsidRPr="009128D9" w:rsidRDefault="009128D9" w:rsidP="00A44D08">
            <w:pPr>
              <w:pStyle w:val="TAH"/>
              <w:rPr>
                <w:rFonts w:cs="Arial"/>
                <w:color w:val="000000" w:themeColor="text1"/>
              </w:rPr>
            </w:pPr>
          </w:p>
        </w:tc>
        <w:tc>
          <w:tcPr>
            <w:tcW w:w="0" w:type="auto"/>
            <w:vMerge/>
          </w:tcPr>
          <w:p w:rsidR="009128D9" w:rsidRPr="009128D9" w:rsidRDefault="009128D9" w:rsidP="00A44D08">
            <w:pPr>
              <w:pStyle w:val="TAH"/>
              <w:rPr>
                <w:rFonts w:cs="Arial"/>
                <w:color w:val="000000" w:themeColor="text1"/>
              </w:rPr>
            </w:pPr>
          </w:p>
        </w:tc>
        <w:tc>
          <w:tcPr>
            <w:tcW w:w="0" w:type="auto"/>
          </w:tcPr>
          <w:p w:rsidR="009128D9" w:rsidRPr="009128D9" w:rsidRDefault="009128D9" w:rsidP="00A44D08">
            <w:pPr>
              <w:pStyle w:val="TAH"/>
              <w:rPr>
                <w:rFonts w:cs="Arial"/>
                <w:color w:val="000000" w:themeColor="text1"/>
              </w:rPr>
            </w:pPr>
            <w:r w:rsidRPr="009128D9">
              <w:rPr>
                <w:rFonts w:cs="Arial"/>
                <w:color w:val="000000" w:themeColor="text1"/>
              </w:rPr>
              <w:t>5 MHz</w:t>
            </w:r>
          </w:p>
        </w:tc>
        <w:tc>
          <w:tcPr>
            <w:tcW w:w="0" w:type="auto"/>
          </w:tcPr>
          <w:p w:rsidR="009128D9" w:rsidRPr="009128D9" w:rsidRDefault="009128D9" w:rsidP="009128D9">
            <w:pPr>
              <w:pStyle w:val="TAH"/>
              <w:rPr>
                <w:rFonts w:cs="Arial"/>
                <w:color w:val="000000" w:themeColor="text1"/>
                <w:lang w:eastAsia="zh-CN"/>
              </w:rPr>
            </w:pPr>
            <w:r w:rsidRPr="009128D9">
              <w:rPr>
                <w:rFonts w:cs="Arial"/>
                <w:color w:val="000000" w:themeColor="text1"/>
              </w:rPr>
              <w:t>10 MHz</w:t>
            </w:r>
          </w:p>
        </w:tc>
        <w:tc>
          <w:tcPr>
            <w:tcW w:w="0" w:type="auto"/>
          </w:tcPr>
          <w:p w:rsidR="009128D9" w:rsidRPr="009128D9" w:rsidRDefault="009128D9" w:rsidP="00A44D08">
            <w:pPr>
              <w:pStyle w:val="TAH"/>
              <w:rPr>
                <w:rFonts w:cs="Arial"/>
                <w:color w:val="000000" w:themeColor="text1"/>
              </w:rPr>
            </w:pPr>
            <w:r w:rsidRPr="009128D9">
              <w:rPr>
                <w:rFonts w:cs="Arial"/>
                <w:color w:val="000000" w:themeColor="text1"/>
              </w:rPr>
              <w:t>20 MHz</w:t>
            </w:r>
          </w:p>
        </w:tc>
        <w:tc>
          <w:tcPr>
            <w:tcW w:w="0" w:type="auto"/>
          </w:tcPr>
          <w:p w:rsidR="009128D9" w:rsidRPr="009128D9" w:rsidRDefault="009128D9" w:rsidP="00A44D08">
            <w:pPr>
              <w:pStyle w:val="TAH"/>
              <w:rPr>
                <w:rFonts w:cs="Arial"/>
                <w:color w:val="000000" w:themeColor="text1"/>
                <w:lang w:eastAsia="ko-KR"/>
              </w:rPr>
            </w:pPr>
            <w:r w:rsidRPr="009128D9">
              <w:rPr>
                <w:rFonts w:cs="Arial" w:hint="eastAsia"/>
                <w:color w:val="000000" w:themeColor="text1"/>
                <w:lang w:eastAsia="ko-KR"/>
              </w:rPr>
              <w:t>30 MHz</w:t>
            </w:r>
          </w:p>
        </w:tc>
        <w:tc>
          <w:tcPr>
            <w:tcW w:w="0" w:type="auto"/>
          </w:tcPr>
          <w:p w:rsidR="009128D9" w:rsidRPr="009128D9" w:rsidRDefault="009128D9" w:rsidP="00A44D08">
            <w:pPr>
              <w:pStyle w:val="TAH"/>
              <w:rPr>
                <w:rFonts w:cs="Arial"/>
                <w:color w:val="000000" w:themeColor="text1"/>
                <w:lang w:eastAsia="ko-KR"/>
              </w:rPr>
            </w:pPr>
            <w:r w:rsidRPr="009128D9">
              <w:rPr>
                <w:rFonts w:cs="Arial" w:hint="eastAsia"/>
                <w:color w:val="000000" w:themeColor="text1"/>
                <w:lang w:eastAsia="ko-KR"/>
              </w:rPr>
              <w:t>40</w:t>
            </w:r>
            <w:r w:rsidRPr="009128D9">
              <w:rPr>
                <w:rFonts w:cs="Arial"/>
                <w:color w:val="000000" w:themeColor="text1"/>
                <w:lang w:eastAsia="ko-KR"/>
              </w:rPr>
              <w:t xml:space="preserve"> </w:t>
            </w:r>
            <w:r w:rsidRPr="009128D9">
              <w:rPr>
                <w:rFonts w:cs="Arial" w:hint="eastAsia"/>
                <w:color w:val="000000" w:themeColor="text1"/>
                <w:lang w:eastAsia="ko-KR"/>
              </w:rPr>
              <w:t>MHz</w:t>
            </w:r>
          </w:p>
        </w:tc>
      </w:tr>
      <w:tr w:rsidR="009128D9" w:rsidRPr="009128D9" w:rsidTr="009128D9">
        <w:trPr>
          <w:jc w:val="center"/>
        </w:trPr>
        <w:tc>
          <w:tcPr>
            <w:tcW w:w="0" w:type="auto"/>
          </w:tcPr>
          <w:p w:rsidR="00FC11DF" w:rsidRPr="009128D9" w:rsidRDefault="00FC11DF" w:rsidP="008A742B">
            <w:pPr>
              <w:pStyle w:val="TAL"/>
              <w:jc w:val="center"/>
              <w:rPr>
                <w:rFonts w:cs="Arial"/>
                <w:color w:val="000000" w:themeColor="text1"/>
              </w:rPr>
            </w:pPr>
            <w:r w:rsidRPr="009128D9">
              <w:rPr>
                <w:rFonts w:cs="Arial"/>
                <w:color w:val="000000" w:themeColor="text1"/>
              </w:rPr>
              <w:t>Power in Transmission Bandwidth Configuration</w:t>
            </w:r>
          </w:p>
        </w:tc>
        <w:tc>
          <w:tcPr>
            <w:tcW w:w="0" w:type="auto"/>
          </w:tcPr>
          <w:p w:rsidR="00FC11DF" w:rsidRPr="009128D9" w:rsidRDefault="00FC11DF" w:rsidP="00A44D08">
            <w:pPr>
              <w:pStyle w:val="TAC"/>
              <w:rPr>
                <w:rFonts w:cs="Arial"/>
                <w:color w:val="000000" w:themeColor="text1"/>
              </w:rPr>
            </w:pPr>
            <w:proofErr w:type="spellStart"/>
            <w:r w:rsidRPr="009128D9">
              <w:rPr>
                <w:rFonts w:cs="Arial"/>
                <w:color w:val="000000" w:themeColor="text1"/>
              </w:rPr>
              <w:t>dBm</w:t>
            </w:r>
            <w:proofErr w:type="spellEnd"/>
          </w:p>
        </w:tc>
        <w:tc>
          <w:tcPr>
            <w:tcW w:w="0" w:type="auto"/>
            <w:gridSpan w:val="5"/>
          </w:tcPr>
          <w:p w:rsidR="00FC11DF" w:rsidRPr="009128D9" w:rsidRDefault="00FC11DF" w:rsidP="00A44D08">
            <w:pPr>
              <w:pStyle w:val="TAC"/>
              <w:rPr>
                <w:rFonts w:cs="Arial"/>
                <w:color w:val="000000" w:themeColor="text1"/>
              </w:rPr>
            </w:pPr>
            <w:r w:rsidRPr="009128D9">
              <w:rPr>
                <w:rFonts w:cs="Arial"/>
                <w:color w:val="000000" w:themeColor="text1"/>
              </w:rPr>
              <w:t>P</w:t>
            </w:r>
            <w:r w:rsidRPr="009128D9">
              <w:rPr>
                <w:rFonts w:cs="Arial"/>
                <w:color w:val="000000" w:themeColor="text1"/>
                <w:vertAlign w:val="subscript"/>
              </w:rPr>
              <w:t>REFSENS_</w:t>
            </w:r>
            <w:r w:rsidRPr="009128D9">
              <w:rPr>
                <w:rFonts w:cs="Arial" w:hint="eastAsia"/>
                <w:color w:val="000000" w:themeColor="text1"/>
                <w:vertAlign w:val="subscript"/>
                <w:lang w:eastAsia="zh-CN"/>
              </w:rPr>
              <w:t>V2X</w:t>
            </w:r>
            <w:r w:rsidRPr="009128D9">
              <w:rPr>
                <w:rFonts w:cs="Arial"/>
                <w:color w:val="000000" w:themeColor="text1"/>
              </w:rPr>
              <w:t xml:space="preserve"> + 14 dB</w:t>
            </w:r>
          </w:p>
        </w:tc>
      </w:tr>
      <w:tr w:rsidR="009128D9" w:rsidRPr="009128D9" w:rsidTr="009128D9">
        <w:trPr>
          <w:jc w:val="center"/>
        </w:trPr>
        <w:tc>
          <w:tcPr>
            <w:tcW w:w="0" w:type="auto"/>
            <w:vAlign w:val="bottom"/>
          </w:tcPr>
          <w:p w:rsidR="009128D9" w:rsidRPr="009128D9" w:rsidRDefault="009128D9" w:rsidP="008A742B">
            <w:pPr>
              <w:pStyle w:val="TAL"/>
              <w:jc w:val="center"/>
              <w:rPr>
                <w:rFonts w:cs="Arial"/>
                <w:color w:val="000000" w:themeColor="text1"/>
              </w:rPr>
            </w:pPr>
            <w:proofErr w:type="spellStart"/>
            <w:r w:rsidRPr="009128D9">
              <w:rPr>
                <w:rFonts w:cs="Arial"/>
                <w:bCs/>
                <w:color w:val="000000" w:themeColor="text1"/>
              </w:rPr>
              <w:t>P</w:t>
            </w:r>
            <w:r w:rsidRPr="009128D9">
              <w:rPr>
                <w:rFonts w:cs="Arial"/>
                <w:bCs/>
                <w:color w:val="000000" w:themeColor="text1"/>
                <w:vertAlign w:val="subscript"/>
              </w:rPr>
              <w:t>Interferer</w:t>
            </w:r>
            <w:proofErr w:type="spellEnd"/>
          </w:p>
        </w:tc>
        <w:tc>
          <w:tcPr>
            <w:tcW w:w="0" w:type="auto"/>
          </w:tcPr>
          <w:p w:rsidR="009128D9" w:rsidRPr="009128D9" w:rsidRDefault="009128D9" w:rsidP="00A44D08">
            <w:pPr>
              <w:pStyle w:val="TAC"/>
              <w:rPr>
                <w:rFonts w:cs="Arial"/>
                <w:color w:val="000000" w:themeColor="text1"/>
              </w:rPr>
            </w:pPr>
            <w:proofErr w:type="spellStart"/>
            <w:r w:rsidRPr="009128D9">
              <w:rPr>
                <w:rFonts w:cs="Arial"/>
                <w:color w:val="000000" w:themeColor="text1"/>
              </w:rPr>
              <w:t>dBm</w:t>
            </w:r>
            <w:proofErr w:type="spellEnd"/>
          </w:p>
        </w:tc>
        <w:tc>
          <w:tcPr>
            <w:tcW w:w="0" w:type="auto"/>
          </w:tcPr>
          <w:p w:rsidR="009128D9" w:rsidRPr="009128D9" w:rsidRDefault="009128D9" w:rsidP="00A44D08">
            <w:pPr>
              <w:pStyle w:val="TAC"/>
              <w:rPr>
                <w:rFonts w:cs="Arial"/>
                <w:color w:val="000000" w:themeColor="text1"/>
              </w:rPr>
            </w:pPr>
            <w:r w:rsidRPr="009128D9">
              <w:rPr>
                <w:rFonts w:cs="Arial"/>
                <w:color w:val="000000" w:themeColor="text1"/>
              </w:rPr>
              <w:t>REFSENS +45.5dB</w:t>
            </w:r>
          </w:p>
        </w:tc>
        <w:tc>
          <w:tcPr>
            <w:tcW w:w="0" w:type="auto"/>
          </w:tcPr>
          <w:p w:rsidR="009128D9" w:rsidRPr="009128D9" w:rsidRDefault="009128D9" w:rsidP="00A44D08">
            <w:pPr>
              <w:pStyle w:val="TAC"/>
              <w:rPr>
                <w:rFonts w:cs="Arial"/>
                <w:color w:val="000000" w:themeColor="text1"/>
              </w:rPr>
            </w:pPr>
            <w:r w:rsidRPr="009128D9">
              <w:rPr>
                <w:rFonts w:cs="Arial"/>
                <w:color w:val="000000" w:themeColor="text1"/>
              </w:rPr>
              <w:t>REFSENS +45.5dB</w:t>
            </w:r>
          </w:p>
        </w:tc>
        <w:tc>
          <w:tcPr>
            <w:tcW w:w="0" w:type="auto"/>
          </w:tcPr>
          <w:p w:rsidR="009128D9" w:rsidRPr="009128D9" w:rsidRDefault="009128D9" w:rsidP="00A44D08">
            <w:pPr>
              <w:pStyle w:val="TAC"/>
              <w:rPr>
                <w:rFonts w:cs="Arial"/>
                <w:color w:val="000000" w:themeColor="text1"/>
              </w:rPr>
            </w:pPr>
            <w:r w:rsidRPr="009128D9">
              <w:rPr>
                <w:rFonts w:cs="Arial"/>
                <w:color w:val="000000" w:themeColor="text1"/>
              </w:rPr>
              <w:t>REFSENS +39.5dB</w:t>
            </w:r>
          </w:p>
        </w:tc>
        <w:tc>
          <w:tcPr>
            <w:tcW w:w="0" w:type="auto"/>
          </w:tcPr>
          <w:p w:rsidR="009128D9" w:rsidRPr="009128D9" w:rsidRDefault="009128D9" w:rsidP="00A44D08">
            <w:pPr>
              <w:pStyle w:val="TAC"/>
              <w:rPr>
                <w:rFonts w:cs="Arial"/>
                <w:color w:val="000000" w:themeColor="text1"/>
              </w:rPr>
            </w:pPr>
            <w:r w:rsidRPr="009128D9">
              <w:rPr>
                <w:rFonts w:cs="Arial"/>
                <w:color w:val="000000" w:themeColor="text1"/>
              </w:rPr>
              <w:t>REFSENS +38.0 dB</w:t>
            </w:r>
          </w:p>
        </w:tc>
        <w:tc>
          <w:tcPr>
            <w:tcW w:w="0" w:type="auto"/>
          </w:tcPr>
          <w:p w:rsidR="009128D9" w:rsidRPr="009128D9" w:rsidRDefault="009128D9" w:rsidP="00A44D08">
            <w:pPr>
              <w:pStyle w:val="TAC"/>
              <w:rPr>
                <w:rFonts w:cs="Arial"/>
                <w:color w:val="000000" w:themeColor="text1"/>
              </w:rPr>
            </w:pPr>
            <w:r w:rsidRPr="009128D9">
              <w:rPr>
                <w:rFonts w:cs="Arial"/>
                <w:color w:val="000000" w:themeColor="text1"/>
              </w:rPr>
              <w:t>REFSENS +36.5dB</w:t>
            </w:r>
          </w:p>
        </w:tc>
      </w:tr>
      <w:tr w:rsidR="009128D9" w:rsidRPr="009128D9" w:rsidTr="009128D9">
        <w:trPr>
          <w:jc w:val="center"/>
        </w:trPr>
        <w:tc>
          <w:tcPr>
            <w:tcW w:w="0" w:type="auto"/>
          </w:tcPr>
          <w:p w:rsidR="009128D9" w:rsidRPr="009128D9" w:rsidRDefault="009128D9" w:rsidP="008A742B">
            <w:pPr>
              <w:pStyle w:val="TAL"/>
              <w:jc w:val="center"/>
              <w:rPr>
                <w:rFonts w:cs="Arial"/>
                <w:i/>
                <w:color w:val="000000" w:themeColor="text1"/>
              </w:rPr>
            </w:pPr>
            <w:proofErr w:type="spellStart"/>
            <w:r w:rsidRPr="009128D9">
              <w:rPr>
                <w:rFonts w:cs="Arial"/>
                <w:bCs/>
                <w:color w:val="000000" w:themeColor="text1"/>
              </w:rPr>
              <w:t>BW</w:t>
            </w:r>
            <w:r w:rsidRPr="009128D9">
              <w:rPr>
                <w:rFonts w:cs="Arial"/>
                <w:bCs/>
                <w:color w:val="000000" w:themeColor="text1"/>
                <w:vertAlign w:val="subscript"/>
              </w:rPr>
              <w:t>Interferer</w:t>
            </w:r>
            <w:proofErr w:type="spellEnd"/>
          </w:p>
        </w:tc>
        <w:tc>
          <w:tcPr>
            <w:tcW w:w="0" w:type="auto"/>
          </w:tcPr>
          <w:p w:rsidR="009128D9" w:rsidRPr="009128D9" w:rsidRDefault="009128D9" w:rsidP="00A44D08">
            <w:pPr>
              <w:pStyle w:val="TAC"/>
              <w:rPr>
                <w:rFonts w:cs="Arial"/>
                <w:color w:val="000000" w:themeColor="text1"/>
              </w:rPr>
            </w:pPr>
            <w:r w:rsidRPr="009128D9">
              <w:rPr>
                <w:rFonts w:cs="Arial"/>
                <w:color w:val="000000" w:themeColor="text1"/>
              </w:rPr>
              <w:t>MHz</w:t>
            </w:r>
          </w:p>
        </w:tc>
        <w:tc>
          <w:tcPr>
            <w:tcW w:w="0" w:type="auto"/>
          </w:tcPr>
          <w:p w:rsidR="009128D9" w:rsidRPr="009128D9" w:rsidRDefault="009128D9" w:rsidP="00A44D08">
            <w:pPr>
              <w:pStyle w:val="TAC"/>
              <w:rPr>
                <w:rFonts w:cs="Arial"/>
                <w:color w:val="000000" w:themeColor="text1"/>
                <w:lang w:eastAsia="zh-CN"/>
              </w:rPr>
            </w:pPr>
            <w:r w:rsidRPr="009128D9">
              <w:rPr>
                <w:rFonts w:cs="Arial" w:hint="eastAsia"/>
                <w:color w:val="000000" w:themeColor="text1"/>
                <w:lang w:eastAsia="zh-CN"/>
              </w:rPr>
              <w:t>5</w:t>
            </w:r>
          </w:p>
        </w:tc>
        <w:tc>
          <w:tcPr>
            <w:tcW w:w="0" w:type="auto"/>
            <w:vAlign w:val="bottom"/>
          </w:tcPr>
          <w:p w:rsidR="009128D9" w:rsidRPr="009128D9" w:rsidRDefault="009128D9" w:rsidP="00A44D08">
            <w:pPr>
              <w:pStyle w:val="TAC"/>
              <w:rPr>
                <w:rFonts w:cs="Arial"/>
                <w:color w:val="000000" w:themeColor="text1"/>
              </w:rPr>
            </w:pPr>
            <w:r w:rsidRPr="009128D9">
              <w:rPr>
                <w:rFonts w:cs="Arial" w:hint="eastAsia"/>
                <w:color w:val="000000" w:themeColor="text1"/>
                <w:lang w:eastAsia="zh-CN"/>
              </w:rPr>
              <w:t>10</w:t>
            </w:r>
          </w:p>
        </w:tc>
        <w:tc>
          <w:tcPr>
            <w:tcW w:w="0" w:type="auto"/>
            <w:vAlign w:val="bottom"/>
          </w:tcPr>
          <w:p w:rsidR="009128D9" w:rsidRPr="009128D9" w:rsidRDefault="009128D9" w:rsidP="00A44D08">
            <w:pPr>
              <w:pStyle w:val="TAC"/>
              <w:rPr>
                <w:rFonts w:cs="Arial"/>
                <w:color w:val="000000" w:themeColor="text1"/>
                <w:lang w:eastAsia="zh-CN"/>
              </w:rPr>
            </w:pPr>
            <w:r w:rsidRPr="009128D9">
              <w:rPr>
                <w:rFonts w:cs="Arial" w:hint="eastAsia"/>
                <w:color w:val="000000" w:themeColor="text1"/>
                <w:lang w:eastAsia="zh-CN"/>
              </w:rPr>
              <w:t>10</w:t>
            </w:r>
          </w:p>
        </w:tc>
        <w:tc>
          <w:tcPr>
            <w:tcW w:w="0" w:type="auto"/>
            <w:vAlign w:val="bottom"/>
          </w:tcPr>
          <w:p w:rsidR="009128D9" w:rsidRPr="009128D9" w:rsidRDefault="009128D9" w:rsidP="00A44D08">
            <w:pPr>
              <w:pStyle w:val="TAC"/>
              <w:rPr>
                <w:rFonts w:cs="Arial"/>
                <w:color w:val="000000" w:themeColor="text1"/>
                <w:lang w:eastAsia="ko-KR"/>
              </w:rPr>
            </w:pPr>
            <w:r w:rsidRPr="009128D9">
              <w:rPr>
                <w:rFonts w:cs="Arial" w:hint="eastAsia"/>
                <w:color w:val="000000" w:themeColor="text1"/>
                <w:lang w:eastAsia="zh-CN"/>
              </w:rPr>
              <w:t>10</w:t>
            </w:r>
          </w:p>
        </w:tc>
        <w:tc>
          <w:tcPr>
            <w:tcW w:w="0" w:type="auto"/>
          </w:tcPr>
          <w:p w:rsidR="009128D9" w:rsidRPr="009128D9" w:rsidRDefault="009128D9" w:rsidP="00A44D08">
            <w:pPr>
              <w:pStyle w:val="TAC"/>
              <w:rPr>
                <w:rFonts w:cs="Arial"/>
                <w:color w:val="000000" w:themeColor="text1"/>
                <w:lang w:eastAsia="zh-CN"/>
              </w:rPr>
            </w:pPr>
            <w:r w:rsidRPr="009128D9">
              <w:rPr>
                <w:rFonts w:cs="Arial" w:hint="eastAsia"/>
                <w:color w:val="000000" w:themeColor="text1"/>
                <w:lang w:eastAsia="ko-KR"/>
              </w:rPr>
              <w:t>10</w:t>
            </w:r>
          </w:p>
        </w:tc>
      </w:tr>
      <w:tr w:rsidR="009128D9" w:rsidRPr="009128D9" w:rsidTr="009128D9">
        <w:trPr>
          <w:jc w:val="center"/>
        </w:trPr>
        <w:tc>
          <w:tcPr>
            <w:tcW w:w="0" w:type="auto"/>
          </w:tcPr>
          <w:p w:rsidR="009128D9" w:rsidRPr="009128D9" w:rsidRDefault="009128D9" w:rsidP="008A742B">
            <w:pPr>
              <w:pStyle w:val="TAL"/>
              <w:jc w:val="center"/>
              <w:rPr>
                <w:rFonts w:cs="Arial"/>
                <w:i/>
                <w:color w:val="000000" w:themeColor="text1"/>
              </w:rPr>
            </w:pPr>
            <w:proofErr w:type="spellStart"/>
            <w:r w:rsidRPr="009128D9">
              <w:rPr>
                <w:rFonts w:cs="Arial"/>
                <w:bCs/>
                <w:color w:val="000000" w:themeColor="text1"/>
              </w:rPr>
              <w:t>F</w:t>
            </w:r>
            <w:r w:rsidRPr="009128D9">
              <w:rPr>
                <w:rFonts w:cs="Arial"/>
                <w:bCs/>
                <w:color w:val="000000" w:themeColor="text1"/>
                <w:vertAlign w:val="subscript"/>
              </w:rPr>
              <w:t>Interferer</w:t>
            </w:r>
            <w:proofErr w:type="spellEnd"/>
            <w:r w:rsidRPr="009128D9">
              <w:rPr>
                <w:rFonts w:cs="Arial"/>
                <w:bCs/>
                <w:color w:val="000000" w:themeColor="text1"/>
              </w:rPr>
              <w:t xml:space="preserve"> (offset)</w:t>
            </w:r>
          </w:p>
        </w:tc>
        <w:tc>
          <w:tcPr>
            <w:tcW w:w="0" w:type="auto"/>
          </w:tcPr>
          <w:p w:rsidR="009128D9" w:rsidRPr="009128D9" w:rsidRDefault="009128D9" w:rsidP="00A44D08">
            <w:pPr>
              <w:pStyle w:val="TAC"/>
              <w:rPr>
                <w:rFonts w:cs="Arial"/>
                <w:color w:val="000000" w:themeColor="text1"/>
              </w:rPr>
            </w:pPr>
            <w:r w:rsidRPr="009128D9">
              <w:rPr>
                <w:rFonts w:cs="Arial"/>
                <w:color w:val="000000" w:themeColor="text1"/>
              </w:rPr>
              <w:t>MHz</w:t>
            </w:r>
          </w:p>
        </w:tc>
        <w:tc>
          <w:tcPr>
            <w:tcW w:w="0" w:type="auto"/>
          </w:tcPr>
          <w:p w:rsidR="009128D9" w:rsidRPr="009128D9" w:rsidRDefault="009128D9" w:rsidP="008A742B">
            <w:pPr>
              <w:pStyle w:val="TAC"/>
              <w:rPr>
                <w:rFonts w:cs="Arial"/>
                <w:color w:val="000000" w:themeColor="text1"/>
                <w:lang w:eastAsia="zh-CN"/>
              </w:rPr>
            </w:pPr>
            <w:r w:rsidRPr="009128D9">
              <w:rPr>
                <w:rFonts w:cs="Arial" w:hint="eastAsia"/>
                <w:color w:val="000000" w:themeColor="text1"/>
                <w:lang w:eastAsia="zh-CN"/>
              </w:rPr>
              <w:t>5</w:t>
            </w:r>
          </w:p>
          <w:p w:rsidR="009128D9" w:rsidRPr="009128D9" w:rsidRDefault="009128D9" w:rsidP="008A742B">
            <w:pPr>
              <w:pStyle w:val="TAC"/>
              <w:rPr>
                <w:rFonts w:cs="Arial"/>
                <w:color w:val="000000" w:themeColor="text1"/>
              </w:rPr>
            </w:pPr>
            <w:r w:rsidRPr="009128D9">
              <w:rPr>
                <w:rFonts w:cs="Arial"/>
                <w:color w:val="000000" w:themeColor="text1"/>
              </w:rPr>
              <w:t>/</w:t>
            </w:r>
          </w:p>
          <w:p w:rsidR="009128D9" w:rsidRPr="009128D9" w:rsidRDefault="009128D9" w:rsidP="008A742B">
            <w:pPr>
              <w:pStyle w:val="TAC"/>
              <w:rPr>
                <w:rFonts w:cs="Arial"/>
                <w:color w:val="000000" w:themeColor="text1"/>
              </w:rPr>
            </w:pPr>
            <w:r w:rsidRPr="009128D9">
              <w:rPr>
                <w:rFonts w:cs="Arial"/>
                <w:color w:val="000000" w:themeColor="text1"/>
              </w:rPr>
              <w:t>-</w:t>
            </w:r>
            <w:r w:rsidRPr="009128D9">
              <w:rPr>
                <w:rFonts w:cs="Arial" w:hint="eastAsia"/>
                <w:color w:val="000000" w:themeColor="text1"/>
                <w:lang w:eastAsia="zh-CN"/>
              </w:rPr>
              <w:t>5</w:t>
            </w:r>
          </w:p>
        </w:tc>
        <w:tc>
          <w:tcPr>
            <w:tcW w:w="0" w:type="auto"/>
          </w:tcPr>
          <w:p w:rsidR="009128D9" w:rsidRPr="009128D9" w:rsidRDefault="009128D9" w:rsidP="00A44D08">
            <w:pPr>
              <w:pStyle w:val="TAC"/>
              <w:rPr>
                <w:rFonts w:cs="Arial"/>
                <w:color w:val="000000" w:themeColor="text1"/>
                <w:lang w:eastAsia="zh-CN"/>
              </w:rPr>
            </w:pPr>
            <w:r w:rsidRPr="009128D9">
              <w:rPr>
                <w:rFonts w:cs="Arial" w:hint="eastAsia"/>
                <w:color w:val="000000" w:themeColor="text1"/>
                <w:lang w:eastAsia="zh-CN"/>
              </w:rPr>
              <w:t>10</w:t>
            </w:r>
          </w:p>
          <w:p w:rsidR="009128D9" w:rsidRPr="009128D9" w:rsidRDefault="009128D9" w:rsidP="00A44D08">
            <w:pPr>
              <w:pStyle w:val="TAC"/>
              <w:rPr>
                <w:rFonts w:cs="Arial"/>
                <w:color w:val="000000" w:themeColor="text1"/>
              </w:rPr>
            </w:pPr>
            <w:r w:rsidRPr="009128D9">
              <w:rPr>
                <w:rFonts w:cs="Arial"/>
                <w:color w:val="000000" w:themeColor="text1"/>
              </w:rPr>
              <w:t>/</w:t>
            </w:r>
          </w:p>
          <w:p w:rsidR="009128D9" w:rsidRPr="009128D9" w:rsidRDefault="009128D9" w:rsidP="00A44D08">
            <w:pPr>
              <w:pStyle w:val="TAC"/>
              <w:rPr>
                <w:rFonts w:cs="Arial"/>
                <w:color w:val="000000" w:themeColor="text1"/>
              </w:rPr>
            </w:pPr>
            <w:r w:rsidRPr="009128D9">
              <w:rPr>
                <w:rFonts w:cs="Arial"/>
                <w:color w:val="000000" w:themeColor="text1"/>
              </w:rPr>
              <w:t>-</w:t>
            </w:r>
            <w:r w:rsidRPr="009128D9">
              <w:rPr>
                <w:rFonts w:cs="Arial" w:hint="eastAsia"/>
                <w:color w:val="000000" w:themeColor="text1"/>
                <w:lang w:eastAsia="zh-CN"/>
              </w:rPr>
              <w:t>10</w:t>
            </w:r>
          </w:p>
        </w:tc>
        <w:tc>
          <w:tcPr>
            <w:tcW w:w="0" w:type="auto"/>
          </w:tcPr>
          <w:p w:rsidR="009128D9" w:rsidRPr="009128D9" w:rsidRDefault="009128D9" w:rsidP="00A44D08">
            <w:pPr>
              <w:pStyle w:val="TAC"/>
              <w:rPr>
                <w:rFonts w:cs="Arial"/>
                <w:color w:val="000000" w:themeColor="text1"/>
                <w:lang w:eastAsia="zh-CN"/>
              </w:rPr>
            </w:pPr>
            <w:r w:rsidRPr="009128D9">
              <w:rPr>
                <w:rFonts w:cs="Arial"/>
                <w:color w:val="000000" w:themeColor="text1"/>
              </w:rPr>
              <w:t>15</w:t>
            </w:r>
          </w:p>
          <w:p w:rsidR="009128D9" w:rsidRPr="009128D9" w:rsidRDefault="009128D9" w:rsidP="00A44D08">
            <w:pPr>
              <w:pStyle w:val="TAC"/>
              <w:rPr>
                <w:rFonts w:cs="Arial"/>
                <w:color w:val="000000" w:themeColor="text1"/>
              </w:rPr>
            </w:pPr>
            <w:r w:rsidRPr="009128D9">
              <w:rPr>
                <w:rFonts w:cs="Arial"/>
                <w:color w:val="000000" w:themeColor="text1"/>
              </w:rPr>
              <w:t>/</w:t>
            </w:r>
          </w:p>
          <w:p w:rsidR="009128D9" w:rsidRPr="009128D9" w:rsidRDefault="009128D9" w:rsidP="00A44D08">
            <w:pPr>
              <w:pStyle w:val="TAC"/>
              <w:rPr>
                <w:rFonts w:cs="Arial"/>
                <w:color w:val="000000" w:themeColor="text1"/>
              </w:rPr>
            </w:pPr>
            <w:r w:rsidRPr="009128D9">
              <w:rPr>
                <w:rFonts w:cs="Arial"/>
                <w:color w:val="000000" w:themeColor="text1"/>
              </w:rPr>
              <w:t>-15</w:t>
            </w:r>
          </w:p>
        </w:tc>
        <w:tc>
          <w:tcPr>
            <w:tcW w:w="0" w:type="auto"/>
          </w:tcPr>
          <w:p w:rsidR="009128D9" w:rsidRPr="009128D9" w:rsidRDefault="009128D9" w:rsidP="00A44D08">
            <w:pPr>
              <w:pStyle w:val="TAC"/>
              <w:rPr>
                <w:rFonts w:cs="Arial"/>
                <w:color w:val="000000" w:themeColor="text1"/>
                <w:lang w:eastAsia="zh-CN"/>
              </w:rPr>
            </w:pPr>
            <w:r w:rsidRPr="009128D9">
              <w:rPr>
                <w:rFonts w:cs="Arial"/>
                <w:color w:val="000000" w:themeColor="text1"/>
              </w:rPr>
              <w:t>20</w:t>
            </w:r>
          </w:p>
          <w:p w:rsidR="009128D9" w:rsidRPr="009128D9" w:rsidRDefault="009128D9" w:rsidP="00A44D08">
            <w:pPr>
              <w:pStyle w:val="TAC"/>
              <w:rPr>
                <w:rFonts w:cs="Arial"/>
                <w:color w:val="000000" w:themeColor="text1"/>
              </w:rPr>
            </w:pPr>
            <w:r w:rsidRPr="009128D9">
              <w:rPr>
                <w:rFonts w:cs="Arial"/>
                <w:color w:val="000000" w:themeColor="text1"/>
              </w:rPr>
              <w:t>/</w:t>
            </w:r>
          </w:p>
          <w:p w:rsidR="009128D9" w:rsidRPr="009128D9" w:rsidRDefault="009128D9" w:rsidP="00A44D08">
            <w:pPr>
              <w:pStyle w:val="TAC"/>
              <w:rPr>
                <w:rFonts w:cs="Arial"/>
                <w:color w:val="000000" w:themeColor="text1"/>
                <w:lang w:eastAsia="zh-CN"/>
              </w:rPr>
            </w:pPr>
            <w:r w:rsidRPr="009128D9">
              <w:rPr>
                <w:rFonts w:cs="Arial"/>
                <w:color w:val="000000" w:themeColor="text1"/>
              </w:rPr>
              <w:t>-20</w:t>
            </w:r>
          </w:p>
        </w:tc>
        <w:tc>
          <w:tcPr>
            <w:tcW w:w="0" w:type="auto"/>
          </w:tcPr>
          <w:p w:rsidR="009128D9" w:rsidRPr="009128D9" w:rsidRDefault="009128D9" w:rsidP="00A44D08">
            <w:pPr>
              <w:pStyle w:val="TAC"/>
              <w:rPr>
                <w:rFonts w:cs="Arial"/>
                <w:color w:val="000000" w:themeColor="text1"/>
              </w:rPr>
            </w:pPr>
            <w:r w:rsidRPr="009128D9">
              <w:rPr>
                <w:rFonts w:cs="Arial"/>
                <w:color w:val="000000" w:themeColor="text1"/>
              </w:rPr>
              <w:t>25</w:t>
            </w:r>
          </w:p>
          <w:p w:rsidR="009128D9" w:rsidRPr="009128D9" w:rsidRDefault="009128D9" w:rsidP="00A44D08">
            <w:pPr>
              <w:pStyle w:val="TAC"/>
              <w:rPr>
                <w:rFonts w:cs="Arial"/>
                <w:color w:val="000000" w:themeColor="text1"/>
              </w:rPr>
            </w:pPr>
            <w:r w:rsidRPr="009128D9">
              <w:rPr>
                <w:rFonts w:cs="Arial"/>
                <w:color w:val="000000" w:themeColor="text1"/>
              </w:rPr>
              <w:t>/</w:t>
            </w:r>
          </w:p>
          <w:p w:rsidR="009128D9" w:rsidRPr="009128D9" w:rsidRDefault="009128D9" w:rsidP="00A44D08">
            <w:pPr>
              <w:pStyle w:val="TAC"/>
              <w:rPr>
                <w:rFonts w:cs="Arial"/>
                <w:color w:val="000000" w:themeColor="text1"/>
              </w:rPr>
            </w:pPr>
            <w:r w:rsidRPr="009128D9">
              <w:rPr>
                <w:rFonts w:cs="Arial"/>
                <w:color w:val="000000" w:themeColor="text1"/>
              </w:rPr>
              <w:t>-25</w:t>
            </w:r>
          </w:p>
        </w:tc>
      </w:tr>
      <w:tr w:rsidR="009128D9" w:rsidRPr="009128D9" w:rsidTr="009128D9">
        <w:trPr>
          <w:trHeight w:val="398"/>
          <w:jc w:val="center"/>
        </w:trPr>
        <w:tc>
          <w:tcPr>
            <w:tcW w:w="0" w:type="auto"/>
            <w:gridSpan w:val="7"/>
          </w:tcPr>
          <w:p w:rsidR="00FC11DF" w:rsidRPr="009128D9" w:rsidRDefault="00FC11DF" w:rsidP="00A44D08">
            <w:pPr>
              <w:pStyle w:val="TAN"/>
              <w:rPr>
                <w:rFonts w:cs="Arial"/>
                <w:color w:val="000000" w:themeColor="text1"/>
              </w:rPr>
            </w:pPr>
            <w:r w:rsidRPr="009128D9">
              <w:rPr>
                <w:rFonts w:cs="Arial"/>
                <w:color w:val="000000" w:themeColor="text1"/>
              </w:rPr>
              <w:t>NOTE 1:</w:t>
            </w:r>
            <w:r w:rsidRPr="009128D9">
              <w:rPr>
                <w:rFonts w:cs="Arial"/>
                <w:color w:val="000000" w:themeColor="text1"/>
              </w:rPr>
              <w:tab/>
              <w:t xml:space="preserve">The interferer is </w:t>
            </w:r>
            <w:r w:rsidRPr="009128D9">
              <w:rPr>
                <w:rFonts w:cs="Arial"/>
                <w:color w:val="000000" w:themeColor="text1"/>
                <w:lang w:val="en-US"/>
              </w:rPr>
              <w:t xml:space="preserve">QPSK modulated </w:t>
            </w:r>
            <w:r w:rsidRPr="009128D9">
              <w:rPr>
                <w:rFonts w:cs="Arial"/>
                <w:color w:val="000000" w:themeColor="text1"/>
              </w:rPr>
              <w:t>PUSCH containing data and reference symbols. Normal cyclic prefix is used.</w:t>
            </w:r>
          </w:p>
          <w:p w:rsidR="00FC11DF" w:rsidRPr="009128D9" w:rsidRDefault="00FC11DF" w:rsidP="00A44D08">
            <w:pPr>
              <w:pStyle w:val="TAN"/>
              <w:rPr>
                <w:rFonts w:cs="Arial"/>
                <w:color w:val="000000" w:themeColor="text1"/>
              </w:rPr>
            </w:pPr>
            <w:r w:rsidRPr="009128D9">
              <w:rPr>
                <w:rFonts w:eastAsia="MS Mincho"/>
                <w:color w:val="000000" w:themeColor="text1"/>
              </w:rPr>
              <w:t>NOTE 2:</w:t>
            </w:r>
            <w:r w:rsidRPr="009128D9">
              <w:rPr>
                <w:rFonts w:eastAsia="MS Mincho"/>
                <w:color w:val="000000" w:themeColor="text1"/>
              </w:rPr>
              <w:tab/>
              <w:t xml:space="preserve">The absolute value of the interferer offset </w:t>
            </w:r>
            <w:proofErr w:type="spellStart"/>
            <w:r w:rsidRPr="009128D9">
              <w:rPr>
                <w:color w:val="000000" w:themeColor="text1"/>
              </w:rPr>
              <w:t>F</w:t>
            </w:r>
            <w:r w:rsidRPr="009128D9">
              <w:rPr>
                <w:color w:val="000000" w:themeColor="text1"/>
                <w:vertAlign w:val="subscript"/>
              </w:rPr>
              <w:t>interferer</w:t>
            </w:r>
            <w:proofErr w:type="spellEnd"/>
            <w:r w:rsidRPr="009128D9">
              <w:rPr>
                <w:color w:val="000000" w:themeColor="text1"/>
              </w:rPr>
              <w:t xml:space="preserve"> (offset)</w:t>
            </w:r>
            <w:r w:rsidRPr="009128D9">
              <w:rPr>
                <w:rFonts w:eastAsia="MS Mincho"/>
                <w:color w:val="000000" w:themeColor="text1"/>
              </w:rPr>
              <w:t xml:space="preserve"> shall be further adjusted to </w:t>
            </w:r>
            <w:r w:rsidRPr="009128D9">
              <w:rPr>
                <w:rFonts w:eastAsia="Osaka"/>
                <w:color w:val="000000" w:themeColor="text1"/>
                <w:position w:val="-14"/>
              </w:rPr>
              <w:object w:dxaOrig="2659"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55pt;height:14.05pt" o:ole="">
                  <v:imagedata r:id="rId9" o:title=""/>
                </v:shape>
                <o:OLEObject Type="Embed" ProgID="Equation.3" ShapeID="_x0000_i1025" DrawAspect="Content" ObjectID="_1678894924" r:id="rId10"/>
              </w:object>
            </w:r>
            <w:r w:rsidRPr="009128D9">
              <w:rPr>
                <w:rFonts w:eastAsia="MS Mincho"/>
                <w:color w:val="000000" w:themeColor="text1"/>
              </w:rPr>
              <w:t xml:space="preserve">MHz with SCS the sub-carrier spacing of the wanted signal in </w:t>
            </w:r>
            <w:proofErr w:type="spellStart"/>
            <w:r w:rsidRPr="009128D9">
              <w:rPr>
                <w:rFonts w:eastAsia="MS Mincho"/>
                <w:color w:val="000000" w:themeColor="text1"/>
              </w:rPr>
              <w:t>MHz.</w:t>
            </w:r>
            <w:proofErr w:type="spellEnd"/>
            <w:r w:rsidRPr="009128D9">
              <w:rPr>
                <w:rFonts w:eastAsia="MS Mincho"/>
                <w:color w:val="000000" w:themeColor="text1"/>
              </w:rPr>
              <w:t xml:space="preserve"> </w:t>
            </w:r>
            <w:r w:rsidRPr="009128D9">
              <w:rPr>
                <w:color w:val="000000" w:themeColor="text1"/>
              </w:rPr>
              <w:t>The interferer is an NR signal with 15 kHz SCS.</w:t>
            </w:r>
          </w:p>
        </w:tc>
      </w:tr>
    </w:tbl>
    <w:p w:rsidR="00FC11DF" w:rsidRPr="009128D9" w:rsidRDefault="00FC11DF" w:rsidP="00FC11DF">
      <w:pPr>
        <w:rPr>
          <w:color w:val="000000" w:themeColor="text1"/>
        </w:rPr>
      </w:pPr>
    </w:p>
    <w:p w:rsidR="00FC11DF" w:rsidRPr="009128D9" w:rsidRDefault="00FC11DF" w:rsidP="00FC11DF">
      <w:pPr>
        <w:pStyle w:val="TH"/>
        <w:rPr>
          <w:color w:val="000000" w:themeColor="text1"/>
        </w:rPr>
      </w:pPr>
      <w:r w:rsidRPr="009128D9">
        <w:rPr>
          <w:color w:val="000000" w:themeColor="text1"/>
        </w:rPr>
        <w:t xml:space="preserve">Table </w:t>
      </w:r>
      <w:r w:rsidR="00D96B75" w:rsidRPr="009128D9">
        <w:rPr>
          <w:rFonts w:hint="eastAsia"/>
          <w:color w:val="000000" w:themeColor="text1"/>
          <w:lang w:eastAsia="zh-CN"/>
        </w:rPr>
        <w:t>6</w:t>
      </w:r>
      <w:r w:rsidRPr="009128D9">
        <w:rPr>
          <w:color w:val="000000" w:themeColor="text1"/>
        </w:rPr>
        <w:t xml:space="preserve">: Test parameters for Adjacent channel selectivity for </w:t>
      </w:r>
      <w:r w:rsidRPr="009128D9">
        <w:rPr>
          <w:rFonts w:hint="eastAsia"/>
          <w:color w:val="000000" w:themeColor="text1"/>
          <w:lang w:eastAsia="zh-CN"/>
        </w:rPr>
        <w:t>V2X</w:t>
      </w:r>
      <w:r w:rsidRPr="009128D9">
        <w:rPr>
          <w:color w:val="000000" w:themeColor="text1"/>
        </w:rPr>
        <w:t>, Case 2</w:t>
      </w:r>
    </w:p>
    <w:tbl>
      <w:tblPr>
        <w:tblW w:w="0" w:type="auto"/>
        <w:tblLook w:val="01E0" w:firstRow="1" w:lastRow="1" w:firstColumn="1" w:lastColumn="1" w:noHBand="0" w:noVBand="0"/>
      </w:tblPr>
      <w:tblGrid>
        <w:gridCol w:w="3906"/>
        <w:gridCol w:w="940"/>
        <w:gridCol w:w="941"/>
        <w:gridCol w:w="1017"/>
        <w:gridCol w:w="1017"/>
        <w:gridCol w:w="1017"/>
        <w:gridCol w:w="1017"/>
      </w:tblGrid>
      <w:tr w:rsidR="009128D9" w:rsidRPr="009128D9" w:rsidTr="00AC51EA">
        <w:tc>
          <w:tcPr>
            <w:tcW w:w="0" w:type="auto"/>
            <w:vMerge w:val="restart"/>
            <w:tcBorders>
              <w:top w:val="single" w:sz="4" w:space="0" w:color="auto"/>
              <w:left w:val="single" w:sz="4" w:space="0" w:color="auto"/>
              <w:bottom w:val="single" w:sz="4" w:space="0" w:color="auto"/>
              <w:right w:val="single" w:sz="4" w:space="0" w:color="auto"/>
            </w:tcBorders>
          </w:tcPr>
          <w:p w:rsidR="00FC11DF" w:rsidRPr="009128D9" w:rsidRDefault="00FC11DF" w:rsidP="00A44D08">
            <w:pPr>
              <w:pStyle w:val="TAH"/>
              <w:rPr>
                <w:rFonts w:cs="Arial"/>
                <w:color w:val="000000" w:themeColor="text1"/>
              </w:rPr>
            </w:pPr>
            <w:r w:rsidRPr="009128D9">
              <w:rPr>
                <w:rFonts w:cs="Arial"/>
                <w:color w:val="000000" w:themeColor="text1"/>
              </w:rPr>
              <w:t>Rx Parameter</w:t>
            </w:r>
          </w:p>
        </w:tc>
        <w:tc>
          <w:tcPr>
            <w:tcW w:w="0" w:type="auto"/>
            <w:vMerge w:val="restart"/>
            <w:tcBorders>
              <w:top w:val="single" w:sz="4" w:space="0" w:color="auto"/>
              <w:left w:val="single" w:sz="4" w:space="0" w:color="auto"/>
              <w:bottom w:val="single" w:sz="4" w:space="0" w:color="auto"/>
              <w:right w:val="single" w:sz="4" w:space="0" w:color="auto"/>
            </w:tcBorders>
          </w:tcPr>
          <w:p w:rsidR="00FC11DF" w:rsidRPr="009128D9" w:rsidRDefault="00FC11DF" w:rsidP="00A44D08">
            <w:pPr>
              <w:pStyle w:val="TAH"/>
              <w:rPr>
                <w:rFonts w:cs="Arial"/>
                <w:color w:val="000000" w:themeColor="text1"/>
              </w:rPr>
            </w:pPr>
            <w:r w:rsidRPr="009128D9">
              <w:rPr>
                <w:rFonts w:cs="Arial"/>
                <w:color w:val="000000" w:themeColor="text1"/>
              </w:rPr>
              <w:t xml:space="preserve">Units </w:t>
            </w:r>
          </w:p>
        </w:tc>
        <w:tc>
          <w:tcPr>
            <w:tcW w:w="0" w:type="auto"/>
            <w:gridSpan w:val="5"/>
            <w:tcBorders>
              <w:top w:val="single" w:sz="4" w:space="0" w:color="auto"/>
              <w:left w:val="single" w:sz="4" w:space="0" w:color="auto"/>
              <w:bottom w:val="single" w:sz="4" w:space="0" w:color="auto"/>
              <w:right w:val="single" w:sz="4" w:space="0" w:color="auto"/>
            </w:tcBorders>
          </w:tcPr>
          <w:p w:rsidR="00FC11DF" w:rsidRPr="009128D9" w:rsidRDefault="00FC11DF" w:rsidP="00A44D08">
            <w:pPr>
              <w:pStyle w:val="TAH"/>
              <w:rPr>
                <w:rFonts w:cs="Arial"/>
                <w:color w:val="000000" w:themeColor="text1"/>
              </w:rPr>
            </w:pPr>
            <w:r w:rsidRPr="009128D9">
              <w:rPr>
                <w:rFonts w:cs="Arial"/>
                <w:color w:val="000000" w:themeColor="text1"/>
              </w:rPr>
              <w:t>Channel bandwidth</w:t>
            </w:r>
          </w:p>
        </w:tc>
      </w:tr>
      <w:tr w:rsidR="002A3235" w:rsidRPr="009128D9" w:rsidTr="00B60E66">
        <w:tc>
          <w:tcPr>
            <w:tcW w:w="0" w:type="auto"/>
            <w:vMerge/>
            <w:tcBorders>
              <w:top w:val="single" w:sz="4" w:space="0" w:color="auto"/>
              <w:left w:val="single" w:sz="4" w:space="0" w:color="auto"/>
              <w:bottom w:val="single" w:sz="4" w:space="0" w:color="auto"/>
              <w:right w:val="single" w:sz="4" w:space="0" w:color="auto"/>
            </w:tcBorders>
          </w:tcPr>
          <w:p w:rsidR="002A3235" w:rsidRPr="009128D9" w:rsidRDefault="002A3235" w:rsidP="00A44D08">
            <w:pPr>
              <w:pStyle w:val="TAH"/>
              <w:rPr>
                <w:rFonts w:cs="Arial"/>
                <w:color w:val="000000" w:themeColor="text1"/>
              </w:rPr>
            </w:pPr>
          </w:p>
        </w:tc>
        <w:tc>
          <w:tcPr>
            <w:tcW w:w="0" w:type="auto"/>
            <w:vMerge/>
            <w:tcBorders>
              <w:top w:val="single" w:sz="4" w:space="0" w:color="auto"/>
              <w:left w:val="single" w:sz="4" w:space="0" w:color="auto"/>
              <w:bottom w:val="single" w:sz="4" w:space="0" w:color="auto"/>
              <w:right w:val="single" w:sz="4" w:space="0" w:color="auto"/>
            </w:tcBorders>
          </w:tcPr>
          <w:p w:rsidR="002A3235" w:rsidRPr="009128D9" w:rsidRDefault="002A3235" w:rsidP="00A44D08">
            <w:pPr>
              <w:pStyle w:val="TAH"/>
              <w:rPr>
                <w:rFonts w:cs="Arial"/>
                <w:color w:val="000000" w:themeColor="text1"/>
              </w:rPr>
            </w:pPr>
          </w:p>
        </w:tc>
        <w:tc>
          <w:tcPr>
            <w:tcW w:w="0" w:type="auto"/>
            <w:tcBorders>
              <w:top w:val="single" w:sz="4" w:space="0" w:color="auto"/>
              <w:left w:val="single" w:sz="4" w:space="0" w:color="auto"/>
              <w:bottom w:val="single" w:sz="4" w:space="0" w:color="auto"/>
              <w:right w:val="single" w:sz="4" w:space="0" w:color="auto"/>
            </w:tcBorders>
          </w:tcPr>
          <w:p w:rsidR="002A3235" w:rsidRPr="009128D9" w:rsidRDefault="002A3235" w:rsidP="00A44D08">
            <w:pPr>
              <w:pStyle w:val="TAH"/>
              <w:rPr>
                <w:rFonts w:cs="Arial"/>
                <w:color w:val="000000" w:themeColor="text1"/>
              </w:rPr>
            </w:pPr>
            <w:r w:rsidRPr="009128D9">
              <w:rPr>
                <w:rFonts w:cs="Arial"/>
                <w:color w:val="000000" w:themeColor="text1"/>
              </w:rPr>
              <w:t>5 MHz</w:t>
            </w:r>
          </w:p>
        </w:tc>
        <w:tc>
          <w:tcPr>
            <w:tcW w:w="0" w:type="auto"/>
            <w:tcBorders>
              <w:top w:val="single" w:sz="4" w:space="0" w:color="auto"/>
              <w:left w:val="single" w:sz="4" w:space="0" w:color="auto"/>
              <w:bottom w:val="single" w:sz="4" w:space="0" w:color="auto"/>
              <w:right w:val="single" w:sz="4" w:space="0" w:color="auto"/>
            </w:tcBorders>
          </w:tcPr>
          <w:p w:rsidR="002A3235" w:rsidRPr="009128D9" w:rsidRDefault="002A3235" w:rsidP="00A44D08">
            <w:pPr>
              <w:pStyle w:val="TAH"/>
              <w:rPr>
                <w:rFonts w:cs="Arial"/>
                <w:color w:val="000000" w:themeColor="text1"/>
              </w:rPr>
            </w:pPr>
            <w:r w:rsidRPr="009128D9">
              <w:rPr>
                <w:rFonts w:cs="Arial"/>
                <w:color w:val="000000" w:themeColor="text1"/>
              </w:rPr>
              <w:t>10 MHz</w:t>
            </w:r>
          </w:p>
        </w:tc>
        <w:tc>
          <w:tcPr>
            <w:tcW w:w="0" w:type="auto"/>
            <w:tcBorders>
              <w:top w:val="single" w:sz="4" w:space="0" w:color="auto"/>
              <w:left w:val="single" w:sz="4" w:space="0" w:color="auto"/>
              <w:bottom w:val="single" w:sz="4" w:space="0" w:color="auto"/>
              <w:right w:val="single" w:sz="4" w:space="0" w:color="auto"/>
            </w:tcBorders>
          </w:tcPr>
          <w:p w:rsidR="002A3235" w:rsidRPr="009128D9" w:rsidRDefault="002A3235" w:rsidP="00A44D08">
            <w:pPr>
              <w:pStyle w:val="TAH"/>
              <w:rPr>
                <w:rFonts w:cs="Arial"/>
                <w:color w:val="000000" w:themeColor="text1"/>
              </w:rPr>
            </w:pPr>
            <w:r w:rsidRPr="009128D9">
              <w:rPr>
                <w:rFonts w:cs="Arial"/>
                <w:color w:val="000000" w:themeColor="text1"/>
              </w:rPr>
              <w:t>20 MHz</w:t>
            </w:r>
          </w:p>
        </w:tc>
        <w:tc>
          <w:tcPr>
            <w:tcW w:w="0" w:type="auto"/>
            <w:tcBorders>
              <w:top w:val="single" w:sz="4" w:space="0" w:color="auto"/>
              <w:left w:val="single" w:sz="4" w:space="0" w:color="auto"/>
              <w:bottom w:val="single" w:sz="4" w:space="0" w:color="auto"/>
              <w:right w:val="single" w:sz="4" w:space="0" w:color="auto"/>
            </w:tcBorders>
          </w:tcPr>
          <w:p w:rsidR="002A3235" w:rsidRPr="009128D9" w:rsidRDefault="002A3235" w:rsidP="00A44D08">
            <w:pPr>
              <w:pStyle w:val="TAH"/>
              <w:rPr>
                <w:rFonts w:cs="Arial"/>
                <w:color w:val="000000" w:themeColor="text1"/>
                <w:lang w:eastAsia="ko-KR"/>
              </w:rPr>
            </w:pPr>
            <w:r w:rsidRPr="009128D9">
              <w:rPr>
                <w:rFonts w:cs="Arial" w:hint="eastAsia"/>
                <w:color w:val="000000" w:themeColor="text1"/>
                <w:lang w:eastAsia="ko-KR"/>
              </w:rPr>
              <w:t>30 MHz</w:t>
            </w:r>
          </w:p>
        </w:tc>
        <w:tc>
          <w:tcPr>
            <w:tcW w:w="0" w:type="auto"/>
            <w:tcBorders>
              <w:top w:val="single" w:sz="4" w:space="0" w:color="auto"/>
              <w:left w:val="single" w:sz="4" w:space="0" w:color="auto"/>
              <w:bottom w:val="single" w:sz="4" w:space="0" w:color="auto"/>
              <w:right w:val="single" w:sz="4" w:space="0" w:color="auto"/>
            </w:tcBorders>
          </w:tcPr>
          <w:p w:rsidR="002A3235" w:rsidRPr="009128D9" w:rsidRDefault="002A3235" w:rsidP="00A44D08">
            <w:pPr>
              <w:pStyle w:val="TAH"/>
              <w:rPr>
                <w:rFonts w:cs="Arial"/>
                <w:color w:val="000000" w:themeColor="text1"/>
              </w:rPr>
            </w:pPr>
            <w:r w:rsidRPr="009128D9">
              <w:rPr>
                <w:rFonts w:cs="Arial"/>
                <w:color w:val="000000" w:themeColor="text1"/>
              </w:rPr>
              <w:t>40 MHz</w:t>
            </w:r>
          </w:p>
        </w:tc>
      </w:tr>
      <w:tr w:rsidR="002A3235" w:rsidRPr="009128D9" w:rsidTr="0036592A">
        <w:tc>
          <w:tcPr>
            <w:tcW w:w="0" w:type="auto"/>
            <w:tcBorders>
              <w:top w:val="single" w:sz="4" w:space="0" w:color="auto"/>
              <w:left w:val="single" w:sz="4" w:space="0" w:color="auto"/>
              <w:bottom w:val="single" w:sz="4" w:space="0" w:color="auto"/>
              <w:right w:val="single" w:sz="4" w:space="0" w:color="auto"/>
            </w:tcBorders>
            <w:vAlign w:val="center"/>
          </w:tcPr>
          <w:p w:rsidR="002A3235" w:rsidRPr="009128D9" w:rsidRDefault="002A3235" w:rsidP="008A742B">
            <w:pPr>
              <w:pStyle w:val="TAL"/>
              <w:jc w:val="center"/>
              <w:rPr>
                <w:rFonts w:cs="Arial"/>
                <w:i/>
                <w:color w:val="000000" w:themeColor="text1"/>
              </w:rPr>
            </w:pPr>
            <w:r w:rsidRPr="009128D9">
              <w:rPr>
                <w:rFonts w:cs="Arial"/>
                <w:color w:val="000000" w:themeColor="text1"/>
              </w:rPr>
              <w:t>Power in Transmission Bandwidth Configuration</w:t>
            </w:r>
          </w:p>
        </w:tc>
        <w:tc>
          <w:tcPr>
            <w:tcW w:w="0" w:type="auto"/>
            <w:tcBorders>
              <w:top w:val="single" w:sz="4" w:space="0" w:color="auto"/>
              <w:left w:val="single" w:sz="4" w:space="0" w:color="auto"/>
              <w:bottom w:val="single" w:sz="4" w:space="0" w:color="auto"/>
              <w:right w:val="single" w:sz="4" w:space="0" w:color="auto"/>
            </w:tcBorders>
            <w:vAlign w:val="center"/>
          </w:tcPr>
          <w:p w:rsidR="002A3235" w:rsidRPr="009128D9" w:rsidRDefault="002A3235" w:rsidP="00A44D08">
            <w:pPr>
              <w:pStyle w:val="TAC"/>
              <w:rPr>
                <w:rFonts w:cs="Arial"/>
                <w:color w:val="000000" w:themeColor="text1"/>
              </w:rPr>
            </w:pPr>
            <w:proofErr w:type="spellStart"/>
            <w:r w:rsidRPr="009128D9">
              <w:rPr>
                <w:rFonts w:cs="Arial"/>
                <w:color w:val="000000" w:themeColor="text1"/>
              </w:rPr>
              <w:t>dBm</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rsidR="002A3235" w:rsidRPr="009128D9" w:rsidRDefault="002A3235" w:rsidP="00A44D08">
            <w:pPr>
              <w:pStyle w:val="TAC"/>
              <w:rPr>
                <w:rFonts w:cs="Arial"/>
                <w:color w:val="000000" w:themeColor="text1"/>
                <w:lang w:eastAsia="zh-CN"/>
              </w:rPr>
            </w:pPr>
            <w:r w:rsidRPr="009128D9">
              <w:rPr>
                <w:rFonts w:cs="Arial" w:hint="eastAsia"/>
                <w:color w:val="000000" w:themeColor="text1"/>
                <w:lang w:eastAsia="zh-CN"/>
              </w:rPr>
              <w:t>-56.5</w:t>
            </w:r>
          </w:p>
        </w:tc>
        <w:tc>
          <w:tcPr>
            <w:tcW w:w="0" w:type="auto"/>
            <w:tcBorders>
              <w:top w:val="single" w:sz="4" w:space="0" w:color="auto"/>
              <w:left w:val="single" w:sz="4" w:space="0" w:color="auto"/>
              <w:bottom w:val="single" w:sz="4" w:space="0" w:color="auto"/>
              <w:right w:val="single" w:sz="4" w:space="0" w:color="auto"/>
            </w:tcBorders>
            <w:vAlign w:val="center"/>
          </w:tcPr>
          <w:p w:rsidR="002A3235" w:rsidRPr="009128D9" w:rsidRDefault="002A3235" w:rsidP="00A44D08">
            <w:pPr>
              <w:pStyle w:val="TAC"/>
              <w:rPr>
                <w:rFonts w:cs="Arial"/>
                <w:color w:val="000000" w:themeColor="text1"/>
              </w:rPr>
            </w:pPr>
            <w:r w:rsidRPr="009128D9">
              <w:rPr>
                <w:rFonts w:cs="Arial"/>
                <w:color w:val="000000" w:themeColor="text1"/>
              </w:rPr>
              <w:t>-56.5</w:t>
            </w:r>
          </w:p>
        </w:tc>
        <w:tc>
          <w:tcPr>
            <w:tcW w:w="0" w:type="auto"/>
            <w:tcBorders>
              <w:top w:val="single" w:sz="4" w:space="0" w:color="auto"/>
              <w:left w:val="single" w:sz="4" w:space="0" w:color="auto"/>
              <w:bottom w:val="single" w:sz="4" w:space="0" w:color="auto"/>
              <w:right w:val="single" w:sz="4" w:space="0" w:color="auto"/>
            </w:tcBorders>
            <w:vAlign w:val="center"/>
          </w:tcPr>
          <w:p w:rsidR="002A3235" w:rsidRPr="009128D9" w:rsidRDefault="002A3235" w:rsidP="00A44D08">
            <w:pPr>
              <w:pStyle w:val="TAC"/>
              <w:rPr>
                <w:rFonts w:cs="Arial"/>
                <w:color w:val="000000" w:themeColor="text1"/>
              </w:rPr>
            </w:pPr>
            <w:r w:rsidRPr="009128D9">
              <w:rPr>
                <w:rFonts w:cs="Arial"/>
                <w:color w:val="000000" w:themeColor="text1"/>
              </w:rPr>
              <w:t>-50.5</w:t>
            </w:r>
          </w:p>
        </w:tc>
        <w:tc>
          <w:tcPr>
            <w:tcW w:w="0" w:type="auto"/>
            <w:tcBorders>
              <w:top w:val="single" w:sz="4" w:space="0" w:color="auto"/>
              <w:left w:val="single" w:sz="4" w:space="0" w:color="auto"/>
              <w:bottom w:val="single" w:sz="4" w:space="0" w:color="auto"/>
              <w:right w:val="single" w:sz="4" w:space="0" w:color="auto"/>
            </w:tcBorders>
            <w:vAlign w:val="center"/>
          </w:tcPr>
          <w:p w:rsidR="002A3235" w:rsidRPr="009128D9" w:rsidRDefault="002A3235" w:rsidP="00A44D08">
            <w:pPr>
              <w:pStyle w:val="TAC"/>
              <w:rPr>
                <w:rFonts w:cs="Arial"/>
                <w:color w:val="000000" w:themeColor="text1"/>
                <w:lang w:eastAsia="ko-KR"/>
              </w:rPr>
            </w:pPr>
            <w:r w:rsidRPr="009128D9">
              <w:rPr>
                <w:rFonts w:cs="Arial" w:hint="eastAsia"/>
                <w:color w:val="000000" w:themeColor="text1"/>
                <w:lang w:eastAsia="ko-KR"/>
              </w:rPr>
              <w:t>-4</w:t>
            </w:r>
            <w:r w:rsidRPr="009128D9">
              <w:rPr>
                <w:rFonts w:cs="Arial"/>
                <w:color w:val="000000" w:themeColor="text1"/>
                <w:lang w:eastAsia="ko-KR"/>
              </w:rPr>
              <w:t>9.0</w:t>
            </w:r>
          </w:p>
        </w:tc>
        <w:tc>
          <w:tcPr>
            <w:tcW w:w="0" w:type="auto"/>
            <w:tcBorders>
              <w:top w:val="single" w:sz="4" w:space="0" w:color="auto"/>
              <w:left w:val="single" w:sz="4" w:space="0" w:color="auto"/>
              <w:bottom w:val="single" w:sz="4" w:space="0" w:color="auto"/>
              <w:right w:val="single" w:sz="4" w:space="0" w:color="auto"/>
            </w:tcBorders>
            <w:vAlign w:val="center"/>
          </w:tcPr>
          <w:p w:rsidR="002A3235" w:rsidRPr="009128D9" w:rsidRDefault="002A3235" w:rsidP="00A44D08">
            <w:pPr>
              <w:pStyle w:val="TAC"/>
              <w:rPr>
                <w:rFonts w:cs="Arial"/>
                <w:color w:val="000000" w:themeColor="text1"/>
              </w:rPr>
            </w:pPr>
            <w:r w:rsidRPr="009128D9">
              <w:rPr>
                <w:rFonts w:cs="Arial"/>
                <w:color w:val="000000" w:themeColor="text1"/>
              </w:rPr>
              <w:t>-47.5</w:t>
            </w:r>
          </w:p>
        </w:tc>
      </w:tr>
      <w:tr w:rsidR="009128D9" w:rsidRPr="009128D9" w:rsidTr="00AC51EA">
        <w:tc>
          <w:tcPr>
            <w:tcW w:w="0" w:type="auto"/>
            <w:tcBorders>
              <w:top w:val="single" w:sz="4" w:space="0" w:color="auto"/>
              <w:left w:val="single" w:sz="4" w:space="0" w:color="auto"/>
              <w:bottom w:val="single" w:sz="4" w:space="0" w:color="auto"/>
              <w:right w:val="single" w:sz="4" w:space="0" w:color="auto"/>
            </w:tcBorders>
            <w:vAlign w:val="bottom"/>
          </w:tcPr>
          <w:p w:rsidR="00FC11DF" w:rsidRPr="009128D9" w:rsidRDefault="00FC11DF" w:rsidP="008A742B">
            <w:pPr>
              <w:pStyle w:val="TAL"/>
              <w:jc w:val="center"/>
              <w:rPr>
                <w:rFonts w:cs="Arial"/>
                <w:color w:val="000000" w:themeColor="text1"/>
              </w:rPr>
            </w:pPr>
            <w:proofErr w:type="spellStart"/>
            <w:r w:rsidRPr="009128D9">
              <w:rPr>
                <w:rFonts w:cs="Arial"/>
                <w:color w:val="000000" w:themeColor="text1"/>
              </w:rPr>
              <w:t>P</w:t>
            </w:r>
            <w:r w:rsidRPr="009128D9">
              <w:rPr>
                <w:rFonts w:cs="Arial"/>
                <w:color w:val="000000" w:themeColor="text1"/>
                <w:vertAlign w:val="subscript"/>
              </w:rPr>
              <w:t>Interferer</w:t>
            </w:r>
            <w:proofErr w:type="spellEnd"/>
          </w:p>
        </w:tc>
        <w:tc>
          <w:tcPr>
            <w:tcW w:w="0" w:type="auto"/>
            <w:tcBorders>
              <w:top w:val="single" w:sz="4" w:space="0" w:color="auto"/>
              <w:left w:val="single" w:sz="4" w:space="0" w:color="auto"/>
              <w:bottom w:val="single" w:sz="4" w:space="0" w:color="auto"/>
              <w:right w:val="single" w:sz="4" w:space="0" w:color="auto"/>
            </w:tcBorders>
          </w:tcPr>
          <w:p w:rsidR="00FC11DF" w:rsidRPr="009128D9" w:rsidRDefault="00FC11DF" w:rsidP="00A44D08">
            <w:pPr>
              <w:pStyle w:val="TAC"/>
              <w:rPr>
                <w:rFonts w:cs="Arial"/>
                <w:color w:val="000000" w:themeColor="text1"/>
              </w:rPr>
            </w:pPr>
            <w:proofErr w:type="spellStart"/>
            <w:r w:rsidRPr="009128D9">
              <w:rPr>
                <w:rFonts w:cs="Arial"/>
                <w:color w:val="000000" w:themeColor="text1"/>
              </w:rPr>
              <w:t>dBm</w:t>
            </w:r>
            <w:proofErr w:type="spellEnd"/>
          </w:p>
        </w:tc>
        <w:tc>
          <w:tcPr>
            <w:tcW w:w="0" w:type="auto"/>
            <w:gridSpan w:val="5"/>
            <w:tcBorders>
              <w:top w:val="single" w:sz="4" w:space="0" w:color="auto"/>
              <w:left w:val="single" w:sz="4" w:space="0" w:color="auto"/>
              <w:bottom w:val="single" w:sz="4" w:space="0" w:color="auto"/>
              <w:right w:val="single" w:sz="4" w:space="0" w:color="auto"/>
            </w:tcBorders>
          </w:tcPr>
          <w:p w:rsidR="00FC11DF" w:rsidRPr="009128D9" w:rsidRDefault="00FC11DF" w:rsidP="00A44D08">
            <w:pPr>
              <w:pStyle w:val="TAC"/>
              <w:rPr>
                <w:rFonts w:cs="Arial"/>
                <w:color w:val="000000" w:themeColor="text1"/>
              </w:rPr>
            </w:pPr>
            <w:r w:rsidRPr="009128D9">
              <w:rPr>
                <w:rFonts w:cs="Arial"/>
                <w:color w:val="000000" w:themeColor="text1"/>
              </w:rPr>
              <w:t>-25</w:t>
            </w:r>
          </w:p>
        </w:tc>
      </w:tr>
      <w:tr w:rsidR="002A3235" w:rsidRPr="009128D9" w:rsidTr="003C0D8A">
        <w:tc>
          <w:tcPr>
            <w:tcW w:w="0" w:type="auto"/>
            <w:tcBorders>
              <w:top w:val="single" w:sz="4" w:space="0" w:color="auto"/>
              <w:left w:val="single" w:sz="4" w:space="0" w:color="auto"/>
              <w:bottom w:val="single" w:sz="4" w:space="0" w:color="auto"/>
              <w:right w:val="single" w:sz="4" w:space="0" w:color="auto"/>
            </w:tcBorders>
          </w:tcPr>
          <w:p w:rsidR="002A3235" w:rsidRPr="009128D9" w:rsidRDefault="002A3235" w:rsidP="008A742B">
            <w:pPr>
              <w:pStyle w:val="TAL"/>
              <w:jc w:val="center"/>
              <w:rPr>
                <w:rFonts w:cs="Arial"/>
                <w:color w:val="000000" w:themeColor="text1"/>
              </w:rPr>
            </w:pPr>
            <w:proofErr w:type="spellStart"/>
            <w:r w:rsidRPr="009128D9">
              <w:rPr>
                <w:rFonts w:cs="Arial"/>
                <w:color w:val="000000" w:themeColor="text1"/>
              </w:rPr>
              <w:t>BW</w:t>
            </w:r>
            <w:r w:rsidRPr="009128D9">
              <w:rPr>
                <w:rFonts w:cs="Arial"/>
                <w:color w:val="000000" w:themeColor="text1"/>
                <w:vertAlign w:val="subscript"/>
              </w:rPr>
              <w:t>Interferer</w:t>
            </w:r>
            <w:proofErr w:type="spellEnd"/>
          </w:p>
        </w:tc>
        <w:tc>
          <w:tcPr>
            <w:tcW w:w="0" w:type="auto"/>
            <w:tcBorders>
              <w:top w:val="single" w:sz="4" w:space="0" w:color="auto"/>
              <w:left w:val="single" w:sz="4" w:space="0" w:color="auto"/>
              <w:bottom w:val="single" w:sz="4" w:space="0" w:color="auto"/>
              <w:right w:val="single" w:sz="4" w:space="0" w:color="auto"/>
            </w:tcBorders>
          </w:tcPr>
          <w:p w:rsidR="002A3235" w:rsidRPr="009128D9" w:rsidRDefault="002A3235" w:rsidP="00A44D08">
            <w:pPr>
              <w:pStyle w:val="TAC"/>
              <w:rPr>
                <w:rFonts w:cs="Arial"/>
                <w:color w:val="000000" w:themeColor="text1"/>
              </w:rPr>
            </w:pPr>
            <w:r w:rsidRPr="009128D9">
              <w:rPr>
                <w:rFonts w:cs="Arial"/>
                <w:color w:val="000000" w:themeColor="text1"/>
              </w:rPr>
              <w:t>MHz</w:t>
            </w:r>
          </w:p>
        </w:tc>
        <w:tc>
          <w:tcPr>
            <w:tcW w:w="0" w:type="auto"/>
            <w:tcBorders>
              <w:top w:val="single" w:sz="4" w:space="0" w:color="auto"/>
              <w:left w:val="single" w:sz="4" w:space="0" w:color="auto"/>
              <w:bottom w:val="single" w:sz="4" w:space="0" w:color="auto"/>
              <w:right w:val="single" w:sz="4" w:space="0" w:color="auto"/>
            </w:tcBorders>
            <w:vAlign w:val="center"/>
          </w:tcPr>
          <w:p w:rsidR="002A3235" w:rsidRPr="009128D9" w:rsidRDefault="002A3235" w:rsidP="00A44D08">
            <w:pPr>
              <w:pStyle w:val="TAC"/>
              <w:rPr>
                <w:rFonts w:cs="Arial"/>
                <w:color w:val="000000" w:themeColor="text1"/>
                <w:lang w:eastAsia="zh-CN"/>
              </w:rPr>
            </w:pPr>
            <w:r w:rsidRPr="009128D9">
              <w:rPr>
                <w:rFonts w:cs="Arial" w:hint="eastAsia"/>
                <w:color w:val="000000" w:themeColor="text1"/>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rsidR="002A3235" w:rsidRPr="009128D9" w:rsidRDefault="002A3235" w:rsidP="00A44D08">
            <w:pPr>
              <w:pStyle w:val="TAC"/>
              <w:rPr>
                <w:rFonts w:cs="Arial"/>
                <w:color w:val="000000" w:themeColor="text1"/>
              </w:rPr>
            </w:pPr>
            <w:r w:rsidRPr="009128D9">
              <w:rPr>
                <w:rFonts w:cs="Arial" w:hint="eastAsia"/>
                <w:color w:val="000000" w:themeColor="text1"/>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rsidR="002A3235" w:rsidRPr="009128D9" w:rsidRDefault="002A3235" w:rsidP="00A44D08">
            <w:pPr>
              <w:pStyle w:val="TAC"/>
              <w:rPr>
                <w:rFonts w:cs="Arial"/>
                <w:color w:val="000000" w:themeColor="text1"/>
                <w:lang w:eastAsia="zh-CN"/>
              </w:rPr>
            </w:pPr>
            <w:r w:rsidRPr="009128D9">
              <w:rPr>
                <w:rFonts w:cs="Arial" w:hint="eastAsia"/>
                <w:color w:val="000000" w:themeColor="text1"/>
                <w:lang w:eastAsia="zh-CN"/>
              </w:rPr>
              <w:t>10</w:t>
            </w:r>
          </w:p>
        </w:tc>
        <w:tc>
          <w:tcPr>
            <w:tcW w:w="0" w:type="auto"/>
            <w:tcBorders>
              <w:top w:val="single" w:sz="4" w:space="0" w:color="auto"/>
              <w:left w:val="single" w:sz="4" w:space="0" w:color="auto"/>
              <w:bottom w:val="single" w:sz="4" w:space="0" w:color="auto"/>
              <w:right w:val="single" w:sz="4" w:space="0" w:color="auto"/>
            </w:tcBorders>
          </w:tcPr>
          <w:p w:rsidR="002A3235" w:rsidRPr="009128D9" w:rsidRDefault="002A3235" w:rsidP="00A44D08">
            <w:pPr>
              <w:pStyle w:val="TAC"/>
              <w:rPr>
                <w:rFonts w:cs="Arial"/>
                <w:color w:val="000000" w:themeColor="text1"/>
                <w:lang w:eastAsia="ko-KR"/>
              </w:rPr>
            </w:pPr>
            <w:r w:rsidRPr="009128D9">
              <w:rPr>
                <w:rFonts w:cs="Arial" w:hint="eastAsia"/>
                <w:color w:val="000000" w:themeColor="text1"/>
                <w:lang w:eastAsia="ko-KR"/>
              </w:rPr>
              <w:t>10</w:t>
            </w:r>
          </w:p>
        </w:tc>
        <w:tc>
          <w:tcPr>
            <w:tcW w:w="0" w:type="auto"/>
            <w:tcBorders>
              <w:top w:val="single" w:sz="4" w:space="0" w:color="auto"/>
              <w:left w:val="single" w:sz="4" w:space="0" w:color="auto"/>
              <w:bottom w:val="single" w:sz="4" w:space="0" w:color="auto"/>
              <w:right w:val="single" w:sz="4" w:space="0" w:color="auto"/>
            </w:tcBorders>
          </w:tcPr>
          <w:p w:rsidR="002A3235" w:rsidRPr="009128D9" w:rsidRDefault="002A3235" w:rsidP="00A44D08">
            <w:pPr>
              <w:pStyle w:val="TAC"/>
              <w:rPr>
                <w:rFonts w:cs="Arial"/>
                <w:color w:val="000000" w:themeColor="text1"/>
                <w:lang w:eastAsia="ko-KR"/>
              </w:rPr>
            </w:pPr>
            <w:r w:rsidRPr="009128D9">
              <w:rPr>
                <w:rFonts w:cs="Arial" w:hint="eastAsia"/>
                <w:color w:val="000000" w:themeColor="text1"/>
                <w:lang w:eastAsia="ko-KR"/>
              </w:rPr>
              <w:t>10</w:t>
            </w:r>
          </w:p>
        </w:tc>
      </w:tr>
      <w:tr w:rsidR="002A3235" w:rsidRPr="009128D9" w:rsidTr="00104F33">
        <w:tc>
          <w:tcPr>
            <w:tcW w:w="0" w:type="auto"/>
            <w:tcBorders>
              <w:top w:val="single" w:sz="4" w:space="0" w:color="auto"/>
              <w:left w:val="single" w:sz="4" w:space="0" w:color="auto"/>
              <w:bottom w:val="single" w:sz="4" w:space="0" w:color="auto"/>
              <w:right w:val="single" w:sz="4" w:space="0" w:color="auto"/>
            </w:tcBorders>
          </w:tcPr>
          <w:p w:rsidR="002A3235" w:rsidRPr="009128D9" w:rsidRDefault="002A3235" w:rsidP="008A742B">
            <w:pPr>
              <w:pStyle w:val="TAL"/>
              <w:jc w:val="center"/>
              <w:rPr>
                <w:rFonts w:cs="Arial"/>
                <w:i/>
                <w:color w:val="000000" w:themeColor="text1"/>
              </w:rPr>
            </w:pPr>
            <w:proofErr w:type="spellStart"/>
            <w:r w:rsidRPr="009128D9">
              <w:rPr>
                <w:rFonts w:cs="Arial"/>
                <w:color w:val="000000" w:themeColor="text1"/>
              </w:rPr>
              <w:t>F</w:t>
            </w:r>
            <w:r w:rsidRPr="009128D9">
              <w:rPr>
                <w:rFonts w:cs="Arial"/>
                <w:color w:val="000000" w:themeColor="text1"/>
                <w:vertAlign w:val="subscript"/>
              </w:rPr>
              <w:t>Interferer</w:t>
            </w:r>
            <w:proofErr w:type="spellEnd"/>
            <w:r w:rsidRPr="009128D9">
              <w:rPr>
                <w:rFonts w:cs="Arial"/>
                <w:color w:val="000000" w:themeColor="text1"/>
              </w:rPr>
              <w:t xml:space="preserve"> (offset)</w:t>
            </w:r>
          </w:p>
        </w:tc>
        <w:tc>
          <w:tcPr>
            <w:tcW w:w="0" w:type="auto"/>
            <w:tcBorders>
              <w:top w:val="single" w:sz="4" w:space="0" w:color="auto"/>
              <w:left w:val="single" w:sz="4" w:space="0" w:color="auto"/>
              <w:bottom w:val="single" w:sz="4" w:space="0" w:color="auto"/>
              <w:right w:val="single" w:sz="4" w:space="0" w:color="auto"/>
            </w:tcBorders>
          </w:tcPr>
          <w:p w:rsidR="002A3235" w:rsidRPr="009128D9" w:rsidRDefault="002A3235" w:rsidP="00A44D08">
            <w:pPr>
              <w:pStyle w:val="TAC"/>
              <w:rPr>
                <w:rFonts w:cs="Arial"/>
                <w:color w:val="000000" w:themeColor="text1"/>
              </w:rPr>
            </w:pPr>
            <w:r w:rsidRPr="009128D9">
              <w:rPr>
                <w:rFonts w:cs="Arial"/>
                <w:color w:val="000000" w:themeColor="text1"/>
              </w:rPr>
              <w:t>MHz</w:t>
            </w:r>
          </w:p>
        </w:tc>
        <w:tc>
          <w:tcPr>
            <w:tcW w:w="0" w:type="auto"/>
            <w:tcBorders>
              <w:top w:val="single" w:sz="4" w:space="0" w:color="auto"/>
              <w:left w:val="single" w:sz="4" w:space="0" w:color="auto"/>
              <w:bottom w:val="single" w:sz="4" w:space="0" w:color="auto"/>
              <w:right w:val="single" w:sz="4" w:space="0" w:color="auto"/>
            </w:tcBorders>
          </w:tcPr>
          <w:p w:rsidR="002A3235" w:rsidRPr="009128D9" w:rsidRDefault="002A3235" w:rsidP="00A44D08">
            <w:pPr>
              <w:pStyle w:val="TAC"/>
              <w:rPr>
                <w:rFonts w:cs="Arial"/>
                <w:color w:val="000000" w:themeColor="text1"/>
                <w:lang w:eastAsia="zh-CN"/>
              </w:rPr>
            </w:pPr>
            <w:r w:rsidRPr="009128D9">
              <w:rPr>
                <w:rFonts w:cs="Arial" w:hint="eastAsia"/>
                <w:color w:val="000000" w:themeColor="text1"/>
                <w:lang w:eastAsia="zh-CN"/>
              </w:rPr>
              <w:t>5</w:t>
            </w:r>
          </w:p>
          <w:p w:rsidR="002A3235" w:rsidRPr="009128D9" w:rsidRDefault="002A3235" w:rsidP="00A44D08">
            <w:pPr>
              <w:pStyle w:val="TAC"/>
              <w:rPr>
                <w:rFonts w:cs="Arial"/>
                <w:color w:val="000000" w:themeColor="text1"/>
                <w:lang w:eastAsia="zh-CN"/>
              </w:rPr>
            </w:pPr>
            <w:r w:rsidRPr="009128D9">
              <w:rPr>
                <w:rFonts w:cs="Arial" w:hint="eastAsia"/>
                <w:color w:val="000000" w:themeColor="text1"/>
                <w:lang w:eastAsia="zh-CN"/>
              </w:rPr>
              <w:t>/</w:t>
            </w:r>
          </w:p>
          <w:p w:rsidR="002A3235" w:rsidRPr="009128D9" w:rsidRDefault="002A3235" w:rsidP="00A44D08">
            <w:pPr>
              <w:pStyle w:val="TAC"/>
              <w:rPr>
                <w:rFonts w:cs="Arial"/>
                <w:color w:val="000000" w:themeColor="text1"/>
                <w:lang w:eastAsia="zh-CN"/>
              </w:rPr>
            </w:pPr>
            <w:r w:rsidRPr="009128D9">
              <w:rPr>
                <w:rFonts w:cs="Arial" w:hint="eastAsia"/>
                <w:color w:val="000000" w:themeColor="text1"/>
                <w:lang w:eastAsia="zh-CN"/>
              </w:rPr>
              <w:t>-5</w:t>
            </w:r>
          </w:p>
        </w:tc>
        <w:tc>
          <w:tcPr>
            <w:tcW w:w="0" w:type="auto"/>
            <w:tcBorders>
              <w:top w:val="single" w:sz="4" w:space="0" w:color="auto"/>
              <w:left w:val="single" w:sz="4" w:space="0" w:color="auto"/>
              <w:bottom w:val="single" w:sz="4" w:space="0" w:color="auto"/>
              <w:right w:val="single" w:sz="4" w:space="0" w:color="auto"/>
            </w:tcBorders>
          </w:tcPr>
          <w:p w:rsidR="002A3235" w:rsidRPr="009128D9" w:rsidRDefault="002A3235" w:rsidP="00A44D08">
            <w:pPr>
              <w:pStyle w:val="TAC"/>
              <w:rPr>
                <w:rFonts w:cs="Arial"/>
                <w:color w:val="000000" w:themeColor="text1"/>
              </w:rPr>
            </w:pPr>
            <w:r w:rsidRPr="009128D9">
              <w:rPr>
                <w:rFonts w:cs="Arial" w:hint="eastAsia"/>
                <w:color w:val="000000" w:themeColor="text1"/>
                <w:lang w:eastAsia="zh-CN"/>
              </w:rPr>
              <w:t>10</w:t>
            </w:r>
          </w:p>
          <w:p w:rsidR="002A3235" w:rsidRPr="009128D9" w:rsidRDefault="002A3235" w:rsidP="00A44D08">
            <w:pPr>
              <w:pStyle w:val="TAC"/>
              <w:rPr>
                <w:rFonts w:cs="Arial"/>
                <w:color w:val="000000" w:themeColor="text1"/>
              </w:rPr>
            </w:pPr>
            <w:r w:rsidRPr="009128D9">
              <w:rPr>
                <w:rFonts w:cs="Arial"/>
                <w:color w:val="000000" w:themeColor="text1"/>
              </w:rPr>
              <w:t>/</w:t>
            </w:r>
          </w:p>
          <w:p w:rsidR="002A3235" w:rsidRPr="009128D9" w:rsidRDefault="002A3235" w:rsidP="00A44D08">
            <w:pPr>
              <w:pStyle w:val="TAC"/>
              <w:rPr>
                <w:rFonts w:cs="Arial"/>
                <w:color w:val="000000" w:themeColor="text1"/>
              </w:rPr>
            </w:pPr>
            <w:r w:rsidRPr="009128D9">
              <w:rPr>
                <w:rFonts w:cs="Arial"/>
                <w:color w:val="000000" w:themeColor="text1"/>
              </w:rPr>
              <w:t>-</w:t>
            </w:r>
            <w:r w:rsidRPr="009128D9">
              <w:rPr>
                <w:rFonts w:cs="Arial" w:hint="eastAsia"/>
                <w:color w:val="000000" w:themeColor="text1"/>
                <w:lang w:eastAsia="zh-CN"/>
              </w:rPr>
              <w:t>10</w:t>
            </w:r>
          </w:p>
        </w:tc>
        <w:tc>
          <w:tcPr>
            <w:tcW w:w="0" w:type="auto"/>
            <w:tcBorders>
              <w:top w:val="single" w:sz="4" w:space="0" w:color="auto"/>
              <w:left w:val="single" w:sz="4" w:space="0" w:color="auto"/>
              <w:bottom w:val="single" w:sz="4" w:space="0" w:color="auto"/>
              <w:right w:val="single" w:sz="4" w:space="0" w:color="auto"/>
            </w:tcBorders>
          </w:tcPr>
          <w:p w:rsidR="002A3235" w:rsidRPr="009128D9" w:rsidRDefault="002A3235" w:rsidP="00A44D08">
            <w:pPr>
              <w:pStyle w:val="TAC"/>
              <w:rPr>
                <w:rFonts w:cs="Arial"/>
                <w:color w:val="000000" w:themeColor="text1"/>
              </w:rPr>
            </w:pPr>
            <w:r w:rsidRPr="009128D9">
              <w:rPr>
                <w:rFonts w:cs="Arial"/>
                <w:color w:val="000000" w:themeColor="text1"/>
              </w:rPr>
              <w:t>15</w:t>
            </w:r>
          </w:p>
          <w:p w:rsidR="002A3235" w:rsidRPr="009128D9" w:rsidRDefault="002A3235" w:rsidP="00A44D08">
            <w:pPr>
              <w:pStyle w:val="TAC"/>
              <w:rPr>
                <w:rFonts w:cs="Arial"/>
                <w:color w:val="000000" w:themeColor="text1"/>
              </w:rPr>
            </w:pPr>
            <w:r w:rsidRPr="009128D9">
              <w:rPr>
                <w:rFonts w:cs="Arial"/>
                <w:color w:val="000000" w:themeColor="text1"/>
              </w:rPr>
              <w:t>/</w:t>
            </w:r>
          </w:p>
          <w:p w:rsidR="002A3235" w:rsidRPr="009128D9" w:rsidRDefault="002A3235" w:rsidP="00A44D08">
            <w:pPr>
              <w:pStyle w:val="TAC"/>
              <w:rPr>
                <w:rFonts w:cs="Arial"/>
                <w:color w:val="000000" w:themeColor="text1"/>
              </w:rPr>
            </w:pPr>
            <w:r w:rsidRPr="009128D9">
              <w:rPr>
                <w:rFonts w:cs="Arial"/>
                <w:color w:val="000000" w:themeColor="text1"/>
              </w:rPr>
              <w:t>-15</w:t>
            </w:r>
          </w:p>
        </w:tc>
        <w:tc>
          <w:tcPr>
            <w:tcW w:w="0" w:type="auto"/>
            <w:tcBorders>
              <w:top w:val="single" w:sz="4" w:space="0" w:color="auto"/>
              <w:left w:val="single" w:sz="4" w:space="0" w:color="auto"/>
              <w:bottom w:val="single" w:sz="4" w:space="0" w:color="auto"/>
              <w:right w:val="single" w:sz="4" w:space="0" w:color="auto"/>
            </w:tcBorders>
          </w:tcPr>
          <w:p w:rsidR="002A3235" w:rsidRPr="009128D9" w:rsidRDefault="002A3235" w:rsidP="00A44D08">
            <w:pPr>
              <w:pStyle w:val="TAC"/>
              <w:rPr>
                <w:rFonts w:cs="Arial"/>
                <w:color w:val="000000" w:themeColor="text1"/>
              </w:rPr>
            </w:pPr>
            <w:r w:rsidRPr="009128D9">
              <w:rPr>
                <w:rFonts w:cs="Arial" w:hint="eastAsia"/>
                <w:color w:val="000000" w:themeColor="text1"/>
                <w:lang w:eastAsia="zh-CN"/>
              </w:rPr>
              <w:t>20</w:t>
            </w:r>
          </w:p>
          <w:p w:rsidR="002A3235" w:rsidRPr="009128D9" w:rsidRDefault="002A3235" w:rsidP="00A44D08">
            <w:pPr>
              <w:pStyle w:val="TAC"/>
              <w:rPr>
                <w:rFonts w:cs="Arial"/>
                <w:color w:val="000000" w:themeColor="text1"/>
              </w:rPr>
            </w:pPr>
            <w:r w:rsidRPr="009128D9">
              <w:rPr>
                <w:rFonts w:cs="Arial"/>
                <w:color w:val="000000" w:themeColor="text1"/>
              </w:rPr>
              <w:t>/</w:t>
            </w:r>
          </w:p>
          <w:p w:rsidR="002A3235" w:rsidRPr="009128D9" w:rsidRDefault="002A3235" w:rsidP="00A44D08">
            <w:pPr>
              <w:pStyle w:val="TAC"/>
              <w:rPr>
                <w:rFonts w:cs="Arial"/>
                <w:color w:val="000000" w:themeColor="text1"/>
              </w:rPr>
            </w:pPr>
            <w:r w:rsidRPr="009128D9">
              <w:rPr>
                <w:rFonts w:cs="Arial"/>
                <w:color w:val="000000" w:themeColor="text1"/>
              </w:rPr>
              <w:t>-</w:t>
            </w:r>
            <w:r w:rsidRPr="009128D9">
              <w:rPr>
                <w:rFonts w:cs="Arial" w:hint="eastAsia"/>
                <w:color w:val="000000" w:themeColor="text1"/>
                <w:lang w:eastAsia="zh-CN"/>
              </w:rPr>
              <w:t>20</w:t>
            </w:r>
          </w:p>
        </w:tc>
        <w:tc>
          <w:tcPr>
            <w:tcW w:w="0" w:type="auto"/>
            <w:tcBorders>
              <w:top w:val="single" w:sz="4" w:space="0" w:color="auto"/>
              <w:left w:val="single" w:sz="4" w:space="0" w:color="auto"/>
              <w:bottom w:val="single" w:sz="4" w:space="0" w:color="auto"/>
              <w:right w:val="single" w:sz="4" w:space="0" w:color="auto"/>
            </w:tcBorders>
          </w:tcPr>
          <w:p w:rsidR="002A3235" w:rsidRPr="009128D9" w:rsidRDefault="002A3235" w:rsidP="00A44D08">
            <w:pPr>
              <w:pStyle w:val="TAC"/>
              <w:rPr>
                <w:rFonts w:cs="Arial"/>
                <w:color w:val="000000" w:themeColor="text1"/>
              </w:rPr>
            </w:pPr>
            <w:r w:rsidRPr="009128D9">
              <w:rPr>
                <w:rFonts w:cs="Arial"/>
                <w:color w:val="000000" w:themeColor="text1"/>
              </w:rPr>
              <w:t>25</w:t>
            </w:r>
          </w:p>
          <w:p w:rsidR="002A3235" w:rsidRPr="009128D9" w:rsidRDefault="002A3235" w:rsidP="00A44D08">
            <w:pPr>
              <w:pStyle w:val="TAC"/>
              <w:rPr>
                <w:rFonts w:cs="Arial"/>
                <w:color w:val="000000" w:themeColor="text1"/>
              </w:rPr>
            </w:pPr>
            <w:r w:rsidRPr="009128D9">
              <w:rPr>
                <w:rFonts w:cs="Arial"/>
                <w:color w:val="000000" w:themeColor="text1"/>
              </w:rPr>
              <w:t>/</w:t>
            </w:r>
          </w:p>
          <w:p w:rsidR="002A3235" w:rsidRPr="009128D9" w:rsidRDefault="002A3235" w:rsidP="00A44D08">
            <w:pPr>
              <w:pStyle w:val="TAC"/>
              <w:rPr>
                <w:rFonts w:cs="Arial"/>
                <w:color w:val="000000" w:themeColor="text1"/>
              </w:rPr>
            </w:pPr>
            <w:r w:rsidRPr="009128D9">
              <w:rPr>
                <w:rFonts w:cs="Arial"/>
                <w:color w:val="000000" w:themeColor="text1"/>
              </w:rPr>
              <w:t>-25</w:t>
            </w:r>
          </w:p>
        </w:tc>
      </w:tr>
      <w:tr w:rsidR="009128D9" w:rsidRPr="009128D9" w:rsidTr="00AC51EA">
        <w:trPr>
          <w:trHeight w:val="398"/>
        </w:trPr>
        <w:tc>
          <w:tcPr>
            <w:tcW w:w="0" w:type="auto"/>
            <w:gridSpan w:val="7"/>
            <w:tcBorders>
              <w:top w:val="single" w:sz="4" w:space="0" w:color="auto"/>
              <w:left w:val="single" w:sz="4" w:space="0" w:color="auto"/>
              <w:bottom w:val="single" w:sz="4" w:space="0" w:color="auto"/>
              <w:right w:val="single" w:sz="4" w:space="0" w:color="auto"/>
            </w:tcBorders>
          </w:tcPr>
          <w:p w:rsidR="00FC11DF" w:rsidRPr="009128D9" w:rsidRDefault="00FC11DF" w:rsidP="00A44D08">
            <w:pPr>
              <w:pStyle w:val="TAN"/>
              <w:rPr>
                <w:rFonts w:cs="Arial"/>
                <w:color w:val="000000" w:themeColor="text1"/>
              </w:rPr>
            </w:pPr>
            <w:r w:rsidRPr="009128D9">
              <w:rPr>
                <w:rFonts w:cs="Arial"/>
                <w:color w:val="000000" w:themeColor="text1"/>
              </w:rPr>
              <w:t>NOTE 1:</w:t>
            </w:r>
            <w:r w:rsidRPr="009128D9">
              <w:rPr>
                <w:rFonts w:cs="Arial"/>
                <w:color w:val="000000" w:themeColor="text1"/>
              </w:rPr>
              <w:tab/>
              <w:t xml:space="preserve">The interferer is </w:t>
            </w:r>
            <w:r w:rsidRPr="009128D9">
              <w:rPr>
                <w:rFonts w:cs="Arial"/>
                <w:color w:val="000000" w:themeColor="text1"/>
                <w:lang w:val="en-US"/>
              </w:rPr>
              <w:t xml:space="preserve">QPSK modulated </w:t>
            </w:r>
            <w:r w:rsidRPr="009128D9">
              <w:rPr>
                <w:rFonts w:cs="Arial"/>
                <w:color w:val="000000" w:themeColor="text1"/>
              </w:rPr>
              <w:t>PUSCH containing data and reference symbols. Normal cyclic prefix is used.</w:t>
            </w:r>
          </w:p>
          <w:p w:rsidR="00FC11DF" w:rsidRPr="009128D9" w:rsidRDefault="00FC11DF" w:rsidP="00A44D08">
            <w:pPr>
              <w:pStyle w:val="TAN"/>
              <w:rPr>
                <w:rFonts w:cs="Arial"/>
                <w:color w:val="000000" w:themeColor="text1"/>
              </w:rPr>
            </w:pPr>
            <w:r w:rsidRPr="009128D9">
              <w:rPr>
                <w:rFonts w:eastAsia="MS Mincho"/>
                <w:color w:val="000000" w:themeColor="text1"/>
              </w:rPr>
              <w:t>NOTE 2:</w:t>
            </w:r>
            <w:r w:rsidRPr="009128D9">
              <w:rPr>
                <w:rFonts w:eastAsia="MS Mincho"/>
                <w:color w:val="000000" w:themeColor="text1"/>
              </w:rPr>
              <w:tab/>
              <w:t xml:space="preserve">The absolute value of the interferer offset </w:t>
            </w:r>
            <w:proofErr w:type="spellStart"/>
            <w:r w:rsidRPr="009128D9">
              <w:rPr>
                <w:color w:val="000000" w:themeColor="text1"/>
              </w:rPr>
              <w:t>F</w:t>
            </w:r>
            <w:r w:rsidRPr="009128D9">
              <w:rPr>
                <w:color w:val="000000" w:themeColor="text1"/>
                <w:vertAlign w:val="subscript"/>
              </w:rPr>
              <w:t>interferer</w:t>
            </w:r>
            <w:proofErr w:type="spellEnd"/>
            <w:r w:rsidRPr="009128D9">
              <w:rPr>
                <w:color w:val="000000" w:themeColor="text1"/>
              </w:rPr>
              <w:t xml:space="preserve"> (offset)</w:t>
            </w:r>
            <w:r w:rsidRPr="009128D9">
              <w:rPr>
                <w:rFonts w:eastAsia="MS Mincho"/>
                <w:color w:val="000000" w:themeColor="text1"/>
              </w:rPr>
              <w:t xml:space="preserve"> shall be further adjusted to </w:t>
            </w:r>
            <w:r w:rsidRPr="009128D9">
              <w:rPr>
                <w:rFonts w:eastAsia="Osaka"/>
                <w:color w:val="000000" w:themeColor="text1"/>
                <w:position w:val="-14"/>
              </w:rPr>
              <w:object w:dxaOrig="2659" w:dyaOrig="400">
                <v:shape id="_x0000_i1026" type="#_x0000_t75" style="width:114.55pt;height:14.05pt" o:ole="">
                  <v:imagedata r:id="rId9" o:title=""/>
                </v:shape>
                <o:OLEObject Type="Embed" ProgID="Equation.3" ShapeID="_x0000_i1026" DrawAspect="Content" ObjectID="_1678894925" r:id="rId11"/>
              </w:object>
            </w:r>
            <w:r w:rsidRPr="009128D9">
              <w:rPr>
                <w:rFonts w:eastAsia="MS Mincho"/>
                <w:color w:val="000000" w:themeColor="text1"/>
              </w:rPr>
              <w:t xml:space="preserve">MHz with SCS the sub-carrier spacing of the wanted signal in </w:t>
            </w:r>
            <w:proofErr w:type="spellStart"/>
            <w:r w:rsidRPr="009128D9">
              <w:rPr>
                <w:rFonts w:eastAsia="MS Mincho"/>
                <w:color w:val="000000" w:themeColor="text1"/>
              </w:rPr>
              <w:t>MHz.</w:t>
            </w:r>
            <w:proofErr w:type="spellEnd"/>
            <w:r w:rsidRPr="009128D9">
              <w:rPr>
                <w:rFonts w:eastAsia="MS Mincho"/>
                <w:color w:val="000000" w:themeColor="text1"/>
              </w:rPr>
              <w:t xml:space="preserve"> </w:t>
            </w:r>
            <w:r w:rsidRPr="009128D9">
              <w:rPr>
                <w:color w:val="000000" w:themeColor="text1"/>
              </w:rPr>
              <w:t>The interferer is an NR signal with 15 kHz SCS.</w:t>
            </w:r>
          </w:p>
        </w:tc>
      </w:tr>
    </w:tbl>
    <w:p w:rsidR="00FC11DF" w:rsidRPr="009128D9" w:rsidRDefault="00FC11DF" w:rsidP="00AE07E2">
      <w:pPr>
        <w:spacing w:before="0" w:after="120"/>
        <w:jc w:val="left"/>
        <w:rPr>
          <w:color w:val="000000" w:themeColor="text1"/>
          <w:sz w:val="20"/>
        </w:rPr>
      </w:pPr>
    </w:p>
    <w:p w:rsidR="00FC11DF" w:rsidRPr="009128D9" w:rsidRDefault="00FC11DF" w:rsidP="00FC11DF">
      <w:pPr>
        <w:spacing w:before="0" w:after="120"/>
        <w:jc w:val="left"/>
        <w:rPr>
          <w:b/>
          <w:color w:val="000000" w:themeColor="text1"/>
        </w:rPr>
      </w:pPr>
      <w:r w:rsidRPr="009128D9">
        <w:rPr>
          <w:rFonts w:hint="eastAsia"/>
          <w:b/>
          <w:color w:val="000000" w:themeColor="text1"/>
        </w:rPr>
        <w:t>Proposal 3: To specify the ACS requirements</w:t>
      </w:r>
      <w:r w:rsidR="0007649A" w:rsidRPr="009128D9">
        <w:rPr>
          <w:rFonts w:hint="eastAsia"/>
          <w:b/>
          <w:color w:val="000000" w:themeColor="text1"/>
        </w:rPr>
        <w:t xml:space="preserve"> of band n14 in Table 4 b</w:t>
      </w:r>
      <w:r w:rsidRPr="009128D9">
        <w:rPr>
          <w:rFonts w:hint="eastAsia"/>
          <w:b/>
          <w:color w:val="000000" w:themeColor="text1"/>
        </w:rPr>
        <w:t xml:space="preserve">y reusing that of NR </w:t>
      </w:r>
      <w:proofErr w:type="spellStart"/>
      <w:r w:rsidRPr="009128D9">
        <w:rPr>
          <w:rFonts w:hint="eastAsia"/>
          <w:b/>
          <w:color w:val="000000" w:themeColor="text1"/>
        </w:rPr>
        <w:t>Uu</w:t>
      </w:r>
      <w:proofErr w:type="spellEnd"/>
      <w:r w:rsidRPr="009128D9">
        <w:rPr>
          <w:rFonts w:hint="eastAsia"/>
          <w:b/>
          <w:color w:val="000000" w:themeColor="text1"/>
        </w:rPr>
        <w:t>.</w:t>
      </w:r>
    </w:p>
    <w:p w:rsidR="00FC11DF" w:rsidRPr="009128D9" w:rsidRDefault="00FC11DF" w:rsidP="00AE07E2">
      <w:pPr>
        <w:spacing w:before="0" w:after="120"/>
        <w:jc w:val="left"/>
        <w:rPr>
          <w:color w:val="000000" w:themeColor="text1"/>
          <w:sz w:val="20"/>
        </w:rPr>
      </w:pPr>
    </w:p>
    <w:p w:rsidR="002B0A6A" w:rsidRPr="00C94CBB" w:rsidRDefault="00ED7178" w:rsidP="00C94CBB">
      <w:pPr>
        <w:pStyle w:val="3"/>
        <w:numPr>
          <w:ilvl w:val="0"/>
          <w:numId w:val="21"/>
        </w:numPr>
        <w:rPr>
          <w:color w:val="000000" w:themeColor="text1"/>
          <w:szCs w:val="28"/>
        </w:rPr>
      </w:pPr>
      <w:r w:rsidRPr="00C94CBB">
        <w:rPr>
          <w:color w:val="000000" w:themeColor="text1"/>
          <w:szCs w:val="28"/>
        </w:rPr>
        <w:t>Blocking characteristics</w:t>
      </w:r>
    </w:p>
    <w:p w:rsidR="008A742B" w:rsidRDefault="00A44D08" w:rsidP="00AE07E2">
      <w:pPr>
        <w:spacing w:before="0" w:after="120"/>
        <w:jc w:val="left"/>
        <w:rPr>
          <w:color w:val="000000" w:themeColor="text1"/>
          <w:sz w:val="20"/>
        </w:rPr>
      </w:pPr>
      <w:r w:rsidRPr="009128D9">
        <w:rPr>
          <w:rFonts w:hint="eastAsia"/>
          <w:color w:val="000000" w:themeColor="text1"/>
          <w:sz w:val="20"/>
        </w:rPr>
        <w:t>For Rel-</w:t>
      </w:r>
      <w:r w:rsidR="00F00FCA" w:rsidRPr="009128D9">
        <w:rPr>
          <w:rFonts w:hint="eastAsia"/>
          <w:color w:val="000000" w:themeColor="text1"/>
          <w:sz w:val="20"/>
        </w:rPr>
        <w:t>17 SL, the blocking requirement</w:t>
      </w:r>
      <w:r w:rsidRPr="009128D9">
        <w:rPr>
          <w:rFonts w:hint="eastAsia"/>
          <w:color w:val="000000" w:themeColor="text1"/>
          <w:sz w:val="20"/>
        </w:rPr>
        <w:t xml:space="preserve"> </w:t>
      </w:r>
      <w:r w:rsidR="00F00FCA" w:rsidRPr="009128D9">
        <w:rPr>
          <w:rFonts w:hint="eastAsia"/>
          <w:color w:val="000000" w:themeColor="text1"/>
          <w:sz w:val="20"/>
        </w:rPr>
        <w:t xml:space="preserve">can reuse that of NR </w:t>
      </w:r>
      <w:proofErr w:type="spellStart"/>
      <w:r w:rsidR="00521B93" w:rsidRPr="009128D9">
        <w:rPr>
          <w:rFonts w:hint="eastAsia"/>
          <w:color w:val="000000" w:themeColor="text1"/>
          <w:sz w:val="20"/>
        </w:rPr>
        <w:t>Uu</w:t>
      </w:r>
      <w:proofErr w:type="spellEnd"/>
      <w:r w:rsidR="00521B93" w:rsidRPr="009128D9">
        <w:rPr>
          <w:rFonts w:hint="eastAsia"/>
          <w:color w:val="000000" w:themeColor="text1"/>
          <w:sz w:val="20"/>
        </w:rPr>
        <w:t>.</w:t>
      </w:r>
    </w:p>
    <w:p w:rsidR="00AD2507" w:rsidRPr="00AD2507" w:rsidRDefault="00AD2507" w:rsidP="00AD2507">
      <w:pPr>
        <w:pStyle w:val="TH"/>
        <w:rPr>
          <w:color w:val="000000" w:themeColor="text1"/>
        </w:rPr>
      </w:pPr>
      <w:r w:rsidRPr="009128D9">
        <w:rPr>
          <w:color w:val="000000" w:themeColor="text1"/>
        </w:rPr>
        <w:t xml:space="preserve">Table 7: In-band blocking parameters for NR </w:t>
      </w:r>
      <w:r w:rsidRPr="009128D9">
        <w:rPr>
          <w:rFonts w:hint="eastAsia"/>
          <w:color w:val="000000" w:themeColor="text1"/>
          <w:lang w:eastAsia="zh-CN"/>
        </w:rPr>
        <w:t>V2X</w:t>
      </w:r>
    </w:p>
    <w:tbl>
      <w:tblPr>
        <w:tblW w:w="96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80"/>
        <w:gridCol w:w="714"/>
        <w:gridCol w:w="881"/>
        <w:gridCol w:w="999"/>
        <w:gridCol w:w="999"/>
        <w:gridCol w:w="999"/>
        <w:gridCol w:w="999"/>
      </w:tblGrid>
      <w:tr w:rsidR="00AD2507" w:rsidRPr="00A1115A" w:rsidTr="00AD2507">
        <w:trPr>
          <w:trHeight w:val="187"/>
          <w:jc w:val="center"/>
        </w:trPr>
        <w:tc>
          <w:tcPr>
            <w:tcW w:w="3808" w:type="dxa"/>
            <w:tcBorders>
              <w:bottom w:val="nil"/>
            </w:tcBorders>
            <w:shd w:val="clear" w:color="auto" w:fill="auto"/>
            <w:vAlign w:val="center"/>
          </w:tcPr>
          <w:p w:rsidR="00AD2507" w:rsidRPr="00A1115A" w:rsidRDefault="00AD2507" w:rsidP="0028081A">
            <w:pPr>
              <w:pStyle w:val="TAH"/>
            </w:pPr>
            <w:r w:rsidRPr="00A1115A">
              <w:t>RX parameter</w:t>
            </w:r>
          </w:p>
        </w:tc>
        <w:tc>
          <w:tcPr>
            <w:tcW w:w="0" w:type="auto"/>
            <w:tcBorders>
              <w:bottom w:val="nil"/>
            </w:tcBorders>
            <w:shd w:val="clear" w:color="auto" w:fill="auto"/>
            <w:vAlign w:val="center"/>
          </w:tcPr>
          <w:p w:rsidR="00AD2507" w:rsidRPr="00A1115A" w:rsidRDefault="00AD2507" w:rsidP="0028081A">
            <w:pPr>
              <w:pStyle w:val="TAH"/>
            </w:pPr>
            <w:r w:rsidRPr="00A1115A">
              <w:t>Units</w:t>
            </w:r>
          </w:p>
        </w:tc>
        <w:tc>
          <w:tcPr>
            <w:tcW w:w="0" w:type="auto"/>
            <w:gridSpan w:val="5"/>
          </w:tcPr>
          <w:p w:rsidR="00AD2507" w:rsidRPr="00A1115A" w:rsidRDefault="00AD2507" w:rsidP="0028081A">
            <w:pPr>
              <w:pStyle w:val="TAH"/>
            </w:pPr>
            <w:r w:rsidRPr="00A1115A">
              <w:t>Channel bandwidth</w:t>
            </w:r>
          </w:p>
        </w:tc>
      </w:tr>
      <w:tr w:rsidR="00AD2507" w:rsidRPr="00A1115A" w:rsidTr="00AD2507">
        <w:trPr>
          <w:trHeight w:val="187"/>
          <w:jc w:val="center"/>
        </w:trPr>
        <w:tc>
          <w:tcPr>
            <w:tcW w:w="3808" w:type="dxa"/>
            <w:tcBorders>
              <w:top w:val="nil"/>
              <w:bottom w:val="single" w:sz="4" w:space="0" w:color="auto"/>
            </w:tcBorders>
            <w:shd w:val="clear" w:color="auto" w:fill="auto"/>
            <w:vAlign w:val="center"/>
          </w:tcPr>
          <w:p w:rsidR="00AD2507" w:rsidRPr="00A1115A" w:rsidRDefault="00AD2507" w:rsidP="0028081A">
            <w:pPr>
              <w:pStyle w:val="TAH"/>
            </w:pPr>
          </w:p>
        </w:tc>
        <w:tc>
          <w:tcPr>
            <w:tcW w:w="0" w:type="auto"/>
            <w:tcBorders>
              <w:top w:val="nil"/>
            </w:tcBorders>
            <w:shd w:val="clear" w:color="auto" w:fill="auto"/>
            <w:vAlign w:val="center"/>
          </w:tcPr>
          <w:p w:rsidR="00AD2507" w:rsidRPr="00A1115A" w:rsidRDefault="00AD2507" w:rsidP="0028081A">
            <w:pPr>
              <w:pStyle w:val="TAH"/>
            </w:pPr>
          </w:p>
        </w:tc>
        <w:tc>
          <w:tcPr>
            <w:tcW w:w="0" w:type="auto"/>
          </w:tcPr>
          <w:p w:rsidR="00AD2507" w:rsidRPr="00A1115A" w:rsidRDefault="00AD2507" w:rsidP="0028081A">
            <w:pPr>
              <w:pStyle w:val="TAH"/>
              <w:rPr>
                <w:lang w:eastAsia="zh-CN"/>
              </w:rPr>
            </w:pPr>
            <w:r>
              <w:rPr>
                <w:rFonts w:hint="eastAsia"/>
                <w:lang w:eastAsia="zh-CN"/>
              </w:rPr>
              <w:t>5 MHz</w:t>
            </w:r>
          </w:p>
        </w:tc>
        <w:tc>
          <w:tcPr>
            <w:tcW w:w="0" w:type="auto"/>
            <w:vAlign w:val="center"/>
          </w:tcPr>
          <w:p w:rsidR="00AD2507" w:rsidRPr="00A1115A" w:rsidRDefault="00AD2507" w:rsidP="0028081A">
            <w:pPr>
              <w:pStyle w:val="TAH"/>
            </w:pPr>
            <w:r w:rsidRPr="00A1115A">
              <w:rPr>
                <w:rFonts w:hint="eastAsia"/>
                <w:lang w:eastAsia="zh-CN"/>
              </w:rPr>
              <w:t>10</w:t>
            </w:r>
            <w:r w:rsidRPr="00A1115A">
              <w:t xml:space="preserve"> MHz</w:t>
            </w:r>
          </w:p>
        </w:tc>
        <w:tc>
          <w:tcPr>
            <w:tcW w:w="0" w:type="auto"/>
            <w:vAlign w:val="center"/>
          </w:tcPr>
          <w:p w:rsidR="00AD2507" w:rsidRPr="00A1115A" w:rsidRDefault="00AD2507" w:rsidP="0028081A">
            <w:pPr>
              <w:pStyle w:val="TAH"/>
            </w:pPr>
            <w:r w:rsidRPr="00A1115A">
              <w:rPr>
                <w:rFonts w:hint="eastAsia"/>
                <w:lang w:eastAsia="zh-CN"/>
              </w:rPr>
              <w:t>2</w:t>
            </w:r>
            <w:r w:rsidRPr="00A1115A">
              <w:t>0 MHz</w:t>
            </w:r>
          </w:p>
        </w:tc>
        <w:tc>
          <w:tcPr>
            <w:tcW w:w="0" w:type="auto"/>
            <w:vAlign w:val="center"/>
          </w:tcPr>
          <w:p w:rsidR="00AD2507" w:rsidRPr="00A1115A" w:rsidRDefault="00AD2507" w:rsidP="0028081A">
            <w:pPr>
              <w:pStyle w:val="TAH"/>
            </w:pPr>
            <w:r w:rsidRPr="00A1115A">
              <w:rPr>
                <w:rFonts w:hint="eastAsia"/>
                <w:lang w:eastAsia="zh-CN"/>
              </w:rPr>
              <w:t>30</w:t>
            </w:r>
            <w:r w:rsidRPr="00A1115A">
              <w:t xml:space="preserve"> MHz</w:t>
            </w:r>
          </w:p>
        </w:tc>
        <w:tc>
          <w:tcPr>
            <w:tcW w:w="0" w:type="auto"/>
            <w:vAlign w:val="center"/>
          </w:tcPr>
          <w:p w:rsidR="00AD2507" w:rsidRPr="00A1115A" w:rsidRDefault="00AD2507" w:rsidP="0028081A">
            <w:pPr>
              <w:pStyle w:val="TAH"/>
            </w:pPr>
            <w:r w:rsidRPr="00A1115A">
              <w:rPr>
                <w:rFonts w:hint="eastAsia"/>
                <w:lang w:eastAsia="zh-CN"/>
              </w:rPr>
              <w:t>4</w:t>
            </w:r>
            <w:r w:rsidRPr="00A1115A">
              <w:t>0 MHz</w:t>
            </w:r>
          </w:p>
        </w:tc>
      </w:tr>
      <w:tr w:rsidR="00AD2507" w:rsidRPr="00A1115A" w:rsidTr="00AD2507">
        <w:trPr>
          <w:trHeight w:val="187"/>
          <w:jc w:val="center"/>
        </w:trPr>
        <w:tc>
          <w:tcPr>
            <w:tcW w:w="3808" w:type="dxa"/>
            <w:tcBorders>
              <w:bottom w:val="nil"/>
            </w:tcBorders>
            <w:shd w:val="clear" w:color="auto" w:fill="auto"/>
          </w:tcPr>
          <w:p w:rsidR="00AD2507" w:rsidRPr="00A1115A" w:rsidRDefault="00AD2507" w:rsidP="0028081A">
            <w:pPr>
              <w:pStyle w:val="TAL"/>
            </w:pPr>
            <w:r w:rsidRPr="00A1115A">
              <w:t>Power in transmission bandwidth configuration</w:t>
            </w:r>
          </w:p>
        </w:tc>
        <w:tc>
          <w:tcPr>
            <w:tcW w:w="0" w:type="auto"/>
          </w:tcPr>
          <w:p w:rsidR="00AD2507" w:rsidRPr="00A1115A" w:rsidRDefault="00AD2507" w:rsidP="0028081A">
            <w:pPr>
              <w:pStyle w:val="TAC"/>
            </w:pPr>
            <w:proofErr w:type="spellStart"/>
            <w:r w:rsidRPr="00A1115A">
              <w:t>dBm</w:t>
            </w:r>
            <w:proofErr w:type="spellEnd"/>
          </w:p>
        </w:tc>
        <w:tc>
          <w:tcPr>
            <w:tcW w:w="0" w:type="auto"/>
            <w:gridSpan w:val="5"/>
          </w:tcPr>
          <w:p w:rsidR="00AD2507" w:rsidRPr="00A1115A" w:rsidRDefault="00AD2507" w:rsidP="0028081A">
            <w:pPr>
              <w:pStyle w:val="TAC"/>
            </w:pPr>
            <w:r w:rsidRPr="00A1115A">
              <w:rPr>
                <w:rFonts w:cs="Arial"/>
              </w:rPr>
              <w:t>P</w:t>
            </w:r>
            <w:r w:rsidRPr="00A1115A">
              <w:rPr>
                <w:rFonts w:cs="Arial"/>
                <w:vertAlign w:val="subscript"/>
              </w:rPr>
              <w:t>REFSENS_</w:t>
            </w:r>
            <w:r w:rsidRPr="00A1115A">
              <w:rPr>
                <w:rFonts w:cs="Arial" w:hint="eastAsia"/>
                <w:vertAlign w:val="subscript"/>
                <w:lang w:eastAsia="zh-CN"/>
              </w:rPr>
              <w:t>V2X</w:t>
            </w:r>
            <w:r w:rsidRPr="00A1115A">
              <w:t xml:space="preserve"> + channel bandwidth specific value below</w:t>
            </w:r>
          </w:p>
        </w:tc>
      </w:tr>
      <w:tr w:rsidR="00AD2507" w:rsidRPr="00A1115A" w:rsidTr="00AD2507">
        <w:trPr>
          <w:trHeight w:val="187"/>
          <w:jc w:val="center"/>
        </w:trPr>
        <w:tc>
          <w:tcPr>
            <w:tcW w:w="3808" w:type="dxa"/>
            <w:tcBorders>
              <w:top w:val="nil"/>
            </w:tcBorders>
            <w:shd w:val="clear" w:color="auto" w:fill="auto"/>
          </w:tcPr>
          <w:p w:rsidR="00AD2507" w:rsidRPr="00A1115A" w:rsidRDefault="00AD2507" w:rsidP="0028081A">
            <w:pPr>
              <w:pStyle w:val="TAL"/>
            </w:pPr>
          </w:p>
        </w:tc>
        <w:tc>
          <w:tcPr>
            <w:tcW w:w="0" w:type="auto"/>
          </w:tcPr>
          <w:p w:rsidR="00AD2507" w:rsidRPr="00A1115A" w:rsidRDefault="00AD2507" w:rsidP="0028081A">
            <w:pPr>
              <w:pStyle w:val="TAC"/>
            </w:pPr>
            <w:r w:rsidRPr="00A1115A">
              <w:t>dB</w:t>
            </w:r>
          </w:p>
        </w:tc>
        <w:tc>
          <w:tcPr>
            <w:tcW w:w="0" w:type="auto"/>
          </w:tcPr>
          <w:p w:rsidR="00AD2507" w:rsidRPr="00A1115A" w:rsidRDefault="00AD2507" w:rsidP="0028081A">
            <w:pPr>
              <w:pStyle w:val="TAC"/>
              <w:rPr>
                <w:lang w:eastAsia="zh-CN"/>
              </w:rPr>
            </w:pPr>
            <w:r>
              <w:rPr>
                <w:rFonts w:hint="eastAsia"/>
                <w:lang w:eastAsia="zh-CN"/>
              </w:rPr>
              <w:t>6</w:t>
            </w:r>
          </w:p>
        </w:tc>
        <w:tc>
          <w:tcPr>
            <w:tcW w:w="0" w:type="auto"/>
          </w:tcPr>
          <w:p w:rsidR="00AD2507" w:rsidRPr="00A1115A" w:rsidRDefault="00AD2507" w:rsidP="0028081A">
            <w:pPr>
              <w:pStyle w:val="TAC"/>
            </w:pPr>
            <w:r w:rsidRPr="00A1115A">
              <w:t>6</w:t>
            </w:r>
          </w:p>
        </w:tc>
        <w:tc>
          <w:tcPr>
            <w:tcW w:w="0" w:type="auto"/>
          </w:tcPr>
          <w:p w:rsidR="00AD2507" w:rsidRPr="00A1115A" w:rsidRDefault="00AD2507" w:rsidP="0028081A">
            <w:pPr>
              <w:pStyle w:val="TAC"/>
            </w:pPr>
            <w:r w:rsidRPr="00A1115A">
              <w:rPr>
                <w:rFonts w:hint="eastAsia"/>
                <w:lang w:eastAsia="zh-CN"/>
              </w:rPr>
              <w:t>9</w:t>
            </w:r>
          </w:p>
        </w:tc>
        <w:tc>
          <w:tcPr>
            <w:tcW w:w="0" w:type="auto"/>
          </w:tcPr>
          <w:p w:rsidR="00AD2507" w:rsidRPr="00A1115A" w:rsidRDefault="00AD2507" w:rsidP="0028081A">
            <w:pPr>
              <w:pStyle w:val="TAC"/>
              <w:rPr>
                <w:lang w:val="sv-SE" w:eastAsia="zh-CN"/>
              </w:rPr>
            </w:pPr>
            <w:r w:rsidRPr="00A1115A">
              <w:rPr>
                <w:rFonts w:hint="eastAsia"/>
                <w:lang w:val="sv-SE" w:eastAsia="zh-CN"/>
              </w:rPr>
              <w:t>11</w:t>
            </w:r>
          </w:p>
        </w:tc>
        <w:tc>
          <w:tcPr>
            <w:tcW w:w="0" w:type="auto"/>
          </w:tcPr>
          <w:p w:rsidR="00AD2507" w:rsidRPr="00A1115A" w:rsidRDefault="00AD2507" w:rsidP="0028081A">
            <w:pPr>
              <w:pStyle w:val="TAC"/>
              <w:rPr>
                <w:lang w:val="sv-SE"/>
              </w:rPr>
            </w:pPr>
            <w:r w:rsidRPr="00A1115A">
              <w:rPr>
                <w:rFonts w:hint="eastAsia"/>
                <w:lang w:val="sv-SE" w:eastAsia="zh-CN"/>
              </w:rPr>
              <w:t>12</w:t>
            </w:r>
          </w:p>
        </w:tc>
      </w:tr>
      <w:tr w:rsidR="00AD2507" w:rsidRPr="00A1115A" w:rsidTr="00AD2507">
        <w:trPr>
          <w:trHeight w:val="187"/>
          <w:jc w:val="center"/>
        </w:trPr>
        <w:tc>
          <w:tcPr>
            <w:tcW w:w="3808" w:type="dxa"/>
            <w:shd w:val="clear" w:color="auto" w:fill="auto"/>
          </w:tcPr>
          <w:p w:rsidR="00AD2507" w:rsidRPr="00A1115A" w:rsidRDefault="00AD2507" w:rsidP="0028081A">
            <w:pPr>
              <w:pStyle w:val="TAL"/>
              <w:rPr>
                <w:lang w:val="sv-SE"/>
              </w:rPr>
            </w:pPr>
            <w:r w:rsidRPr="00A1115A">
              <w:rPr>
                <w:lang w:val="sv-SE"/>
              </w:rPr>
              <w:t>BW</w:t>
            </w:r>
            <w:r w:rsidRPr="00A1115A">
              <w:rPr>
                <w:vertAlign w:val="subscript"/>
                <w:lang w:val="sv-SE"/>
              </w:rPr>
              <w:t>interferer</w:t>
            </w:r>
          </w:p>
        </w:tc>
        <w:tc>
          <w:tcPr>
            <w:tcW w:w="0" w:type="auto"/>
          </w:tcPr>
          <w:p w:rsidR="00AD2507" w:rsidRPr="00A1115A" w:rsidRDefault="00AD2507" w:rsidP="0028081A">
            <w:pPr>
              <w:pStyle w:val="TAC"/>
              <w:rPr>
                <w:lang w:val="sv-SE"/>
              </w:rPr>
            </w:pPr>
            <w:r w:rsidRPr="00A1115A">
              <w:rPr>
                <w:lang w:val="sv-SE"/>
              </w:rPr>
              <w:t>MHz</w:t>
            </w:r>
          </w:p>
        </w:tc>
        <w:tc>
          <w:tcPr>
            <w:tcW w:w="0" w:type="auto"/>
          </w:tcPr>
          <w:p w:rsidR="00AD2507" w:rsidRPr="00A1115A" w:rsidRDefault="00AD2507" w:rsidP="0028081A">
            <w:pPr>
              <w:pStyle w:val="TAC"/>
              <w:rPr>
                <w:lang w:val="sv-SE" w:eastAsia="zh-CN"/>
              </w:rPr>
            </w:pPr>
            <w:r>
              <w:rPr>
                <w:rFonts w:hint="eastAsia"/>
                <w:lang w:val="sv-SE" w:eastAsia="zh-CN"/>
              </w:rPr>
              <w:t>5</w:t>
            </w:r>
          </w:p>
        </w:tc>
        <w:tc>
          <w:tcPr>
            <w:tcW w:w="0" w:type="auto"/>
            <w:gridSpan w:val="4"/>
          </w:tcPr>
          <w:p w:rsidR="00AD2507" w:rsidRPr="00A1115A" w:rsidRDefault="00AD2507" w:rsidP="0028081A">
            <w:pPr>
              <w:pStyle w:val="TAC"/>
              <w:rPr>
                <w:lang w:val="sv-SE"/>
              </w:rPr>
            </w:pPr>
            <w:r w:rsidRPr="00A1115A">
              <w:rPr>
                <w:rFonts w:hint="eastAsia"/>
                <w:lang w:val="sv-SE" w:eastAsia="zh-CN"/>
              </w:rPr>
              <w:t>10</w:t>
            </w:r>
          </w:p>
        </w:tc>
      </w:tr>
      <w:tr w:rsidR="00AD2507" w:rsidRPr="00A1115A" w:rsidTr="00AD2507">
        <w:trPr>
          <w:trHeight w:val="187"/>
          <w:jc w:val="center"/>
        </w:trPr>
        <w:tc>
          <w:tcPr>
            <w:tcW w:w="3808" w:type="dxa"/>
            <w:shd w:val="clear" w:color="auto" w:fill="auto"/>
          </w:tcPr>
          <w:p w:rsidR="00AD2507" w:rsidRPr="00A1115A" w:rsidRDefault="00AD2507" w:rsidP="0028081A">
            <w:pPr>
              <w:pStyle w:val="TAL"/>
              <w:rPr>
                <w:lang w:val="sv-SE"/>
              </w:rPr>
            </w:pPr>
            <w:r w:rsidRPr="00A1115A">
              <w:rPr>
                <w:lang w:val="sv-SE"/>
              </w:rPr>
              <w:t>F</w:t>
            </w:r>
            <w:r w:rsidRPr="00A1115A">
              <w:rPr>
                <w:vertAlign w:val="subscript"/>
                <w:lang w:val="sv-SE"/>
              </w:rPr>
              <w:t>Ioffset, case 1</w:t>
            </w:r>
          </w:p>
        </w:tc>
        <w:tc>
          <w:tcPr>
            <w:tcW w:w="0" w:type="auto"/>
          </w:tcPr>
          <w:p w:rsidR="00AD2507" w:rsidRPr="00A1115A" w:rsidRDefault="00AD2507" w:rsidP="0028081A">
            <w:pPr>
              <w:pStyle w:val="TAC"/>
              <w:rPr>
                <w:lang w:val="sv-SE"/>
              </w:rPr>
            </w:pPr>
            <w:r w:rsidRPr="00A1115A">
              <w:rPr>
                <w:lang w:val="sv-SE"/>
              </w:rPr>
              <w:t>MHz</w:t>
            </w:r>
          </w:p>
        </w:tc>
        <w:tc>
          <w:tcPr>
            <w:tcW w:w="0" w:type="auto"/>
          </w:tcPr>
          <w:p w:rsidR="00AD2507" w:rsidRPr="00A1115A" w:rsidRDefault="00AD2507" w:rsidP="0028081A">
            <w:pPr>
              <w:pStyle w:val="TAC"/>
              <w:rPr>
                <w:lang w:val="sv-SE" w:eastAsia="zh-CN"/>
              </w:rPr>
            </w:pPr>
            <w:r>
              <w:rPr>
                <w:rFonts w:hint="eastAsia"/>
                <w:lang w:val="sv-SE" w:eastAsia="zh-CN"/>
              </w:rPr>
              <w:t>7.5</w:t>
            </w:r>
          </w:p>
        </w:tc>
        <w:tc>
          <w:tcPr>
            <w:tcW w:w="0" w:type="auto"/>
            <w:gridSpan w:val="4"/>
          </w:tcPr>
          <w:p w:rsidR="00AD2507" w:rsidRPr="00A1115A" w:rsidRDefault="00AD2507" w:rsidP="0028081A">
            <w:pPr>
              <w:pStyle w:val="TAC"/>
              <w:rPr>
                <w:lang w:val="sv-SE"/>
              </w:rPr>
            </w:pPr>
            <w:r w:rsidRPr="00A1115A">
              <w:rPr>
                <w:rFonts w:hint="eastAsia"/>
                <w:lang w:val="sv-SE" w:eastAsia="zh-CN"/>
              </w:rPr>
              <w:t>1</w:t>
            </w:r>
            <w:r w:rsidRPr="00A1115A">
              <w:rPr>
                <w:lang w:val="sv-SE"/>
              </w:rPr>
              <w:t>5</w:t>
            </w:r>
          </w:p>
        </w:tc>
      </w:tr>
      <w:tr w:rsidR="00AD2507" w:rsidRPr="00A1115A" w:rsidTr="00AD2507">
        <w:trPr>
          <w:trHeight w:val="187"/>
          <w:jc w:val="center"/>
        </w:trPr>
        <w:tc>
          <w:tcPr>
            <w:tcW w:w="3808" w:type="dxa"/>
            <w:shd w:val="clear" w:color="auto" w:fill="auto"/>
          </w:tcPr>
          <w:p w:rsidR="00AD2507" w:rsidRPr="00A1115A" w:rsidRDefault="00AD2507" w:rsidP="0028081A">
            <w:pPr>
              <w:pStyle w:val="TAL"/>
              <w:rPr>
                <w:lang w:val="sv-SE"/>
              </w:rPr>
            </w:pPr>
            <w:r w:rsidRPr="00A1115A">
              <w:rPr>
                <w:lang w:val="sv-SE"/>
              </w:rPr>
              <w:t>F</w:t>
            </w:r>
            <w:r w:rsidRPr="00A1115A">
              <w:rPr>
                <w:vertAlign w:val="subscript"/>
                <w:lang w:val="sv-SE"/>
              </w:rPr>
              <w:t>Ioffset, case 2</w:t>
            </w:r>
          </w:p>
        </w:tc>
        <w:tc>
          <w:tcPr>
            <w:tcW w:w="0" w:type="auto"/>
          </w:tcPr>
          <w:p w:rsidR="00AD2507" w:rsidRPr="00A1115A" w:rsidRDefault="00AD2507" w:rsidP="0028081A">
            <w:pPr>
              <w:pStyle w:val="TAC"/>
              <w:rPr>
                <w:lang w:val="sv-SE"/>
              </w:rPr>
            </w:pPr>
            <w:r w:rsidRPr="00A1115A">
              <w:rPr>
                <w:lang w:val="sv-SE"/>
              </w:rPr>
              <w:t>MHz</w:t>
            </w:r>
          </w:p>
        </w:tc>
        <w:tc>
          <w:tcPr>
            <w:tcW w:w="0" w:type="auto"/>
          </w:tcPr>
          <w:p w:rsidR="00AD2507" w:rsidRPr="00A1115A" w:rsidRDefault="00AD2507" w:rsidP="0028081A">
            <w:pPr>
              <w:pStyle w:val="TAC"/>
              <w:rPr>
                <w:lang w:val="sv-SE" w:eastAsia="zh-CN"/>
              </w:rPr>
            </w:pPr>
            <w:r>
              <w:rPr>
                <w:rFonts w:hint="eastAsia"/>
                <w:lang w:val="sv-SE" w:eastAsia="zh-CN"/>
              </w:rPr>
              <w:t>12.5</w:t>
            </w:r>
          </w:p>
        </w:tc>
        <w:tc>
          <w:tcPr>
            <w:tcW w:w="0" w:type="auto"/>
            <w:gridSpan w:val="4"/>
          </w:tcPr>
          <w:p w:rsidR="00AD2507" w:rsidRPr="00A1115A" w:rsidRDefault="00AD2507" w:rsidP="0028081A">
            <w:pPr>
              <w:pStyle w:val="TAC"/>
              <w:rPr>
                <w:lang w:val="sv-SE"/>
              </w:rPr>
            </w:pPr>
            <w:r w:rsidRPr="00A1115A">
              <w:rPr>
                <w:lang w:val="sv-SE"/>
              </w:rPr>
              <w:t>25</w:t>
            </w:r>
          </w:p>
        </w:tc>
      </w:tr>
      <w:tr w:rsidR="00AD2507" w:rsidRPr="00A1115A" w:rsidTr="00C036AC">
        <w:trPr>
          <w:trHeight w:val="187"/>
          <w:jc w:val="center"/>
        </w:trPr>
        <w:tc>
          <w:tcPr>
            <w:tcW w:w="9671" w:type="dxa"/>
            <w:gridSpan w:val="7"/>
          </w:tcPr>
          <w:p w:rsidR="00AD2507" w:rsidRPr="00A1115A" w:rsidRDefault="00AD2507" w:rsidP="0028081A">
            <w:pPr>
              <w:pStyle w:val="TAN"/>
            </w:pPr>
            <w:r w:rsidRPr="00A1115A">
              <w:t>NOTE 1:</w:t>
            </w:r>
            <w:r w:rsidRPr="00A1115A">
              <w:tab/>
            </w:r>
            <w:r w:rsidRPr="00A1115A">
              <w:rPr>
                <w:rFonts w:cs="Arial"/>
              </w:rPr>
              <w:t xml:space="preserve">The interferer is </w:t>
            </w:r>
            <w:r w:rsidRPr="00A1115A">
              <w:rPr>
                <w:rFonts w:cs="Arial"/>
                <w:lang w:val="en-US"/>
              </w:rPr>
              <w:t xml:space="preserve">QPSK modulated </w:t>
            </w:r>
            <w:r w:rsidRPr="00A1115A">
              <w:rPr>
                <w:rFonts w:cs="v4.2.0"/>
              </w:rPr>
              <w:t>PUSCH containing data and reference symbols. Normal cyclic prefix is used.</w:t>
            </w:r>
          </w:p>
        </w:tc>
      </w:tr>
    </w:tbl>
    <w:p w:rsidR="00AD2507" w:rsidRPr="00F5397D" w:rsidRDefault="00AD2507" w:rsidP="00AE07E2">
      <w:pPr>
        <w:spacing w:before="0" w:after="120"/>
        <w:jc w:val="left"/>
        <w:rPr>
          <w:color w:val="000000" w:themeColor="text1"/>
          <w:sz w:val="20"/>
        </w:rPr>
      </w:pPr>
    </w:p>
    <w:p w:rsidR="008A742B" w:rsidRPr="009128D9" w:rsidRDefault="00A44D08" w:rsidP="00A44D08">
      <w:pPr>
        <w:tabs>
          <w:tab w:val="left" w:pos="3691"/>
        </w:tabs>
        <w:rPr>
          <w:color w:val="000000" w:themeColor="text1"/>
        </w:rPr>
      </w:pPr>
      <w:r w:rsidRPr="009128D9">
        <w:rPr>
          <w:color w:val="000000" w:themeColor="text1"/>
        </w:rPr>
        <w:lastRenderedPageBreak/>
        <w:tab/>
      </w:r>
    </w:p>
    <w:p w:rsidR="008A742B" w:rsidRPr="009128D9" w:rsidRDefault="008A742B" w:rsidP="008A742B">
      <w:pPr>
        <w:pStyle w:val="TH"/>
        <w:rPr>
          <w:color w:val="000000" w:themeColor="text1"/>
        </w:rPr>
      </w:pPr>
      <w:r w:rsidRPr="009128D9">
        <w:rPr>
          <w:color w:val="000000" w:themeColor="text1"/>
        </w:rPr>
        <w:t xml:space="preserve">Table </w:t>
      </w:r>
      <w:r w:rsidR="00F00FCA" w:rsidRPr="009128D9">
        <w:rPr>
          <w:rFonts w:hint="eastAsia"/>
          <w:color w:val="000000" w:themeColor="text1"/>
          <w:lang w:eastAsia="zh-CN"/>
        </w:rPr>
        <w:t>8</w:t>
      </w:r>
      <w:r w:rsidRPr="009128D9">
        <w:rPr>
          <w:color w:val="000000" w:themeColor="text1"/>
        </w:rPr>
        <w:t xml:space="preserve">: In-band blocking for NR </w:t>
      </w:r>
      <w:r w:rsidRPr="009128D9">
        <w:rPr>
          <w:rFonts w:hint="eastAsia"/>
          <w:color w:val="000000" w:themeColor="text1"/>
          <w:lang w:eastAsia="zh-CN"/>
        </w:rPr>
        <w:t>V2X</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2"/>
        <w:gridCol w:w="1965"/>
        <w:gridCol w:w="776"/>
        <w:gridCol w:w="2147"/>
        <w:gridCol w:w="2155"/>
      </w:tblGrid>
      <w:tr w:rsidR="009128D9" w:rsidRPr="009128D9" w:rsidTr="00A44D08">
        <w:trPr>
          <w:jc w:val="center"/>
        </w:trPr>
        <w:tc>
          <w:tcPr>
            <w:tcW w:w="1462" w:type="dxa"/>
            <w:tcBorders>
              <w:bottom w:val="single" w:sz="4" w:space="0" w:color="auto"/>
            </w:tcBorders>
            <w:vAlign w:val="center"/>
          </w:tcPr>
          <w:p w:rsidR="008A742B" w:rsidRPr="009128D9" w:rsidRDefault="008A742B" w:rsidP="00A44D08">
            <w:pPr>
              <w:pStyle w:val="TAH"/>
              <w:rPr>
                <w:color w:val="000000" w:themeColor="text1"/>
              </w:rPr>
            </w:pPr>
            <w:r w:rsidRPr="009128D9">
              <w:rPr>
                <w:color w:val="000000" w:themeColor="text1"/>
              </w:rPr>
              <w:t>NR band</w:t>
            </w:r>
          </w:p>
        </w:tc>
        <w:tc>
          <w:tcPr>
            <w:tcW w:w="1965" w:type="dxa"/>
            <w:shd w:val="clear" w:color="auto" w:fill="auto"/>
            <w:vAlign w:val="center"/>
          </w:tcPr>
          <w:p w:rsidR="008A742B" w:rsidRPr="009128D9" w:rsidRDefault="008A742B" w:rsidP="00A44D08">
            <w:pPr>
              <w:pStyle w:val="TAH"/>
              <w:rPr>
                <w:color w:val="000000" w:themeColor="text1"/>
              </w:rPr>
            </w:pPr>
            <w:r w:rsidRPr="009128D9">
              <w:rPr>
                <w:color w:val="000000" w:themeColor="text1"/>
              </w:rPr>
              <w:t>Parameter</w:t>
            </w:r>
          </w:p>
        </w:tc>
        <w:tc>
          <w:tcPr>
            <w:tcW w:w="776" w:type="dxa"/>
            <w:vAlign w:val="center"/>
          </w:tcPr>
          <w:p w:rsidR="008A742B" w:rsidRPr="009128D9" w:rsidRDefault="008A742B" w:rsidP="00A44D08">
            <w:pPr>
              <w:pStyle w:val="TAH"/>
              <w:rPr>
                <w:color w:val="000000" w:themeColor="text1"/>
              </w:rPr>
            </w:pPr>
            <w:r w:rsidRPr="009128D9">
              <w:rPr>
                <w:color w:val="000000" w:themeColor="text1"/>
              </w:rPr>
              <w:t>Unit</w:t>
            </w:r>
          </w:p>
        </w:tc>
        <w:tc>
          <w:tcPr>
            <w:tcW w:w="2147" w:type="dxa"/>
            <w:vAlign w:val="center"/>
          </w:tcPr>
          <w:p w:rsidR="008A742B" w:rsidRPr="009128D9" w:rsidRDefault="008A742B" w:rsidP="00A44D08">
            <w:pPr>
              <w:pStyle w:val="TAH"/>
              <w:rPr>
                <w:color w:val="000000" w:themeColor="text1"/>
              </w:rPr>
            </w:pPr>
            <w:r w:rsidRPr="009128D9">
              <w:rPr>
                <w:color w:val="000000" w:themeColor="text1"/>
              </w:rPr>
              <w:t>Case 1</w:t>
            </w:r>
          </w:p>
        </w:tc>
        <w:tc>
          <w:tcPr>
            <w:tcW w:w="2155" w:type="dxa"/>
            <w:vAlign w:val="center"/>
          </w:tcPr>
          <w:p w:rsidR="008A742B" w:rsidRPr="009128D9" w:rsidRDefault="008A742B" w:rsidP="00A44D08">
            <w:pPr>
              <w:pStyle w:val="TAH"/>
              <w:rPr>
                <w:color w:val="000000" w:themeColor="text1"/>
              </w:rPr>
            </w:pPr>
            <w:r w:rsidRPr="009128D9">
              <w:rPr>
                <w:color w:val="000000" w:themeColor="text1"/>
              </w:rPr>
              <w:t>Case 2</w:t>
            </w:r>
          </w:p>
        </w:tc>
      </w:tr>
      <w:tr w:rsidR="009128D9" w:rsidRPr="009128D9" w:rsidTr="00A44D08">
        <w:trPr>
          <w:jc w:val="center"/>
        </w:trPr>
        <w:tc>
          <w:tcPr>
            <w:tcW w:w="1462" w:type="dxa"/>
            <w:tcBorders>
              <w:bottom w:val="nil"/>
            </w:tcBorders>
            <w:shd w:val="clear" w:color="auto" w:fill="auto"/>
          </w:tcPr>
          <w:p w:rsidR="008A742B" w:rsidRPr="009128D9" w:rsidRDefault="00B900C1" w:rsidP="00B900C1">
            <w:pPr>
              <w:pStyle w:val="TAC"/>
              <w:rPr>
                <w:color w:val="000000" w:themeColor="text1"/>
                <w:lang w:eastAsia="zh-CN"/>
              </w:rPr>
            </w:pPr>
            <w:r>
              <w:rPr>
                <w:color w:val="000000" w:themeColor="text1"/>
                <w:lang w:eastAsia="zh-CN"/>
              </w:rPr>
              <w:t>n</w:t>
            </w:r>
            <w:r>
              <w:rPr>
                <w:rFonts w:hint="eastAsia"/>
                <w:color w:val="000000" w:themeColor="text1"/>
                <w:lang w:eastAsia="zh-CN"/>
              </w:rPr>
              <w:t>14</w:t>
            </w:r>
          </w:p>
        </w:tc>
        <w:tc>
          <w:tcPr>
            <w:tcW w:w="1965" w:type="dxa"/>
            <w:shd w:val="clear" w:color="auto" w:fill="auto"/>
          </w:tcPr>
          <w:p w:rsidR="008A742B" w:rsidRPr="009128D9" w:rsidRDefault="008A742B" w:rsidP="00A44D08">
            <w:pPr>
              <w:pStyle w:val="TAC"/>
              <w:rPr>
                <w:color w:val="000000" w:themeColor="text1"/>
                <w:lang w:val="sv-SE"/>
              </w:rPr>
            </w:pPr>
            <w:r w:rsidRPr="009128D9">
              <w:rPr>
                <w:color w:val="000000" w:themeColor="text1"/>
                <w:lang w:val="sv-SE"/>
              </w:rPr>
              <w:t>P</w:t>
            </w:r>
            <w:r w:rsidRPr="009128D9">
              <w:rPr>
                <w:color w:val="000000" w:themeColor="text1"/>
                <w:vertAlign w:val="subscript"/>
                <w:lang w:val="sv-SE"/>
              </w:rPr>
              <w:t>interferer</w:t>
            </w:r>
          </w:p>
        </w:tc>
        <w:tc>
          <w:tcPr>
            <w:tcW w:w="776" w:type="dxa"/>
          </w:tcPr>
          <w:p w:rsidR="008A742B" w:rsidRPr="009128D9" w:rsidRDefault="008A742B" w:rsidP="00A44D08">
            <w:pPr>
              <w:pStyle w:val="TAC"/>
              <w:rPr>
                <w:color w:val="000000" w:themeColor="text1"/>
                <w:lang w:val="sv-SE"/>
              </w:rPr>
            </w:pPr>
            <w:r w:rsidRPr="009128D9">
              <w:rPr>
                <w:color w:val="000000" w:themeColor="text1"/>
                <w:lang w:val="sv-SE"/>
              </w:rPr>
              <w:t>dBm</w:t>
            </w:r>
          </w:p>
        </w:tc>
        <w:tc>
          <w:tcPr>
            <w:tcW w:w="2147" w:type="dxa"/>
          </w:tcPr>
          <w:p w:rsidR="008A742B" w:rsidRPr="009128D9" w:rsidRDefault="008A742B" w:rsidP="00A44D08">
            <w:pPr>
              <w:pStyle w:val="TAC"/>
              <w:rPr>
                <w:color w:val="000000" w:themeColor="text1"/>
              </w:rPr>
            </w:pPr>
            <w:r w:rsidRPr="009128D9">
              <w:rPr>
                <w:color w:val="000000" w:themeColor="text1"/>
              </w:rPr>
              <w:t>-</w:t>
            </w:r>
            <w:r w:rsidRPr="009128D9">
              <w:rPr>
                <w:rFonts w:hint="eastAsia"/>
                <w:color w:val="000000" w:themeColor="text1"/>
                <w:lang w:eastAsia="zh-CN"/>
              </w:rPr>
              <w:t>44</w:t>
            </w:r>
          </w:p>
        </w:tc>
        <w:tc>
          <w:tcPr>
            <w:tcW w:w="2155" w:type="dxa"/>
          </w:tcPr>
          <w:p w:rsidR="008A742B" w:rsidRPr="009128D9" w:rsidRDefault="008A742B" w:rsidP="00A44D08">
            <w:pPr>
              <w:pStyle w:val="TAC"/>
              <w:rPr>
                <w:color w:val="000000" w:themeColor="text1"/>
              </w:rPr>
            </w:pPr>
            <w:r w:rsidRPr="009128D9">
              <w:rPr>
                <w:color w:val="000000" w:themeColor="text1"/>
              </w:rPr>
              <w:t>-44</w:t>
            </w:r>
          </w:p>
        </w:tc>
      </w:tr>
      <w:tr w:rsidR="009128D9" w:rsidRPr="009128D9" w:rsidTr="00A44D08">
        <w:trPr>
          <w:jc w:val="center"/>
        </w:trPr>
        <w:tc>
          <w:tcPr>
            <w:tcW w:w="1462" w:type="dxa"/>
            <w:tcBorders>
              <w:top w:val="nil"/>
              <w:bottom w:val="nil"/>
            </w:tcBorders>
            <w:shd w:val="clear" w:color="auto" w:fill="auto"/>
          </w:tcPr>
          <w:p w:rsidR="008A742B" w:rsidRPr="009128D9" w:rsidRDefault="008A742B" w:rsidP="00A44D08">
            <w:pPr>
              <w:pStyle w:val="TAC"/>
              <w:rPr>
                <w:color w:val="000000" w:themeColor="text1"/>
                <w:lang w:eastAsia="zh-CN"/>
              </w:rPr>
            </w:pPr>
          </w:p>
        </w:tc>
        <w:tc>
          <w:tcPr>
            <w:tcW w:w="1965" w:type="dxa"/>
            <w:shd w:val="clear" w:color="auto" w:fill="auto"/>
          </w:tcPr>
          <w:p w:rsidR="008A742B" w:rsidRPr="009128D9" w:rsidRDefault="008A742B" w:rsidP="00A44D08">
            <w:pPr>
              <w:pStyle w:val="TAC"/>
              <w:rPr>
                <w:color w:val="000000" w:themeColor="text1"/>
                <w:lang w:val="sv-SE"/>
              </w:rPr>
            </w:pPr>
            <w:r w:rsidRPr="009128D9">
              <w:rPr>
                <w:color w:val="000000" w:themeColor="text1"/>
                <w:lang w:val="sv-SE"/>
              </w:rPr>
              <w:t>F</w:t>
            </w:r>
            <w:r w:rsidRPr="009128D9">
              <w:rPr>
                <w:color w:val="000000" w:themeColor="text1"/>
                <w:vertAlign w:val="subscript"/>
                <w:lang w:val="sv-SE"/>
              </w:rPr>
              <w:t>interferer</w:t>
            </w:r>
            <w:r w:rsidRPr="009128D9">
              <w:rPr>
                <w:color w:val="000000" w:themeColor="text1"/>
                <w:lang w:val="sv-SE"/>
              </w:rPr>
              <w:t xml:space="preserve"> (offset)</w:t>
            </w:r>
          </w:p>
        </w:tc>
        <w:tc>
          <w:tcPr>
            <w:tcW w:w="776" w:type="dxa"/>
          </w:tcPr>
          <w:p w:rsidR="008A742B" w:rsidRPr="009128D9" w:rsidRDefault="008A742B" w:rsidP="00A44D08">
            <w:pPr>
              <w:pStyle w:val="TAC"/>
              <w:rPr>
                <w:color w:val="000000" w:themeColor="text1"/>
                <w:lang w:val="sv-SE"/>
              </w:rPr>
            </w:pPr>
            <w:r w:rsidRPr="009128D9">
              <w:rPr>
                <w:color w:val="000000" w:themeColor="text1"/>
                <w:lang w:val="sv-SE"/>
              </w:rPr>
              <w:t>MHz</w:t>
            </w:r>
          </w:p>
        </w:tc>
        <w:tc>
          <w:tcPr>
            <w:tcW w:w="2147" w:type="dxa"/>
          </w:tcPr>
          <w:p w:rsidR="008A742B" w:rsidRPr="009128D9" w:rsidRDefault="008A742B" w:rsidP="00A44D08">
            <w:pPr>
              <w:pStyle w:val="TAC"/>
              <w:rPr>
                <w:color w:val="000000" w:themeColor="text1"/>
              </w:rPr>
            </w:pPr>
            <w:r w:rsidRPr="009128D9">
              <w:rPr>
                <w:color w:val="000000" w:themeColor="text1"/>
              </w:rPr>
              <w:t xml:space="preserve">-BW/2 – </w:t>
            </w:r>
            <w:proofErr w:type="spellStart"/>
            <w:r w:rsidRPr="009128D9">
              <w:rPr>
                <w:color w:val="000000" w:themeColor="text1"/>
              </w:rPr>
              <w:t>F</w:t>
            </w:r>
            <w:r w:rsidRPr="009128D9">
              <w:rPr>
                <w:color w:val="000000" w:themeColor="text1"/>
                <w:vertAlign w:val="subscript"/>
              </w:rPr>
              <w:t>Ioffset</w:t>
            </w:r>
            <w:proofErr w:type="spellEnd"/>
            <w:r w:rsidRPr="009128D9">
              <w:rPr>
                <w:color w:val="000000" w:themeColor="text1"/>
                <w:vertAlign w:val="subscript"/>
              </w:rPr>
              <w:t>, case 1</w:t>
            </w:r>
          </w:p>
          <w:p w:rsidR="008A742B" w:rsidRPr="009128D9" w:rsidRDefault="008A742B" w:rsidP="00A44D08">
            <w:pPr>
              <w:pStyle w:val="TAC"/>
              <w:rPr>
                <w:color w:val="000000" w:themeColor="text1"/>
              </w:rPr>
            </w:pPr>
            <w:r w:rsidRPr="009128D9">
              <w:rPr>
                <w:rFonts w:hint="eastAsia"/>
                <w:color w:val="000000" w:themeColor="text1"/>
                <w:lang w:eastAsia="zh-CN"/>
              </w:rPr>
              <w:t>and</w:t>
            </w:r>
          </w:p>
          <w:p w:rsidR="008A742B" w:rsidRPr="009128D9" w:rsidRDefault="008A742B" w:rsidP="00A44D08">
            <w:pPr>
              <w:pStyle w:val="TAC"/>
              <w:rPr>
                <w:color w:val="000000" w:themeColor="text1"/>
              </w:rPr>
            </w:pPr>
            <w:r w:rsidRPr="009128D9">
              <w:rPr>
                <w:color w:val="000000" w:themeColor="text1"/>
              </w:rPr>
              <w:t xml:space="preserve">BW/2 + </w:t>
            </w:r>
            <w:proofErr w:type="spellStart"/>
            <w:r w:rsidRPr="009128D9">
              <w:rPr>
                <w:color w:val="000000" w:themeColor="text1"/>
              </w:rPr>
              <w:t>F</w:t>
            </w:r>
            <w:r w:rsidRPr="009128D9">
              <w:rPr>
                <w:color w:val="000000" w:themeColor="text1"/>
                <w:vertAlign w:val="subscript"/>
              </w:rPr>
              <w:t>Ioffset</w:t>
            </w:r>
            <w:proofErr w:type="spellEnd"/>
            <w:r w:rsidRPr="009128D9">
              <w:rPr>
                <w:color w:val="000000" w:themeColor="text1"/>
                <w:vertAlign w:val="subscript"/>
              </w:rPr>
              <w:t>, case 1</w:t>
            </w:r>
          </w:p>
        </w:tc>
        <w:tc>
          <w:tcPr>
            <w:tcW w:w="2155" w:type="dxa"/>
          </w:tcPr>
          <w:p w:rsidR="008A742B" w:rsidRPr="009128D9" w:rsidRDefault="008A742B" w:rsidP="00A44D08">
            <w:pPr>
              <w:pStyle w:val="TAC"/>
              <w:rPr>
                <w:color w:val="000000" w:themeColor="text1"/>
              </w:rPr>
            </w:pPr>
            <w:r w:rsidRPr="009128D9">
              <w:rPr>
                <w:color w:val="000000" w:themeColor="text1"/>
              </w:rPr>
              <w:t xml:space="preserve">≤ -BW/2 – </w:t>
            </w:r>
            <w:proofErr w:type="spellStart"/>
            <w:r w:rsidRPr="009128D9">
              <w:rPr>
                <w:color w:val="000000" w:themeColor="text1"/>
              </w:rPr>
              <w:t>F</w:t>
            </w:r>
            <w:r w:rsidRPr="009128D9">
              <w:rPr>
                <w:color w:val="000000" w:themeColor="text1"/>
                <w:vertAlign w:val="subscript"/>
              </w:rPr>
              <w:t>Ioffset</w:t>
            </w:r>
            <w:proofErr w:type="spellEnd"/>
            <w:r w:rsidRPr="009128D9">
              <w:rPr>
                <w:color w:val="000000" w:themeColor="text1"/>
                <w:vertAlign w:val="subscript"/>
              </w:rPr>
              <w:t>, case 2</w:t>
            </w:r>
          </w:p>
          <w:p w:rsidR="008A742B" w:rsidRPr="009128D9" w:rsidRDefault="008A742B" w:rsidP="00A44D08">
            <w:pPr>
              <w:pStyle w:val="TAC"/>
              <w:rPr>
                <w:color w:val="000000" w:themeColor="text1"/>
              </w:rPr>
            </w:pPr>
            <w:r w:rsidRPr="009128D9">
              <w:rPr>
                <w:color w:val="000000" w:themeColor="text1"/>
              </w:rPr>
              <w:t>and</w:t>
            </w:r>
          </w:p>
          <w:p w:rsidR="008A742B" w:rsidRPr="009128D9" w:rsidRDefault="008A742B" w:rsidP="00A44D08">
            <w:pPr>
              <w:pStyle w:val="TAC"/>
              <w:rPr>
                <w:color w:val="000000" w:themeColor="text1"/>
              </w:rPr>
            </w:pPr>
            <w:r w:rsidRPr="009128D9">
              <w:rPr>
                <w:color w:val="000000" w:themeColor="text1"/>
              </w:rPr>
              <w:t xml:space="preserve">≥ BW/2 + </w:t>
            </w:r>
            <w:proofErr w:type="spellStart"/>
            <w:r w:rsidRPr="009128D9">
              <w:rPr>
                <w:color w:val="000000" w:themeColor="text1"/>
              </w:rPr>
              <w:t>F</w:t>
            </w:r>
            <w:r w:rsidRPr="009128D9">
              <w:rPr>
                <w:color w:val="000000" w:themeColor="text1"/>
                <w:vertAlign w:val="subscript"/>
              </w:rPr>
              <w:t>Ioffset</w:t>
            </w:r>
            <w:proofErr w:type="spellEnd"/>
            <w:r w:rsidRPr="009128D9">
              <w:rPr>
                <w:color w:val="000000" w:themeColor="text1"/>
                <w:vertAlign w:val="subscript"/>
              </w:rPr>
              <w:t>, case 2</w:t>
            </w:r>
          </w:p>
        </w:tc>
      </w:tr>
      <w:tr w:rsidR="009128D9" w:rsidRPr="009128D9" w:rsidTr="00A44D08">
        <w:trPr>
          <w:jc w:val="center"/>
        </w:trPr>
        <w:tc>
          <w:tcPr>
            <w:tcW w:w="1462" w:type="dxa"/>
            <w:tcBorders>
              <w:top w:val="nil"/>
            </w:tcBorders>
            <w:shd w:val="clear" w:color="auto" w:fill="auto"/>
          </w:tcPr>
          <w:p w:rsidR="008A742B" w:rsidRPr="009128D9" w:rsidRDefault="008A742B" w:rsidP="00A44D08">
            <w:pPr>
              <w:pStyle w:val="TAC"/>
              <w:rPr>
                <w:color w:val="000000" w:themeColor="text1"/>
              </w:rPr>
            </w:pPr>
          </w:p>
        </w:tc>
        <w:tc>
          <w:tcPr>
            <w:tcW w:w="1965" w:type="dxa"/>
            <w:shd w:val="clear" w:color="auto" w:fill="auto"/>
          </w:tcPr>
          <w:p w:rsidR="008A742B" w:rsidRPr="009128D9" w:rsidRDefault="008A742B" w:rsidP="00A44D08">
            <w:pPr>
              <w:pStyle w:val="TAC"/>
              <w:rPr>
                <w:color w:val="000000" w:themeColor="text1"/>
                <w:lang w:val="sv-SE"/>
              </w:rPr>
            </w:pPr>
            <w:r w:rsidRPr="009128D9">
              <w:rPr>
                <w:color w:val="000000" w:themeColor="text1"/>
                <w:lang w:val="sv-SE"/>
              </w:rPr>
              <w:t>F</w:t>
            </w:r>
            <w:r w:rsidRPr="009128D9">
              <w:rPr>
                <w:color w:val="000000" w:themeColor="text1"/>
                <w:vertAlign w:val="subscript"/>
                <w:lang w:val="sv-SE"/>
              </w:rPr>
              <w:t>interferer</w:t>
            </w:r>
          </w:p>
        </w:tc>
        <w:tc>
          <w:tcPr>
            <w:tcW w:w="776" w:type="dxa"/>
          </w:tcPr>
          <w:p w:rsidR="008A742B" w:rsidRPr="009128D9" w:rsidRDefault="008A742B" w:rsidP="00A44D08">
            <w:pPr>
              <w:pStyle w:val="TAC"/>
              <w:rPr>
                <w:color w:val="000000" w:themeColor="text1"/>
                <w:lang w:val="sv-SE"/>
              </w:rPr>
            </w:pPr>
            <w:r w:rsidRPr="009128D9">
              <w:rPr>
                <w:color w:val="000000" w:themeColor="text1"/>
                <w:lang w:val="sv-SE"/>
              </w:rPr>
              <w:t>MHz</w:t>
            </w:r>
          </w:p>
        </w:tc>
        <w:tc>
          <w:tcPr>
            <w:tcW w:w="2147" w:type="dxa"/>
          </w:tcPr>
          <w:p w:rsidR="008A742B" w:rsidRPr="009128D9" w:rsidRDefault="008A742B" w:rsidP="00A44D08">
            <w:pPr>
              <w:pStyle w:val="TAC"/>
              <w:rPr>
                <w:color w:val="000000" w:themeColor="text1"/>
              </w:rPr>
            </w:pPr>
            <w:r w:rsidRPr="009128D9">
              <w:rPr>
                <w:color w:val="000000" w:themeColor="text1"/>
              </w:rPr>
              <w:t>NOTE 2</w:t>
            </w:r>
          </w:p>
        </w:tc>
        <w:tc>
          <w:tcPr>
            <w:tcW w:w="2155" w:type="dxa"/>
          </w:tcPr>
          <w:p w:rsidR="008A742B" w:rsidRPr="009128D9" w:rsidRDefault="008A742B" w:rsidP="00A44D08">
            <w:pPr>
              <w:pStyle w:val="TAC"/>
              <w:rPr>
                <w:color w:val="000000" w:themeColor="text1"/>
              </w:rPr>
            </w:pPr>
            <w:proofErr w:type="spellStart"/>
            <w:r w:rsidRPr="009128D9">
              <w:rPr>
                <w:color w:val="000000" w:themeColor="text1"/>
              </w:rPr>
              <w:t>F</w:t>
            </w:r>
            <w:r w:rsidRPr="009128D9">
              <w:rPr>
                <w:color w:val="000000" w:themeColor="text1"/>
                <w:vertAlign w:val="subscript"/>
              </w:rPr>
              <w:t>DL_low</w:t>
            </w:r>
            <w:proofErr w:type="spellEnd"/>
            <w:r w:rsidRPr="009128D9">
              <w:rPr>
                <w:color w:val="000000" w:themeColor="text1"/>
              </w:rPr>
              <w:t xml:space="preserve"> – </w:t>
            </w:r>
            <w:r w:rsidRPr="009128D9">
              <w:rPr>
                <w:rFonts w:hint="eastAsia"/>
                <w:color w:val="000000" w:themeColor="text1"/>
                <w:lang w:eastAsia="zh-CN"/>
              </w:rPr>
              <w:t>30</w:t>
            </w:r>
          </w:p>
          <w:p w:rsidR="008A742B" w:rsidRPr="009128D9" w:rsidRDefault="008A742B" w:rsidP="00A44D08">
            <w:pPr>
              <w:pStyle w:val="TAC"/>
              <w:rPr>
                <w:color w:val="000000" w:themeColor="text1"/>
              </w:rPr>
            </w:pPr>
            <w:r w:rsidRPr="009128D9">
              <w:rPr>
                <w:color w:val="000000" w:themeColor="text1"/>
              </w:rPr>
              <w:t>to</w:t>
            </w:r>
          </w:p>
          <w:p w:rsidR="008A742B" w:rsidRPr="009128D9" w:rsidRDefault="008A742B" w:rsidP="00A44D08">
            <w:pPr>
              <w:pStyle w:val="TAC"/>
              <w:rPr>
                <w:color w:val="000000" w:themeColor="text1"/>
              </w:rPr>
            </w:pPr>
            <w:proofErr w:type="spellStart"/>
            <w:r w:rsidRPr="009128D9">
              <w:rPr>
                <w:color w:val="000000" w:themeColor="text1"/>
              </w:rPr>
              <w:t>F</w:t>
            </w:r>
            <w:r w:rsidRPr="009128D9">
              <w:rPr>
                <w:color w:val="000000" w:themeColor="text1"/>
                <w:vertAlign w:val="subscript"/>
              </w:rPr>
              <w:t>DL_high</w:t>
            </w:r>
            <w:proofErr w:type="spellEnd"/>
            <w:r w:rsidRPr="009128D9">
              <w:rPr>
                <w:color w:val="000000" w:themeColor="text1"/>
              </w:rPr>
              <w:t xml:space="preserve"> + </w:t>
            </w:r>
            <w:r w:rsidRPr="009128D9">
              <w:rPr>
                <w:rFonts w:hint="eastAsia"/>
                <w:color w:val="000000" w:themeColor="text1"/>
                <w:lang w:eastAsia="zh-CN"/>
              </w:rPr>
              <w:t>30</w:t>
            </w:r>
          </w:p>
        </w:tc>
      </w:tr>
      <w:tr w:rsidR="008A742B" w:rsidRPr="009128D9" w:rsidTr="00A44D08">
        <w:trPr>
          <w:jc w:val="center"/>
        </w:trPr>
        <w:tc>
          <w:tcPr>
            <w:tcW w:w="8505" w:type="dxa"/>
            <w:gridSpan w:val="5"/>
          </w:tcPr>
          <w:p w:rsidR="008A742B" w:rsidRPr="009128D9" w:rsidRDefault="008A742B" w:rsidP="00A44D08">
            <w:pPr>
              <w:pStyle w:val="TAN"/>
              <w:rPr>
                <w:rFonts w:cs="Arial"/>
                <w:color w:val="000000" w:themeColor="text1"/>
              </w:rPr>
            </w:pPr>
            <w:r w:rsidRPr="009128D9">
              <w:rPr>
                <w:rFonts w:cs="Arial"/>
                <w:color w:val="000000" w:themeColor="text1"/>
              </w:rPr>
              <w:t>NOTE 1:</w:t>
            </w:r>
            <w:r w:rsidRPr="009128D9">
              <w:rPr>
                <w:rFonts w:cs="Arial"/>
                <w:color w:val="000000" w:themeColor="text1"/>
              </w:rPr>
              <w:tab/>
              <w:t>For certain bands, the unwanted modulated interfering signal may not fall inside the UE receive band, but within the first 15 MHz below or above the UE receive band.</w:t>
            </w:r>
          </w:p>
          <w:p w:rsidR="008A742B" w:rsidRPr="009128D9" w:rsidRDefault="008A742B" w:rsidP="00A44D08">
            <w:pPr>
              <w:pStyle w:val="TAN"/>
              <w:rPr>
                <w:rFonts w:cs="Arial"/>
                <w:color w:val="000000" w:themeColor="text1"/>
              </w:rPr>
            </w:pPr>
            <w:r w:rsidRPr="009128D9">
              <w:rPr>
                <w:rFonts w:cs="Arial"/>
                <w:color w:val="000000" w:themeColor="text1"/>
              </w:rPr>
              <w:t>NOTE 2:</w:t>
            </w:r>
            <w:r w:rsidRPr="009128D9">
              <w:rPr>
                <w:rFonts w:cs="Arial"/>
                <w:color w:val="000000" w:themeColor="text1"/>
              </w:rPr>
              <w:tab/>
              <w:t>For each carrier frequency the requirement is valid for two frequencies:</w:t>
            </w:r>
          </w:p>
          <w:p w:rsidR="008A742B" w:rsidRPr="009128D9" w:rsidRDefault="008A742B" w:rsidP="00A44D08">
            <w:pPr>
              <w:pStyle w:val="TAN"/>
              <w:ind w:left="1987"/>
              <w:rPr>
                <w:rFonts w:cs="Arial"/>
                <w:color w:val="000000" w:themeColor="text1"/>
              </w:rPr>
            </w:pPr>
            <w:r w:rsidRPr="009128D9">
              <w:rPr>
                <w:rFonts w:cs="Arial"/>
                <w:color w:val="000000" w:themeColor="text1"/>
              </w:rPr>
              <w:t xml:space="preserve">a. the carrier frequency -BW/2 – </w:t>
            </w:r>
            <w:proofErr w:type="spellStart"/>
            <w:r w:rsidRPr="009128D9">
              <w:rPr>
                <w:rFonts w:cs="Arial"/>
                <w:color w:val="000000" w:themeColor="text1"/>
              </w:rPr>
              <w:t>F</w:t>
            </w:r>
            <w:r w:rsidRPr="009128D9">
              <w:rPr>
                <w:rFonts w:cs="Arial"/>
                <w:color w:val="000000" w:themeColor="text1"/>
                <w:vertAlign w:val="subscript"/>
              </w:rPr>
              <w:t>Ioffset</w:t>
            </w:r>
            <w:proofErr w:type="spellEnd"/>
            <w:r w:rsidRPr="009128D9">
              <w:rPr>
                <w:rFonts w:cs="Arial"/>
                <w:color w:val="000000" w:themeColor="text1"/>
                <w:vertAlign w:val="subscript"/>
              </w:rPr>
              <w:t xml:space="preserve">, case 1 </w:t>
            </w:r>
            <w:r w:rsidRPr="009128D9">
              <w:rPr>
                <w:rFonts w:cs="Arial"/>
                <w:color w:val="000000" w:themeColor="text1"/>
              </w:rPr>
              <w:t>and</w:t>
            </w:r>
          </w:p>
          <w:p w:rsidR="008A742B" w:rsidRPr="009128D9" w:rsidRDefault="008A742B" w:rsidP="00A44D08">
            <w:pPr>
              <w:pStyle w:val="TAN"/>
              <w:ind w:left="1987"/>
              <w:rPr>
                <w:rFonts w:cs="Arial"/>
                <w:color w:val="000000" w:themeColor="text1"/>
              </w:rPr>
            </w:pPr>
            <w:r w:rsidRPr="009128D9">
              <w:rPr>
                <w:rFonts w:cs="Arial"/>
                <w:color w:val="000000" w:themeColor="text1"/>
              </w:rPr>
              <w:t xml:space="preserve">b. the carrier frequency +BW/2 + </w:t>
            </w:r>
            <w:proofErr w:type="spellStart"/>
            <w:r w:rsidRPr="009128D9">
              <w:rPr>
                <w:rFonts w:cs="Arial"/>
                <w:color w:val="000000" w:themeColor="text1"/>
              </w:rPr>
              <w:t>F</w:t>
            </w:r>
            <w:r w:rsidRPr="009128D9">
              <w:rPr>
                <w:rFonts w:cs="Arial"/>
                <w:color w:val="000000" w:themeColor="text1"/>
                <w:vertAlign w:val="subscript"/>
              </w:rPr>
              <w:t>Ioffset</w:t>
            </w:r>
            <w:proofErr w:type="spellEnd"/>
            <w:r w:rsidRPr="009128D9">
              <w:rPr>
                <w:rFonts w:cs="Arial"/>
                <w:color w:val="000000" w:themeColor="text1"/>
                <w:vertAlign w:val="subscript"/>
              </w:rPr>
              <w:t>, case 1</w:t>
            </w:r>
          </w:p>
          <w:p w:rsidR="008A742B" w:rsidRPr="009128D9" w:rsidRDefault="008A742B" w:rsidP="00A44D08">
            <w:pPr>
              <w:pStyle w:val="TAN"/>
              <w:rPr>
                <w:rFonts w:cs="Arial"/>
                <w:color w:val="000000" w:themeColor="text1"/>
              </w:rPr>
            </w:pPr>
            <w:r w:rsidRPr="009128D9">
              <w:rPr>
                <w:rFonts w:cs="Arial"/>
                <w:color w:val="000000" w:themeColor="text1"/>
              </w:rPr>
              <w:t>NOTE 3:</w:t>
            </w:r>
            <w:r w:rsidRPr="009128D9">
              <w:rPr>
                <w:rFonts w:cs="Arial"/>
                <w:color w:val="000000" w:themeColor="text1"/>
              </w:rPr>
              <w:tab/>
            </w:r>
            <w:proofErr w:type="spellStart"/>
            <w:r w:rsidRPr="009128D9">
              <w:rPr>
                <w:rFonts w:cs="Arial"/>
                <w:color w:val="000000" w:themeColor="text1"/>
                <w:lang w:eastAsia="zh-CN"/>
              </w:rPr>
              <w:t>F</w:t>
            </w:r>
            <w:r w:rsidRPr="009128D9">
              <w:rPr>
                <w:rFonts w:cs="Arial"/>
                <w:color w:val="000000" w:themeColor="text1"/>
                <w:vertAlign w:val="subscript"/>
                <w:lang w:eastAsia="zh-CN"/>
              </w:rPr>
              <w:t>Interferer</w:t>
            </w:r>
            <w:proofErr w:type="spellEnd"/>
            <w:r w:rsidRPr="009128D9">
              <w:rPr>
                <w:rFonts w:cs="Arial"/>
                <w:color w:val="000000" w:themeColor="text1"/>
              </w:rPr>
              <w:t xml:space="preserve"> range values for unwanted modulated interfering signal are interferer </w:t>
            </w:r>
            <w:proofErr w:type="spellStart"/>
            <w:r w:rsidRPr="009128D9">
              <w:rPr>
                <w:rFonts w:cs="Arial"/>
                <w:color w:val="000000" w:themeColor="text1"/>
              </w:rPr>
              <w:t>center</w:t>
            </w:r>
            <w:proofErr w:type="spellEnd"/>
            <w:r w:rsidRPr="009128D9">
              <w:rPr>
                <w:rFonts w:cs="Arial"/>
                <w:color w:val="000000" w:themeColor="text1"/>
              </w:rPr>
              <w:t xml:space="preserve"> frequencies </w:t>
            </w:r>
          </w:p>
          <w:p w:rsidR="008A742B" w:rsidRPr="009128D9" w:rsidRDefault="008A742B" w:rsidP="00A44D08">
            <w:pPr>
              <w:pStyle w:val="TAN"/>
              <w:rPr>
                <w:color w:val="000000" w:themeColor="text1"/>
              </w:rPr>
            </w:pPr>
            <w:r w:rsidRPr="009128D9">
              <w:rPr>
                <w:color w:val="000000" w:themeColor="text1"/>
              </w:rPr>
              <w:t>NOTE 4:</w:t>
            </w:r>
            <w:r w:rsidRPr="009128D9">
              <w:rPr>
                <w:color w:val="000000" w:themeColor="text1"/>
              </w:rPr>
              <w:tab/>
              <w:t xml:space="preserve">The absolute value of the interferer offset </w:t>
            </w:r>
            <w:proofErr w:type="spellStart"/>
            <w:r w:rsidRPr="009128D9">
              <w:rPr>
                <w:color w:val="000000" w:themeColor="text1"/>
              </w:rPr>
              <w:t>F</w:t>
            </w:r>
            <w:r w:rsidRPr="009128D9">
              <w:rPr>
                <w:color w:val="000000" w:themeColor="text1"/>
                <w:vertAlign w:val="subscript"/>
              </w:rPr>
              <w:t>interferer</w:t>
            </w:r>
            <w:proofErr w:type="spellEnd"/>
            <w:r w:rsidRPr="009128D9">
              <w:rPr>
                <w:color w:val="000000" w:themeColor="text1"/>
              </w:rPr>
              <w:t xml:space="preserve"> (offset) shall be further adjusted to </w:t>
            </w:r>
            <w:r w:rsidRPr="009128D9">
              <w:rPr>
                <w:rFonts w:eastAsia="Osaka"/>
                <w:color w:val="000000" w:themeColor="text1"/>
                <w:position w:val="-14"/>
              </w:rPr>
              <w:object w:dxaOrig="2659" w:dyaOrig="400">
                <v:shape id="_x0000_i1027" type="#_x0000_t75" style="width:114.1pt;height:18.25pt" o:ole="">
                  <v:imagedata r:id="rId9" o:title=""/>
                </v:shape>
                <o:OLEObject Type="Embed" ProgID="Equation.3" ShapeID="_x0000_i1027" DrawAspect="Content" ObjectID="_1678894926" r:id="rId12"/>
              </w:object>
            </w:r>
            <w:r w:rsidRPr="009128D9">
              <w:rPr>
                <w:color w:val="000000" w:themeColor="text1"/>
              </w:rPr>
              <w:t xml:space="preserve">MHz with SCS the sub-carrier spacing of the wanted signal in </w:t>
            </w:r>
            <w:proofErr w:type="spellStart"/>
            <w:r w:rsidRPr="009128D9">
              <w:rPr>
                <w:color w:val="000000" w:themeColor="text1"/>
              </w:rPr>
              <w:t>MHz.</w:t>
            </w:r>
            <w:proofErr w:type="spellEnd"/>
            <w:r w:rsidRPr="009128D9">
              <w:rPr>
                <w:color w:val="000000" w:themeColor="text1"/>
              </w:rPr>
              <w:t xml:space="preserve"> The interferer is an NR signal with 15 kHz SCS.</w:t>
            </w:r>
          </w:p>
        </w:tc>
      </w:tr>
    </w:tbl>
    <w:p w:rsidR="008A742B" w:rsidRPr="009128D9" w:rsidRDefault="008A742B" w:rsidP="00AE07E2">
      <w:pPr>
        <w:spacing w:before="0" w:after="120"/>
        <w:jc w:val="left"/>
        <w:rPr>
          <w:color w:val="000000" w:themeColor="text1"/>
          <w:sz w:val="20"/>
        </w:rPr>
      </w:pPr>
    </w:p>
    <w:p w:rsidR="008A742B" w:rsidRPr="009128D9" w:rsidRDefault="008A742B" w:rsidP="008A742B">
      <w:pPr>
        <w:pStyle w:val="TH"/>
        <w:rPr>
          <w:color w:val="000000" w:themeColor="text1"/>
        </w:rPr>
      </w:pPr>
      <w:r w:rsidRPr="009128D9">
        <w:rPr>
          <w:color w:val="000000" w:themeColor="text1"/>
        </w:rPr>
        <w:t xml:space="preserve">Table </w:t>
      </w:r>
      <w:r w:rsidR="00F00FCA" w:rsidRPr="009128D9">
        <w:rPr>
          <w:rFonts w:hint="eastAsia"/>
          <w:color w:val="000000" w:themeColor="text1"/>
          <w:lang w:eastAsia="zh-CN"/>
        </w:rPr>
        <w:t>9</w:t>
      </w:r>
      <w:r w:rsidRPr="009128D9">
        <w:rPr>
          <w:color w:val="000000" w:themeColor="text1"/>
        </w:rPr>
        <w:t xml:space="preserve">: Out-of-band blocking parameters for NR </w:t>
      </w:r>
      <w:r w:rsidRPr="009128D9">
        <w:rPr>
          <w:rFonts w:hint="eastAsia"/>
          <w:color w:val="000000" w:themeColor="text1"/>
          <w:lang w:eastAsia="zh-CN"/>
        </w:rPr>
        <w:t>V2X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8"/>
        <w:gridCol w:w="666"/>
        <w:gridCol w:w="822"/>
        <w:gridCol w:w="933"/>
        <w:gridCol w:w="933"/>
        <w:gridCol w:w="933"/>
        <w:gridCol w:w="933"/>
      </w:tblGrid>
      <w:tr w:rsidR="009128D9" w:rsidRPr="009128D9" w:rsidTr="00AC51EA">
        <w:trPr>
          <w:jc w:val="center"/>
        </w:trPr>
        <w:tc>
          <w:tcPr>
            <w:tcW w:w="0" w:type="auto"/>
            <w:tcBorders>
              <w:bottom w:val="nil"/>
            </w:tcBorders>
            <w:shd w:val="clear" w:color="auto" w:fill="auto"/>
            <w:vAlign w:val="center"/>
          </w:tcPr>
          <w:p w:rsidR="00AC51EA" w:rsidRPr="009128D9" w:rsidRDefault="00AC51EA" w:rsidP="00A44D08">
            <w:pPr>
              <w:pStyle w:val="TAH"/>
              <w:rPr>
                <w:color w:val="000000" w:themeColor="text1"/>
              </w:rPr>
            </w:pPr>
            <w:r w:rsidRPr="009128D9">
              <w:rPr>
                <w:color w:val="000000" w:themeColor="text1"/>
              </w:rPr>
              <w:t>RX parameter</w:t>
            </w:r>
          </w:p>
        </w:tc>
        <w:tc>
          <w:tcPr>
            <w:tcW w:w="0" w:type="auto"/>
            <w:tcBorders>
              <w:bottom w:val="nil"/>
            </w:tcBorders>
            <w:shd w:val="clear" w:color="auto" w:fill="auto"/>
            <w:vAlign w:val="center"/>
          </w:tcPr>
          <w:p w:rsidR="00AC51EA" w:rsidRPr="009128D9" w:rsidRDefault="00AC51EA" w:rsidP="00A44D08">
            <w:pPr>
              <w:pStyle w:val="TAH"/>
              <w:rPr>
                <w:color w:val="000000" w:themeColor="text1"/>
              </w:rPr>
            </w:pPr>
            <w:r w:rsidRPr="009128D9">
              <w:rPr>
                <w:color w:val="000000" w:themeColor="text1"/>
              </w:rPr>
              <w:t>Units</w:t>
            </w:r>
          </w:p>
        </w:tc>
        <w:tc>
          <w:tcPr>
            <w:tcW w:w="0" w:type="auto"/>
            <w:gridSpan w:val="5"/>
          </w:tcPr>
          <w:p w:rsidR="00AC51EA" w:rsidRPr="009128D9" w:rsidRDefault="00AC51EA" w:rsidP="00A44D08">
            <w:pPr>
              <w:pStyle w:val="TAH"/>
              <w:rPr>
                <w:color w:val="000000" w:themeColor="text1"/>
              </w:rPr>
            </w:pPr>
            <w:r w:rsidRPr="009128D9">
              <w:rPr>
                <w:color w:val="000000" w:themeColor="text1"/>
              </w:rPr>
              <w:t>Channel bandwidth</w:t>
            </w:r>
          </w:p>
        </w:tc>
      </w:tr>
      <w:tr w:rsidR="009128D9" w:rsidRPr="009128D9" w:rsidTr="00AC51EA">
        <w:trPr>
          <w:jc w:val="center"/>
        </w:trPr>
        <w:tc>
          <w:tcPr>
            <w:tcW w:w="0" w:type="auto"/>
            <w:tcBorders>
              <w:top w:val="nil"/>
              <w:bottom w:val="single" w:sz="4" w:space="0" w:color="auto"/>
            </w:tcBorders>
            <w:shd w:val="clear" w:color="auto" w:fill="auto"/>
            <w:vAlign w:val="center"/>
          </w:tcPr>
          <w:p w:rsidR="00AC51EA" w:rsidRPr="009128D9" w:rsidRDefault="00AC51EA" w:rsidP="00A44D08">
            <w:pPr>
              <w:pStyle w:val="TAH"/>
              <w:rPr>
                <w:color w:val="000000" w:themeColor="text1"/>
              </w:rPr>
            </w:pPr>
          </w:p>
        </w:tc>
        <w:tc>
          <w:tcPr>
            <w:tcW w:w="0" w:type="auto"/>
            <w:tcBorders>
              <w:top w:val="nil"/>
            </w:tcBorders>
            <w:shd w:val="clear" w:color="auto" w:fill="auto"/>
            <w:vAlign w:val="center"/>
          </w:tcPr>
          <w:p w:rsidR="00AC51EA" w:rsidRPr="009128D9" w:rsidRDefault="00AC51EA" w:rsidP="00A44D08">
            <w:pPr>
              <w:pStyle w:val="TAH"/>
              <w:rPr>
                <w:color w:val="000000" w:themeColor="text1"/>
              </w:rPr>
            </w:pPr>
          </w:p>
        </w:tc>
        <w:tc>
          <w:tcPr>
            <w:tcW w:w="0" w:type="auto"/>
          </w:tcPr>
          <w:p w:rsidR="00AC51EA" w:rsidRPr="009128D9" w:rsidRDefault="00AC51EA" w:rsidP="00A44D08">
            <w:pPr>
              <w:pStyle w:val="TAH"/>
              <w:rPr>
                <w:color w:val="000000" w:themeColor="text1"/>
                <w:lang w:eastAsia="zh-CN"/>
              </w:rPr>
            </w:pPr>
            <w:r w:rsidRPr="009128D9">
              <w:rPr>
                <w:rFonts w:hint="eastAsia"/>
                <w:color w:val="000000" w:themeColor="text1"/>
                <w:lang w:eastAsia="zh-CN"/>
              </w:rPr>
              <w:t>5 MHz</w:t>
            </w:r>
          </w:p>
        </w:tc>
        <w:tc>
          <w:tcPr>
            <w:tcW w:w="0" w:type="auto"/>
            <w:vAlign w:val="center"/>
          </w:tcPr>
          <w:p w:rsidR="00AC51EA" w:rsidRPr="009128D9" w:rsidRDefault="00AC51EA" w:rsidP="00A44D08">
            <w:pPr>
              <w:pStyle w:val="TAH"/>
              <w:rPr>
                <w:color w:val="000000" w:themeColor="text1"/>
              </w:rPr>
            </w:pPr>
            <w:r w:rsidRPr="009128D9">
              <w:rPr>
                <w:rFonts w:hint="eastAsia"/>
                <w:color w:val="000000" w:themeColor="text1"/>
                <w:lang w:eastAsia="zh-CN"/>
              </w:rPr>
              <w:t>10</w:t>
            </w:r>
            <w:r w:rsidRPr="009128D9">
              <w:rPr>
                <w:color w:val="000000" w:themeColor="text1"/>
              </w:rPr>
              <w:t xml:space="preserve"> MHz</w:t>
            </w:r>
          </w:p>
        </w:tc>
        <w:tc>
          <w:tcPr>
            <w:tcW w:w="0" w:type="auto"/>
            <w:vAlign w:val="center"/>
          </w:tcPr>
          <w:p w:rsidR="00AC51EA" w:rsidRPr="009128D9" w:rsidRDefault="00AC51EA" w:rsidP="00A44D08">
            <w:pPr>
              <w:pStyle w:val="TAH"/>
              <w:rPr>
                <w:color w:val="000000" w:themeColor="text1"/>
              </w:rPr>
            </w:pPr>
            <w:r w:rsidRPr="009128D9">
              <w:rPr>
                <w:rFonts w:hint="eastAsia"/>
                <w:color w:val="000000" w:themeColor="text1"/>
                <w:lang w:eastAsia="zh-CN"/>
              </w:rPr>
              <w:t>2</w:t>
            </w:r>
            <w:r w:rsidRPr="009128D9">
              <w:rPr>
                <w:color w:val="000000" w:themeColor="text1"/>
              </w:rPr>
              <w:t>0 MHz</w:t>
            </w:r>
          </w:p>
        </w:tc>
        <w:tc>
          <w:tcPr>
            <w:tcW w:w="0" w:type="auto"/>
            <w:vAlign w:val="center"/>
          </w:tcPr>
          <w:p w:rsidR="00AC51EA" w:rsidRPr="009128D9" w:rsidRDefault="00AC51EA" w:rsidP="00A44D08">
            <w:pPr>
              <w:pStyle w:val="TAH"/>
              <w:rPr>
                <w:color w:val="000000" w:themeColor="text1"/>
              </w:rPr>
            </w:pPr>
            <w:r w:rsidRPr="009128D9">
              <w:rPr>
                <w:rFonts w:hint="eastAsia"/>
                <w:color w:val="000000" w:themeColor="text1"/>
                <w:lang w:eastAsia="zh-CN"/>
              </w:rPr>
              <w:t>30</w:t>
            </w:r>
            <w:r w:rsidRPr="009128D9">
              <w:rPr>
                <w:color w:val="000000" w:themeColor="text1"/>
              </w:rPr>
              <w:t xml:space="preserve"> MHz</w:t>
            </w:r>
          </w:p>
        </w:tc>
        <w:tc>
          <w:tcPr>
            <w:tcW w:w="0" w:type="auto"/>
            <w:vAlign w:val="center"/>
          </w:tcPr>
          <w:p w:rsidR="00AC51EA" w:rsidRPr="009128D9" w:rsidRDefault="00AC51EA" w:rsidP="00A44D08">
            <w:pPr>
              <w:pStyle w:val="TAH"/>
              <w:rPr>
                <w:color w:val="000000" w:themeColor="text1"/>
              </w:rPr>
            </w:pPr>
            <w:r w:rsidRPr="009128D9">
              <w:rPr>
                <w:rFonts w:hint="eastAsia"/>
                <w:color w:val="000000" w:themeColor="text1"/>
                <w:lang w:eastAsia="zh-CN"/>
              </w:rPr>
              <w:t>4</w:t>
            </w:r>
            <w:r w:rsidRPr="009128D9">
              <w:rPr>
                <w:color w:val="000000" w:themeColor="text1"/>
              </w:rPr>
              <w:t>0 MHz</w:t>
            </w:r>
          </w:p>
        </w:tc>
      </w:tr>
      <w:tr w:rsidR="009128D9" w:rsidRPr="009128D9" w:rsidTr="00AC51EA">
        <w:trPr>
          <w:jc w:val="center"/>
        </w:trPr>
        <w:tc>
          <w:tcPr>
            <w:tcW w:w="0" w:type="auto"/>
            <w:tcBorders>
              <w:bottom w:val="nil"/>
            </w:tcBorders>
            <w:shd w:val="clear" w:color="auto" w:fill="auto"/>
          </w:tcPr>
          <w:p w:rsidR="00AC51EA" w:rsidRPr="009128D9" w:rsidRDefault="00AC51EA" w:rsidP="00A44D08">
            <w:pPr>
              <w:pStyle w:val="TAC"/>
              <w:rPr>
                <w:color w:val="000000" w:themeColor="text1"/>
              </w:rPr>
            </w:pPr>
            <w:r w:rsidRPr="009128D9">
              <w:rPr>
                <w:color w:val="000000" w:themeColor="text1"/>
              </w:rPr>
              <w:t>Power in transmission bandwidth configuration</w:t>
            </w:r>
          </w:p>
        </w:tc>
        <w:tc>
          <w:tcPr>
            <w:tcW w:w="0" w:type="auto"/>
          </w:tcPr>
          <w:p w:rsidR="00AC51EA" w:rsidRPr="009128D9" w:rsidRDefault="00AC51EA" w:rsidP="00A44D08">
            <w:pPr>
              <w:pStyle w:val="TAC"/>
              <w:rPr>
                <w:color w:val="000000" w:themeColor="text1"/>
              </w:rPr>
            </w:pPr>
            <w:proofErr w:type="spellStart"/>
            <w:r w:rsidRPr="009128D9">
              <w:rPr>
                <w:color w:val="000000" w:themeColor="text1"/>
              </w:rPr>
              <w:t>dBm</w:t>
            </w:r>
            <w:proofErr w:type="spellEnd"/>
          </w:p>
        </w:tc>
        <w:tc>
          <w:tcPr>
            <w:tcW w:w="0" w:type="auto"/>
            <w:gridSpan w:val="5"/>
          </w:tcPr>
          <w:p w:rsidR="00AC51EA" w:rsidRPr="009128D9" w:rsidRDefault="00AC51EA" w:rsidP="00A44D08">
            <w:pPr>
              <w:pStyle w:val="TAC"/>
              <w:rPr>
                <w:color w:val="000000" w:themeColor="text1"/>
              </w:rPr>
            </w:pPr>
            <w:r w:rsidRPr="009128D9">
              <w:rPr>
                <w:rFonts w:cs="Arial"/>
                <w:color w:val="000000" w:themeColor="text1"/>
              </w:rPr>
              <w:t>P</w:t>
            </w:r>
            <w:r w:rsidRPr="009128D9">
              <w:rPr>
                <w:rFonts w:cs="Arial"/>
                <w:color w:val="000000" w:themeColor="text1"/>
                <w:vertAlign w:val="subscript"/>
              </w:rPr>
              <w:t>REFSENS_</w:t>
            </w:r>
            <w:r w:rsidRPr="009128D9">
              <w:rPr>
                <w:rFonts w:cs="Arial" w:hint="eastAsia"/>
                <w:color w:val="000000" w:themeColor="text1"/>
                <w:vertAlign w:val="subscript"/>
                <w:lang w:eastAsia="zh-CN"/>
              </w:rPr>
              <w:t>V2X</w:t>
            </w:r>
            <w:r w:rsidRPr="009128D9">
              <w:rPr>
                <w:color w:val="000000" w:themeColor="text1"/>
              </w:rPr>
              <w:t xml:space="preserve"> + channel </w:t>
            </w:r>
            <w:r w:rsidRPr="009128D9">
              <w:rPr>
                <w:rFonts w:hint="eastAsia"/>
                <w:color w:val="000000" w:themeColor="text1"/>
                <w:lang w:eastAsia="zh-CN"/>
              </w:rPr>
              <w:t xml:space="preserve">bandwidth </w:t>
            </w:r>
            <w:r w:rsidRPr="009128D9">
              <w:rPr>
                <w:color w:val="000000" w:themeColor="text1"/>
              </w:rPr>
              <w:t>specific value below</w:t>
            </w:r>
          </w:p>
        </w:tc>
      </w:tr>
      <w:tr w:rsidR="009128D9" w:rsidRPr="009128D9" w:rsidTr="00AC51EA">
        <w:trPr>
          <w:jc w:val="center"/>
        </w:trPr>
        <w:tc>
          <w:tcPr>
            <w:tcW w:w="0" w:type="auto"/>
            <w:tcBorders>
              <w:top w:val="nil"/>
            </w:tcBorders>
            <w:shd w:val="clear" w:color="auto" w:fill="auto"/>
          </w:tcPr>
          <w:p w:rsidR="00AC51EA" w:rsidRPr="009128D9" w:rsidRDefault="00AC51EA" w:rsidP="00A44D08">
            <w:pPr>
              <w:pStyle w:val="TAC"/>
              <w:rPr>
                <w:color w:val="000000" w:themeColor="text1"/>
              </w:rPr>
            </w:pPr>
          </w:p>
        </w:tc>
        <w:tc>
          <w:tcPr>
            <w:tcW w:w="0" w:type="auto"/>
          </w:tcPr>
          <w:p w:rsidR="00AC51EA" w:rsidRPr="009128D9" w:rsidRDefault="00AC51EA" w:rsidP="00A44D08">
            <w:pPr>
              <w:pStyle w:val="TAC"/>
              <w:rPr>
                <w:color w:val="000000" w:themeColor="text1"/>
              </w:rPr>
            </w:pPr>
            <w:r w:rsidRPr="009128D9">
              <w:rPr>
                <w:color w:val="000000" w:themeColor="text1"/>
              </w:rPr>
              <w:t>dB</w:t>
            </w:r>
          </w:p>
        </w:tc>
        <w:tc>
          <w:tcPr>
            <w:tcW w:w="0" w:type="auto"/>
          </w:tcPr>
          <w:p w:rsidR="00AC51EA" w:rsidRPr="009128D9" w:rsidRDefault="00AC51EA" w:rsidP="00A44D08">
            <w:pPr>
              <w:pStyle w:val="TAC"/>
              <w:rPr>
                <w:color w:val="000000" w:themeColor="text1"/>
                <w:lang w:eastAsia="zh-CN"/>
              </w:rPr>
            </w:pPr>
            <w:r w:rsidRPr="009128D9">
              <w:rPr>
                <w:rFonts w:hint="eastAsia"/>
                <w:color w:val="000000" w:themeColor="text1"/>
                <w:lang w:eastAsia="zh-CN"/>
              </w:rPr>
              <w:t>6</w:t>
            </w:r>
          </w:p>
        </w:tc>
        <w:tc>
          <w:tcPr>
            <w:tcW w:w="0" w:type="auto"/>
          </w:tcPr>
          <w:p w:rsidR="00AC51EA" w:rsidRPr="009128D9" w:rsidRDefault="00AC51EA" w:rsidP="00A44D08">
            <w:pPr>
              <w:pStyle w:val="TAC"/>
              <w:rPr>
                <w:color w:val="000000" w:themeColor="text1"/>
              </w:rPr>
            </w:pPr>
            <w:r w:rsidRPr="009128D9">
              <w:rPr>
                <w:color w:val="000000" w:themeColor="text1"/>
              </w:rPr>
              <w:t>6</w:t>
            </w:r>
          </w:p>
        </w:tc>
        <w:tc>
          <w:tcPr>
            <w:tcW w:w="0" w:type="auto"/>
          </w:tcPr>
          <w:p w:rsidR="00AC51EA" w:rsidRPr="009128D9" w:rsidRDefault="00AC51EA" w:rsidP="00A44D08">
            <w:pPr>
              <w:pStyle w:val="TAC"/>
              <w:rPr>
                <w:color w:val="000000" w:themeColor="text1"/>
              </w:rPr>
            </w:pPr>
            <w:r w:rsidRPr="009128D9">
              <w:rPr>
                <w:rFonts w:hint="eastAsia"/>
                <w:color w:val="000000" w:themeColor="text1"/>
                <w:lang w:eastAsia="zh-CN"/>
              </w:rPr>
              <w:t>9</w:t>
            </w:r>
          </w:p>
        </w:tc>
        <w:tc>
          <w:tcPr>
            <w:tcW w:w="0" w:type="auto"/>
          </w:tcPr>
          <w:p w:rsidR="00AC51EA" w:rsidRPr="009128D9" w:rsidRDefault="00AC51EA" w:rsidP="00A44D08">
            <w:pPr>
              <w:pStyle w:val="TAC"/>
              <w:rPr>
                <w:color w:val="000000" w:themeColor="text1"/>
                <w:lang w:val="sv-SE" w:eastAsia="zh-CN"/>
              </w:rPr>
            </w:pPr>
            <w:r w:rsidRPr="009128D9">
              <w:rPr>
                <w:rFonts w:hint="eastAsia"/>
                <w:color w:val="000000" w:themeColor="text1"/>
                <w:lang w:val="sv-SE" w:eastAsia="zh-CN"/>
              </w:rPr>
              <w:t>11</w:t>
            </w:r>
          </w:p>
        </w:tc>
        <w:tc>
          <w:tcPr>
            <w:tcW w:w="0" w:type="auto"/>
          </w:tcPr>
          <w:p w:rsidR="00AC51EA" w:rsidRPr="009128D9" w:rsidRDefault="00AC51EA" w:rsidP="00A44D08">
            <w:pPr>
              <w:pStyle w:val="TAC"/>
              <w:rPr>
                <w:color w:val="000000" w:themeColor="text1"/>
                <w:lang w:val="sv-SE"/>
              </w:rPr>
            </w:pPr>
            <w:r w:rsidRPr="009128D9">
              <w:rPr>
                <w:rFonts w:hint="eastAsia"/>
                <w:color w:val="000000" w:themeColor="text1"/>
                <w:lang w:val="sv-SE" w:eastAsia="zh-CN"/>
              </w:rPr>
              <w:t>12</w:t>
            </w:r>
          </w:p>
        </w:tc>
      </w:tr>
      <w:tr w:rsidR="00F5397D" w:rsidRPr="009128D9" w:rsidTr="004B35D7">
        <w:trPr>
          <w:jc w:val="center"/>
        </w:trPr>
        <w:tc>
          <w:tcPr>
            <w:tcW w:w="0" w:type="auto"/>
            <w:gridSpan w:val="7"/>
          </w:tcPr>
          <w:p w:rsidR="00F5397D" w:rsidRPr="009128D9" w:rsidRDefault="00F5397D" w:rsidP="00A44D08">
            <w:pPr>
              <w:pStyle w:val="TAN"/>
              <w:rPr>
                <w:color w:val="000000" w:themeColor="text1"/>
              </w:rPr>
            </w:pPr>
            <w:r w:rsidRPr="009128D9">
              <w:rPr>
                <w:color w:val="000000" w:themeColor="text1"/>
              </w:rPr>
              <w:t>NOTE:</w:t>
            </w:r>
            <w:r w:rsidRPr="009128D9">
              <w:rPr>
                <w:color w:val="000000" w:themeColor="text1"/>
              </w:rPr>
              <w:tab/>
            </w:r>
            <w:r w:rsidRPr="009128D9">
              <w:rPr>
                <w:rFonts w:hint="eastAsia"/>
                <w:color w:val="000000" w:themeColor="text1"/>
                <w:lang w:eastAsia="zh-CN"/>
              </w:rPr>
              <w:t xml:space="preserve">Reference measurement channel is </w:t>
            </w:r>
            <w:r w:rsidRPr="009128D9">
              <w:rPr>
                <w:color w:val="000000" w:themeColor="text1"/>
              </w:rPr>
              <w:t>A.7.2.</w:t>
            </w:r>
          </w:p>
        </w:tc>
      </w:tr>
    </w:tbl>
    <w:p w:rsidR="008A742B" w:rsidRPr="009128D9" w:rsidRDefault="008A742B" w:rsidP="008A742B">
      <w:pPr>
        <w:rPr>
          <w:color w:val="000000" w:themeColor="text1"/>
        </w:rPr>
      </w:pPr>
    </w:p>
    <w:p w:rsidR="008A742B" w:rsidRPr="009128D9" w:rsidRDefault="008A742B" w:rsidP="008A742B">
      <w:pPr>
        <w:pStyle w:val="TH"/>
        <w:rPr>
          <w:color w:val="000000" w:themeColor="text1"/>
        </w:rPr>
      </w:pPr>
      <w:r w:rsidRPr="009128D9">
        <w:rPr>
          <w:color w:val="000000" w:themeColor="text1"/>
        </w:rPr>
        <w:t xml:space="preserve">Table </w:t>
      </w:r>
      <w:r w:rsidR="00F00FCA" w:rsidRPr="009128D9">
        <w:rPr>
          <w:rFonts w:hint="eastAsia"/>
          <w:color w:val="000000" w:themeColor="text1"/>
          <w:lang w:eastAsia="zh-CN"/>
        </w:rPr>
        <w:t>10</w:t>
      </w:r>
      <w:r w:rsidRPr="009128D9">
        <w:rPr>
          <w:color w:val="000000" w:themeColor="text1"/>
        </w:rPr>
        <w:t xml:space="preserve">: Out of-band blocking for NR </w:t>
      </w:r>
      <w:r w:rsidRPr="009128D9">
        <w:rPr>
          <w:rFonts w:hint="eastAsia"/>
          <w:color w:val="000000" w:themeColor="text1"/>
          <w:lang w:eastAsia="zh-CN"/>
        </w:rPr>
        <w:t>V2X</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0"/>
        <w:gridCol w:w="1321"/>
        <w:gridCol w:w="2123"/>
        <w:gridCol w:w="1357"/>
        <w:gridCol w:w="1357"/>
        <w:gridCol w:w="1357"/>
      </w:tblGrid>
      <w:tr w:rsidR="00CD62D2" w:rsidRPr="00A1115A" w:rsidTr="00CD62D2">
        <w:trPr>
          <w:jc w:val="center"/>
        </w:trPr>
        <w:tc>
          <w:tcPr>
            <w:tcW w:w="0" w:type="auto"/>
            <w:tcBorders>
              <w:bottom w:val="single" w:sz="4" w:space="0" w:color="auto"/>
            </w:tcBorders>
          </w:tcPr>
          <w:p w:rsidR="00CD62D2" w:rsidRPr="00A1115A" w:rsidRDefault="00CD62D2" w:rsidP="0028081A">
            <w:pPr>
              <w:pStyle w:val="TAH"/>
            </w:pPr>
            <w:r w:rsidRPr="00A1115A">
              <w:t>NR band</w:t>
            </w:r>
          </w:p>
        </w:tc>
        <w:tc>
          <w:tcPr>
            <w:tcW w:w="0" w:type="auto"/>
            <w:shd w:val="clear" w:color="auto" w:fill="auto"/>
          </w:tcPr>
          <w:p w:rsidR="00CD62D2" w:rsidRPr="00A1115A" w:rsidRDefault="00CD62D2" w:rsidP="0028081A">
            <w:pPr>
              <w:pStyle w:val="TAH"/>
            </w:pPr>
            <w:r w:rsidRPr="00A1115A">
              <w:t>Parameter</w:t>
            </w:r>
          </w:p>
        </w:tc>
        <w:tc>
          <w:tcPr>
            <w:tcW w:w="2052" w:type="dxa"/>
          </w:tcPr>
          <w:p w:rsidR="00CD62D2" w:rsidRPr="00A1115A" w:rsidRDefault="00CD62D2" w:rsidP="0028081A">
            <w:pPr>
              <w:pStyle w:val="TAH"/>
              <w:rPr>
                <w:lang w:eastAsia="zh-CN"/>
              </w:rPr>
            </w:pPr>
            <w:r w:rsidRPr="00A1115A">
              <w:t>Unit</w:t>
            </w:r>
            <w:r w:rsidRPr="00A1115A">
              <w:rPr>
                <w:rFonts w:hint="eastAsia"/>
                <w:lang w:eastAsia="zh-CN"/>
              </w:rPr>
              <w:t>s</w:t>
            </w:r>
          </w:p>
        </w:tc>
        <w:tc>
          <w:tcPr>
            <w:tcW w:w="0" w:type="auto"/>
          </w:tcPr>
          <w:p w:rsidR="00CD62D2" w:rsidRPr="00A1115A" w:rsidRDefault="00CD62D2" w:rsidP="0028081A">
            <w:pPr>
              <w:pStyle w:val="TAH"/>
            </w:pPr>
            <w:r w:rsidRPr="00A1115A">
              <w:t>Range 1</w:t>
            </w:r>
          </w:p>
        </w:tc>
        <w:tc>
          <w:tcPr>
            <w:tcW w:w="0" w:type="auto"/>
          </w:tcPr>
          <w:p w:rsidR="00CD62D2" w:rsidRPr="00A1115A" w:rsidRDefault="00CD62D2" w:rsidP="0028081A">
            <w:pPr>
              <w:pStyle w:val="TAH"/>
            </w:pPr>
            <w:r w:rsidRPr="00A1115A">
              <w:t>Range 2</w:t>
            </w:r>
          </w:p>
        </w:tc>
        <w:tc>
          <w:tcPr>
            <w:tcW w:w="0" w:type="auto"/>
          </w:tcPr>
          <w:p w:rsidR="00CD62D2" w:rsidRPr="00A1115A" w:rsidRDefault="00CD62D2" w:rsidP="0028081A">
            <w:pPr>
              <w:pStyle w:val="TAH"/>
            </w:pPr>
            <w:r w:rsidRPr="00A1115A">
              <w:t>Range 3</w:t>
            </w:r>
          </w:p>
        </w:tc>
      </w:tr>
      <w:tr w:rsidR="00CD62D2" w:rsidRPr="00A1115A" w:rsidTr="00CD62D2">
        <w:trPr>
          <w:jc w:val="center"/>
        </w:trPr>
        <w:tc>
          <w:tcPr>
            <w:tcW w:w="0" w:type="auto"/>
            <w:tcBorders>
              <w:bottom w:val="nil"/>
            </w:tcBorders>
            <w:shd w:val="clear" w:color="auto" w:fill="auto"/>
          </w:tcPr>
          <w:p w:rsidR="00CD62D2" w:rsidRPr="00A1115A" w:rsidRDefault="00CD62D2" w:rsidP="0028081A">
            <w:pPr>
              <w:pStyle w:val="TAC"/>
            </w:pPr>
            <w:r>
              <w:rPr>
                <w:lang w:eastAsia="zh-CN"/>
              </w:rPr>
              <w:t>n</w:t>
            </w:r>
            <w:r>
              <w:rPr>
                <w:rFonts w:hint="eastAsia"/>
                <w:lang w:eastAsia="zh-CN"/>
              </w:rPr>
              <w:t>14</w:t>
            </w:r>
          </w:p>
        </w:tc>
        <w:tc>
          <w:tcPr>
            <w:tcW w:w="0" w:type="auto"/>
            <w:tcBorders>
              <w:bottom w:val="single" w:sz="4" w:space="0" w:color="auto"/>
            </w:tcBorders>
            <w:shd w:val="clear" w:color="auto" w:fill="auto"/>
          </w:tcPr>
          <w:p w:rsidR="00CD62D2" w:rsidRPr="00A1115A" w:rsidRDefault="00CD62D2" w:rsidP="0028081A">
            <w:pPr>
              <w:pStyle w:val="TAC"/>
              <w:rPr>
                <w:lang w:val="sv-SE"/>
              </w:rPr>
            </w:pPr>
            <w:r w:rsidRPr="00A1115A">
              <w:rPr>
                <w:lang w:val="sv-SE"/>
              </w:rPr>
              <w:t>P</w:t>
            </w:r>
            <w:r w:rsidRPr="00A1115A">
              <w:rPr>
                <w:vertAlign w:val="subscript"/>
                <w:lang w:val="sv-SE"/>
              </w:rPr>
              <w:t>interferer</w:t>
            </w:r>
          </w:p>
        </w:tc>
        <w:tc>
          <w:tcPr>
            <w:tcW w:w="2052" w:type="dxa"/>
            <w:tcBorders>
              <w:bottom w:val="single" w:sz="4" w:space="0" w:color="auto"/>
            </w:tcBorders>
          </w:tcPr>
          <w:p w:rsidR="00CD62D2" w:rsidRPr="00A1115A" w:rsidRDefault="00CD62D2" w:rsidP="0028081A">
            <w:pPr>
              <w:pStyle w:val="TAC"/>
              <w:rPr>
                <w:lang w:val="sv-SE"/>
              </w:rPr>
            </w:pPr>
            <w:r w:rsidRPr="00A1115A">
              <w:rPr>
                <w:lang w:val="sv-SE"/>
              </w:rPr>
              <w:t>dBm</w:t>
            </w:r>
          </w:p>
        </w:tc>
        <w:tc>
          <w:tcPr>
            <w:tcW w:w="0" w:type="auto"/>
          </w:tcPr>
          <w:p w:rsidR="00CD62D2" w:rsidRPr="00A1115A" w:rsidRDefault="00CD62D2" w:rsidP="0028081A">
            <w:pPr>
              <w:pStyle w:val="TAC"/>
            </w:pPr>
            <w:r w:rsidRPr="00A1115A">
              <w:t>-44</w:t>
            </w:r>
          </w:p>
        </w:tc>
        <w:tc>
          <w:tcPr>
            <w:tcW w:w="0" w:type="auto"/>
          </w:tcPr>
          <w:p w:rsidR="00CD62D2" w:rsidRPr="00A1115A" w:rsidRDefault="00CD62D2" w:rsidP="0028081A">
            <w:pPr>
              <w:pStyle w:val="TAC"/>
            </w:pPr>
            <w:r w:rsidRPr="00A1115A">
              <w:t>-30</w:t>
            </w:r>
          </w:p>
        </w:tc>
        <w:tc>
          <w:tcPr>
            <w:tcW w:w="0" w:type="auto"/>
          </w:tcPr>
          <w:p w:rsidR="00CD62D2" w:rsidRPr="00A1115A" w:rsidRDefault="00CD62D2" w:rsidP="0028081A">
            <w:pPr>
              <w:pStyle w:val="TAC"/>
            </w:pPr>
            <w:r w:rsidRPr="00A1115A">
              <w:t>-15</w:t>
            </w:r>
          </w:p>
        </w:tc>
      </w:tr>
      <w:tr w:rsidR="00CD62D2" w:rsidRPr="00A1115A" w:rsidTr="00CD62D2">
        <w:trPr>
          <w:jc w:val="center"/>
        </w:trPr>
        <w:tc>
          <w:tcPr>
            <w:tcW w:w="0" w:type="auto"/>
            <w:tcBorders>
              <w:top w:val="nil"/>
              <w:bottom w:val="nil"/>
            </w:tcBorders>
            <w:shd w:val="clear" w:color="auto" w:fill="auto"/>
          </w:tcPr>
          <w:p w:rsidR="00CD62D2" w:rsidRPr="00A1115A" w:rsidRDefault="00CD62D2" w:rsidP="0028081A">
            <w:pPr>
              <w:pStyle w:val="TAC"/>
              <w:rPr>
                <w:lang w:val="sv-SE"/>
              </w:rPr>
            </w:pPr>
          </w:p>
        </w:tc>
        <w:tc>
          <w:tcPr>
            <w:tcW w:w="0" w:type="auto"/>
            <w:tcBorders>
              <w:bottom w:val="nil"/>
            </w:tcBorders>
            <w:shd w:val="clear" w:color="auto" w:fill="auto"/>
          </w:tcPr>
          <w:p w:rsidR="00CD62D2" w:rsidRPr="00A1115A" w:rsidRDefault="00CD62D2" w:rsidP="0028081A">
            <w:pPr>
              <w:pStyle w:val="TAC"/>
              <w:rPr>
                <w:lang w:val="sv-SE"/>
              </w:rPr>
            </w:pPr>
            <w:r w:rsidRPr="00A1115A">
              <w:rPr>
                <w:lang w:val="sv-SE"/>
              </w:rPr>
              <w:t>F</w:t>
            </w:r>
            <w:r w:rsidRPr="00A1115A">
              <w:rPr>
                <w:vertAlign w:val="subscript"/>
                <w:lang w:val="sv-SE"/>
              </w:rPr>
              <w:t>interferer</w:t>
            </w:r>
            <w:r w:rsidRPr="00A1115A">
              <w:rPr>
                <w:lang w:val="sv-SE"/>
              </w:rPr>
              <w:t xml:space="preserve"> (CW)</w:t>
            </w:r>
          </w:p>
        </w:tc>
        <w:tc>
          <w:tcPr>
            <w:tcW w:w="2052" w:type="dxa"/>
            <w:tcBorders>
              <w:bottom w:val="nil"/>
            </w:tcBorders>
            <w:shd w:val="clear" w:color="auto" w:fill="auto"/>
          </w:tcPr>
          <w:p w:rsidR="00CD62D2" w:rsidRPr="00A1115A" w:rsidRDefault="00CD62D2" w:rsidP="0028081A">
            <w:pPr>
              <w:pStyle w:val="TAC"/>
              <w:rPr>
                <w:lang w:val="sv-SE"/>
              </w:rPr>
            </w:pPr>
            <w:r w:rsidRPr="00A1115A">
              <w:rPr>
                <w:lang w:val="sv-SE"/>
              </w:rPr>
              <w:t>MHz</w:t>
            </w:r>
          </w:p>
        </w:tc>
        <w:tc>
          <w:tcPr>
            <w:tcW w:w="0" w:type="auto"/>
          </w:tcPr>
          <w:p w:rsidR="00CD62D2" w:rsidRPr="00A1115A" w:rsidRDefault="00CD62D2" w:rsidP="0028081A">
            <w:pPr>
              <w:pStyle w:val="TAC"/>
              <w:rPr>
                <w:rFonts w:cs="Arial"/>
              </w:rPr>
            </w:pPr>
            <w:proofErr w:type="spellStart"/>
            <w:r w:rsidRPr="00A1115A">
              <w:rPr>
                <w:rFonts w:cs="Arial"/>
              </w:rPr>
              <w:t>F</w:t>
            </w:r>
            <w:r w:rsidRPr="00A1115A">
              <w:rPr>
                <w:rFonts w:cs="Arial"/>
                <w:vertAlign w:val="subscript"/>
              </w:rPr>
              <w:t>DL_low</w:t>
            </w:r>
            <w:proofErr w:type="spellEnd"/>
            <w:r w:rsidRPr="00A1115A">
              <w:rPr>
                <w:rFonts w:cs="Arial"/>
                <w:vertAlign w:val="subscript"/>
              </w:rPr>
              <w:t xml:space="preserve"> </w:t>
            </w:r>
            <w:r w:rsidRPr="00A1115A">
              <w:rPr>
                <w:rFonts w:cs="Arial"/>
              </w:rPr>
              <w:t>-</w:t>
            </w:r>
            <w:r w:rsidRPr="00A1115A">
              <w:rPr>
                <w:rFonts w:cs="Arial" w:hint="eastAsia"/>
                <w:lang w:eastAsia="zh-CN"/>
              </w:rPr>
              <w:t>30</w:t>
            </w:r>
            <w:r w:rsidRPr="00A1115A">
              <w:rPr>
                <w:rFonts w:cs="Arial"/>
              </w:rPr>
              <w:t xml:space="preserve"> to</w:t>
            </w:r>
          </w:p>
          <w:p w:rsidR="00CD62D2" w:rsidRPr="00A1115A" w:rsidRDefault="00CD62D2" w:rsidP="0028081A">
            <w:pPr>
              <w:pStyle w:val="TAC"/>
              <w:rPr>
                <w:rFonts w:cs="Arial"/>
              </w:rPr>
            </w:pPr>
            <w:proofErr w:type="spellStart"/>
            <w:r w:rsidRPr="00A1115A">
              <w:rPr>
                <w:rFonts w:cs="Arial"/>
              </w:rPr>
              <w:t>F</w:t>
            </w:r>
            <w:r w:rsidRPr="00A1115A">
              <w:rPr>
                <w:rFonts w:cs="Arial"/>
                <w:vertAlign w:val="subscript"/>
              </w:rPr>
              <w:t>DL_low</w:t>
            </w:r>
            <w:proofErr w:type="spellEnd"/>
            <w:r w:rsidRPr="00A1115A">
              <w:rPr>
                <w:rFonts w:cs="Arial"/>
                <w:vertAlign w:val="subscript"/>
              </w:rPr>
              <w:t xml:space="preserve"> </w:t>
            </w:r>
            <w:r w:rsidRPr="00A1115A">
              <w:rPr>
                <w:rFonts w:cs="Arial"/>
              </w:rPr>
              <w:t>-60</w:t>
            </w:r>
          </w:p>
        </w:tc>
        <w:tc>
          <w:tcPr>
            <w:tcW w:w="0" w:type="auto"/>
          </w:tcPr>
          <w:p w:rsidR="00CD62D2" w:rsidRPr="00A1115A" w:rsidRDefault="00CD62D2" w:rsidP="0028081A">
            <w:pPr>
              <w:pStyle w:val="TAC"/>
              <w:rPr>
                <w:rFonts w:cs="Arial"/>
              </w:rPr>
            </w:pPr>
            <w:proofErr w:type="spellStart"/>
            <w:r w:rsidRPr="00A1115A">
              <w:rPr>
                <w:rFonts w:cs="Arial"/>
              </w:rPr>
              <w:t>F</w:t>
            </w:r>
            <w:r w:rsidRPr="00A1115A">
              <w:rPr>
                <w:rFonts w:cs="Arial"/>
                <w:vertAlign w:val="subscript"/>
              </w:rPr>
              <w:t>DL_low</w:t>
            </w:r>
            <w:proofErr w:type="spellEnd"/>
            <w:r w:rsidRPr="00A1115A">
              <w:rPr>
                <w:rFonts w:cs="Arial"/>
                <w:vertAlign w:val="subscript"/>
              </w:rPr>
              <w:t xml:space="preserve"> </w:t>
            </w:r>
            <w:r w:rsidRPr="00A1115A">
              <w:rPr>
                <w:rFonts w:cs="Arial"/>
              </w:rPr>
              <w:t>-60 to</w:t>
            </w:r>
          </w:p>
          <w:p w:rsidR="00CD62D2" w:rsidRPr="00A1115A" w:rsidRDefault="00CD62D2" w:rsidP="0028081A">
            <w:pPr>
              <w:pStyle w:val="TAC"/>
              <w:rPr>
                <w:rFonts w:cs="Arial"/>
              </w:rPr>
            </w:pPr>
            <w:proofErr w:type="spellStart"/>
            <w:r w:rsidRPr="00A1115A">
              <w:rPr>
                <w:rFonts w:cs="Arial"/>
              </w:rPr>
              <w:t>F</w:t>
            </w:r>
            <w:r w:rsidRPr="00A1115A">
              <w:rPr>
                <w:rFonts w:cs="Arial"/>
                <w:vertAlign w:val="subscript"/>
              </w:rPr>
              <w:t>DL_low</w:t>
            </w:r>
            <w:proofErr w:type="spellEnd"/>
            <w:r w:rsidRPr="00A1115A">
              <w:rPr>
                <w:rFonts w:cs="Arial"/>
                <w:vertAlign w:val="subscript"/>
              </w:rPr>
              <w:t xml:space="preserve"> </w:t>
            </w:r>
            <w:r w:rsidRPr="00A1115A">
              <w:rPr>
                <w:rFonts w:cs="Arial"/>
              </w:rPr>
              <w:t>-85</w:t>
            </w:r>
          </w:p>
        </w:tc>
        <w:tc>
          <w:tcPr>
            <w:tcW w:w="0" w:type="auto"/>
          </w:tcPr>
          <w:p w:rsidR="00CD62D2" w:rsidRPr="00A1115A" w:rsidRDefault="00CD62D2" w:rsidP="0028081A">
            <w:pPr>
              <w:pStyle w:val="TAC"/>
              <w:rPr>
                <w:rFonts w:cs="Arial"/>
              </w:rPr>
            </w:pPr>
            <w:proofErr w:type="spellStart"/>
            <w:r w:rsidRPr="00A1115A">
              <w:rPr>
                <w:rFonts w:cs="Arial"/>
              </w:rPr>
              <w:t>F</w:t>
            </w:r>
            <w:r w:rsidRPr="00A1115A">
              <w:rPr>
                <w:rFonts w:cs="Arial"/>
                <w:vertAlign w:val="subscript"/>
              </w:rPr>
              <w:t>DL_low</w:t>
            </w:r>
            <w:proofErr w:type="spellEnd"/>
            <w:r w:rsidRPr="00A1115A">
              <w:rPr>
                <w:rFonts w:cs="Arial"/>
                <w:vertAlign w:val="subscript"/>
              </w:rPr>
              <w:t xml:space="preserve"> </w:t>
            </w:r>
            <w:r w:rsidRPr="00A1115A">
              <w:rPr>
                <w:rFonts w:cs="Arial"/>
              </w:rPr>
              <w:t>-85 to</w:t>
            </w:r>
          </w:p>
          <w:p w:rsidR="00CD62D2" w:rsidRPr="00A1115A" w:rsidRDefault="00CD62D2" w:rsidP="0028081A">
            <w:pPr>
              <w:pStyle w:val="TAC"/>
              <w:rPr>
                <w:rFonts w:cs="Arial"/>
              </w:rPr>
            </w:pPr>
            <w:r w:rsidRPr="00A1115A">
              <w:rPr>
                <w:rFonts w:cs="Arial"/>
              </w:rPr>
              <w:t>1 MHz</w:t>
            </w:r>
          </w:p>
        </w:tc>
      </w:tr>
      <w:tr w:rsidR="00CD62D2" w:rsidRPr="00A1115A" w:rsidTr="00CD62D2">
        <w:trPr>
          <w:jc w:val="center"/>
        </w:trPr>
        <w:tc>
          <w:tcPr>
            <w:tcW w:w="0" w:type="auto"/>
            <w:tcBorders>
              <w:top w:val="nil"/>
              <w:bottom w:val="single" w:sz="4" w:space="0" w:color="auto"/>
            </w:tcBorders>
            <w:shd w:val="clear" w:color="auto" w:fill="auto"/>
          </w:tcPr>
          <w:p w:rsidR="00CD62D2" w:rsidRPr="00A1115A" w:rsidRDefault="00CD62D2" w:rsidP="0028081A">
            <w:pPr>
              <w:pStyle w:val="TAC"/>
              <w:rPr>
                <w:lang w:val="sv-SE"/>
              </w:rPr>
            </w:pPr>
          </w:p>
        </w:tc>
        <w:tc>
          <w:tcPr>
            <w:tcW w:w="0" w:type="auto"/>
            <w:tcBorders>
              <w:top w:val="nil"/>
            </w:tcBorders>
            <w:shd w:val="clear" w:color="auto" w:fill="auto"/>
          </w:tcPr>
          <w:p w:rsidR="00CD62D2" w:rsidRPr="00A1115A" w:rsidRDefault="00CD62D2" w:rsidP="0028081A">
            <w:pPr>
              <w:pStyle w:val="TAC"/>
              <w:rPr>
                <w:lang w:val="sv-SE"/>
              </w:rPr>
            </w:pPr>
          </w:p>
        </w:tc>
        <w:tc>
          <w:tcPr>
            <w:tcW w:w="2052" w:type="dxa"/>
            <w:tcBorders>
              <w:top w:val="nil"/>
            </w:tcBorders>
            <w:shd w:val="clear" w:color="auto" w:fill="auto"/>
          </w:tcPr>
          <w:p w:rsidR="00CD62D2" w:rsidRPr="00A1115A" w:rsidRDefault="00CD62D2" w:rsidP="0028081A">
            <w:pPr>
              <w:pStyle w:val="TAC"/>
              <w:rPr>
                <w:lang w:val="sv-SE"/>
              </w:rPr>
            </w:pPr>
          </w:p>
        </w:tc>
        <w:tc>
          <w:tcPr>
            <w:tcW w:w="0" w:type="auto"/>
          </w:tcPr>
          <w:p w:rsidR="00CD62D2" w:rsidRPr="00A1115A" w:rsidRDefault="00CD62D2" w:rsidP="0028081A">
            <w:pPr>
              <w:pStyle w:val="TAC"/>
              <w:rPr>
                <w:rFonts w:cs="Arial"/>
              </w:rPr>
            </w:pPr>
            <w:proofErr w:type="spellStart"/>
            <w:r w:rsidRPr="00A1115A">
              <w:rPr>
                <w:rFonts w:cs="Arial"/>
              </w:rPr>
              <w:t>F</w:t>
            </w:r>
            <w:r w:rsidRPr="00A1115A">
              <w:rPr>
                <w:rFonts w:cs="Arial"/>
                <w:vertAlign w:val="subscript"/>
              </w:rPr>
              <w:t>DL_high</w:t>
            </w:r>
            <w:proofErr w:type="spellEnd"/>
            <w:r w:rsidRPr="00A1115A">
              <w:rPr>
                <w:rFonts w:cs="Arial"/>
                <w:vertAlign w:val="subscript"/>
              </w:rPr>
              <w:t xml:space="preserve"> </w:t>
            </w:r>
            <w:r w:rsidRPr="00A1115A">
              <w:rPr>
                <w:rFonts w:cs="Arial"/>
              </w:rPr>
              <w:t>+</w:t>
            </w:r>
            <w:r w:rsidRPr="00A1115A">
              <w:rPr>
                <w:rFonts w:cs="Arial" w:hint="eastAsia"/>
                <w:lang w:eastAsia="zh-CN"/>
              </w:rPr>
              <w:t>30</w:t>
            </w:r>
            <w:r w:rsidRPr="00A1115A">
              <w:rPr>
                <w:rFonts w:cs="Arial"/>
              </w:rPr>
              <w:t xml:space="preserve"> to</w:t>
            </w:r>
          </w:p>
          <w:p w:rsidR="00CD62D2" w:rsidRPr="00A1115A" w:rsidRDefault="00CD62D2" w:rsidP="0028081A">
            <w:pPr>
              <w:pStyle w:val="TAC"/>
              <w:rPr>
                <w:rFonts w:cs="Arial"/>
              </w:rPr>
            </w:pPr>
            <w:proofErr w:type="spellStart"/>
            <w:r w:rsidRPr="00A1115A">
              <w:rPr>
                <w:rFonts w:cs="Arial"/>
              </w:rPr>
              <w:t>F</w:t>
            </w:r>
            <w:r w:rsidRPr="00A1115A">
              <w:rPr>
                <w:rFonts w:cs="Arial"/>
                <w:vertAlign w:val="subscript"/>
              </w:rPr>
              <w:t>DL_high</w:t>
            </w:r>
            <w:proofErr w:type="spellEnd"/>
            <w:r w:rsidRPr="00A1115A">
              <w:rPr>
                <w:rFonts w:cs="Arial"/>
                <w:vertAlign w:val="subscript"/>
              </w:rPr>
              <w:t xml:space="preserve"> </w:t>
            </w:r>
            <w:r w:rsidRPr="00A1115A">
              <w:rPr>
                <w:rFonts w:cs="Arial"/>
              </w:rPr>
              <w:t>+ 60</w:t>
            </w:r>
          </w:p>
        </w:tc>
        <w:tc>
          <w:tcPr>
            <w:tcW w:w="0" w:type="auto"/>
          </w:tcPr>
          <w:p w:rsidR="00CD62D2" w:rsidRPr="00A1115A" w:rsidRDefault="00CD62D2" w:rsidP="0028081A">
            <w:pPr>
              <w:pStyle w:val="TAC"/>
              <w:rPr>
                <w:rFonts w:cs="Arial"/>
              </w:rPr>
            </w:pPr>
            <w:proofErr w:type="spellStart"/>
            <w:r w:rsidRPr="00A1115A">
              <w:rPr>
                <w:rFonts w:cs="Arial"/>
              </w:rPr>
              <w:t>F</w:t>
            </w:r>
            <w:r w:rsidRPr="00A1115A">
              <w:rPr>
                <w:rFonts w:cs="Arial"/>
                <w:vertAlign w:val="subscript"/>
              </w:rPr>
              <w:t>DL_high</w:t>
            </w:r>
            <w:proofErr w:type="spellEnd"/>
            <w:r w:rsidRPr="00A1115A">
              <w:rPr>
                <w:rFonts w:cs="Arial"/>
                <w:vertAlign w:val="subscript"/>
              </w:rPr>
              <w:t xml:space="preserve"> </w:t>
            </w:r>
            <w:r w:rsidRPr="00A1115A">
              <w:rPr>
                <w:rFonts w:cs="Arial"/>
              </w:rPr>
              <w:t>+60 to</w:t>
            </w:r>
          </w:p>
          <w:p w:rsidR="00CD62D2" w:rsidRPr="00A1115A" w:rsidRDefault="00CD62D2" w:rsidP="0028081A">
            <w:pPr>
              <w:pStyle w:val="TAC"/>
              <w:rPr>
                <w:rFonts w:cs="Arial"/>
                <w:b/>
              </w:rPr>
            </w:pPr>
            <w:proofErr w:type="spellStart"/>
            <w:r w:rsidRPr="00A1115A">
              <w:rPr>
                <w:rFonts w:cs="Arial"/>
              </w:rPr>
              <w:t>F</w:t>
            </w:r>
            <w:r w:rsidRPr="00A1115A">
              <w:rPr>
                <w:rFonts w:cs="Arial"/>
                <w:vertAlign w:val="subscript"/>
              </w:rPr>
              <w:t>DL_high</w:t>
            </w:r>
            <w:proofErr w:type="spellEnd"/>
            <w:r w:rsidRPr="00A1115A">
              <w:rPr>
                <w:rFonts w:cs="Arial"/>
                <w:vertAlign w:val="subscript"/>
              </w:rPr>
              <w:t xml:space="preserve"> </w:t>
            </w:r>
            <w:r w:rsidRPr="00A1115A">
              <w:rPr>
                <w:rFonts w:cs="Arial"/>
              </w:rPr>
              <w:t>+85</w:t>
            </w:r>
          </w:p>
        </w:tc>
        <w:tc>
          <w:tcPr>
            <w:tcW w:w="0" w:type="auto"/>
          </w:tcPr>
          <w:p w:rsidR="00CD62D2" w:rsidRPr="00A1115A" w:rsidRDefault="00CD62D2" w:rsidP="0028081A">
            <w:pPr>
              <w:pStyle w:val="TAC"/>
              <w:rPr>
                <w:rFonts w:cs="Arial"/>
              </w:rPr>
            </w:pPr>
            <w:proofErr w:type="spellStart"/>
            <w:r w:rsidRPr="00A1115A">
              <w:rPr>
                <w:rFonts w:cs="Arial"/>
              </w:rPr>
              <w:t>F</w:t>
            </w:r>
            <w:r w:rsidRPr="00A1115A">
              <w:rPr>
                <w:rFonts w:cs="Arial"/>
                <w:vertAlign w:val="subscript"/>
              </w:rPr>
              <w:t>DL_high</w:t>
            </w:r>
            <w:proofErr w:type="spellEnd"/>
            <w:r w:rsidRPr="00A1115A">
              <w:rPr>
                <w:rFonts w:cs="Arial"/>
                <w:vertAlign w:val="subscript"/>
              </w:rPr>
              <w:t xml:space="preserve"> </w:t>
            </w:r>
            <w:r w:rsidRPr="00A1115A">
              <w:rPr>
                <w:rFonts w:cs="Arial"/>
              </w:rPr>
              <w:t>+85 to</w:t>
            </w:r>
          </w:p>
          <w:p w:rsidR="00CD62D2" w:rsidRPr="00A1115A" w:rsidRDefault="00CD62D2" w:rsidP="0028081A">
            <w:pPr>
              <w:pStyle w:val="TAC"/>
              <w:rPr>
                <w:rFonts w:cs="Arial"/>
              </w:rPr>
            </w:pPr>
            <w:r w:rsidRPr="00A1115A">
              <w:rPr>
                <w:rFonts w:cs="Arial"/>
              </w:rPr>
              <w:t>+12750 MHz</w:t>
            </w:r>
          </w:p>
        </w:tc>
      </w:tr>
      <w:tr w:rsidR="00CD62D2" w:rsidRPr="00A1115A" w:rsidTr="0028081A">
        <w:trPr>
          <w:jc w:val="center"/>
        </w:trPr>
        <w:tc>
          <w:tcPr>
            <w:tcW w:w="8505" w:type="dxa"/>
            <w:gridSpan w:val="6"/>
          </w:tcPr>
          <w:p w:rsidR="00CD62D2" w:rsidRPr="00A1115A" w:rsidRDefault="00CD62D2" w:rsidP="0028081A">
            <w:pPr>
              <w:pStyle w:val="TAN"/>
            </w:pPr>
            <w:r w:rsidRPr="00A1115A">
              <w:t>NOTE 1:</w:t>
            </w:r>
            <w:r w:rsidRPr="00A1115A">
              <w:tab/>
              <w:t>The power level of the interferer (</w:t>
            </w:r>
            <w:proofErr w:type="spellStart"/>
            <w:r w:rsidRPr="00A1115A">
              <w:t>P</w:t>
            </w:r>
            <w:r w:rsidRPr="00A1115A">
              <w:rPr>
                <w:vertAlign w:val="subscript"/>
              </w:rPr>
              <w:t>Interferer</w:t>
            </w:r>
            <w:proofErr w:type="spellEnd"/>
            <w:r w:rsidRPr="00A1115A">
              <w:t xml:space="preserve">) for Range 3 shall be modified to -20 </w:t>
            </w:r>
            <w:proofErr w:type="spellStart"/>
            <w:r w:rsidRPr="00A1115A">
              <w:t>dBm</w:t>
            </w:r>
            <w:proofErr w:type="spellEnd"/>
            <w:r w:rsidRPr="00A1115A">
              <w:t xml:space="preserve"> for </w:t>
            </w:r>
            <w:proofErr w:type="spellStart"/>
            <w:r w:rsidRPr="00A1115A">
              <w:t>F</w:t>
            </w:r>
            <w:r w:rsidRPr="00A1115A">
              <w:rPr>
                <w:vertAlign w:val="subscript"/>
              </w:rPr>
              <w:t>Interferer</w:t>
            </w:r>
            <w:proofErr w:type="spellEnd"/>
            <w:r w:rsidRPr="00A1115A">
              <w:t xml:space="preserve"> &gt; </w:t>
            </w:r>
            <w:r w:rsidRPr="00A1115A">
              <w:rPr>
                <w:rFonts w:hint="eastAsia"/>
                <w:lang w:eastAsia="zh-CN"/>
              </w:rPr>
              <w:t>4400</w:t>
            </w:r>
            <w:r w:rsidRPr="00A1115A">
              <w:t xml:space="preserve"> </w:t>
            </w:r>
            <w:proofErr w:type="spellStart"/>
            <w:r w:rsidRPr="00A1115A">
              <w:t>MHz.</w:t>
            </w:r>
            <w:proofErr w:type="spellEnd"/>
          </w:p>
        </w:tc>
      </w:tr>
    </w:tbl>
    <w:p w:rsidR="008A742B" w:rsidRPr="00CD62D2" w:rsidRDefault="008A742B" w:rsidP="00AE07E2">
      <w:pPr>
        <w:spacing w:before="0" w:after="120"/>
        <w:jc w:val="left"/>
        <w:rPr>
          <w:color w:val="000000" w:themeColor="text1"/>
          <w:sz w:val="20"/>
        </w:rPr>
      </w:pPr>
    </w:p>
    <w:p w:rsidR="0007649A" w:rsidRPr="00317A33" w:rsidRDefault="0007649A" w:rsidP="00AE07E2">
      <w:pPr>
        <w:spacing w:before="0" w:after="120"/>
        <w:jc w:val="left"/>
        <w:rPr>
          <w:b/>
          <w:color w:val="000000" w:themeColor="text1"/>
        </w:rPr>
      </w:pPr>
      <w:r w:rsidRPr="009128D9">
        <w:rPr>
          <w:rFonts w:hint="eastAsia"/>
          <w:b/>
          <w:color w:val="000000" w:themeColor="text1"/>
        </w:rPr>
        <w:t>Proposal 4: To specify the blocking req</w:t>
      </w:r>
      <w:r w:rsidR="009C4259" w:rsidRPr="009128D9">
        <w:rPr>
          <w:rFonts w:hint="eastAsia"/>
          <w:b/>
          <w:color w:val="000000" w:themeColor="text1"/>
        </w:rPr>
        <w:t>uirements of band n14 in Table 7 and Table 9</w:t>
      </w:r>
      <w:r w:rsidRPr="009128D9">
        <w:rPr>
          <w:rFonts w:hint="eastAsia"/>
          <w:b/>
          <w:color w:val="000000" w:themeColor="text1"/>
        </w:rPr>
        <w:t xml:space="preserve"> by reusing that of NR </w:t>
      </w:r>
      <w:proofErr w:type="spellStart"/>
      <w:r w:rsidRPr="009128D9">
        <w:rPr>
          <w:rFonts w:hint="eastAsia"/>
          <w:b/>
          <w:color w:val="000000" w:themeColor="text1"/>
        </w:rPr>
        <w:t>Uu</w:t>
      </w:r>
      <w:proofErr w:type="spellEnd"/>
      <w:r w:rsidRPr="009128D9">
        <w:rPr>
          <w:rFonts w:hint="eastAsia"/>
          <w:b/>
          <w:color w:val="000000" w:themeColor="text1"/>
        </w:rPr>
        <w:t>.</w:t>
      </w:r>
    </w:p>
    <w:p w:rsidR="00F00FCA" w:rsidRPr="00317A33" w:rsidRDefault="00F00FCA" w:rsidP="00AE07E2">
      <w:pPr>
        <w:spacing w:before="0" w:after="120"/>
        <w:jc w:val="left"/>
        <w:rPr>
          <w:color w:val="000000" w:themeColor="text1"/>
          <w:sz w:val="20"/>
        </w:rPr>
      </w:pPr>
    </w:p>
    <w:p w:rsidR="002B0A6A" w:rsidRPr="00C94CBB" w:rsidRDefault="00ED7178" w:rsidP="00C94CBB">
      <w:pPr>
        <w:pStyle w:val="3"/>
        <w:numPr>
          <w:ilvl w:val="0"/>
          <w:numId w:val="21"/>
        </w:numPr>
        <w:rPr>
          <w:color w:val="000000" w:themeColor="text1"/>
          <w:szCs w:val="28"/>
        </w:rPr>
      </w:pPr>
      <w:r w:rsidRPr="00C94CBB">
        <w:rPr>
          <w:color w:val="000000" w:themeColor="text1"/>
          <w:szCs w:val="28"/>
        </w:rPr>
        <w:t>Spurious response</w:t>
      </w:r>
    </w:p>
    <w:p w:rsidR="00F00FCA" w:rsidRPr="009128D9" w:rsidRDefault="00F00FCA" w:rsidP="00AE07E2">
      <w:pPr>
        <w:spacing w:before="0" w:after="120"/>
        <w:jc w:val="left"/>
        <w:rPr>
          <w:color w:val="000000" w:themeColor="text1"/>
          <w:sz w:val="20"/>
        </w:rPr>
      </w:pPr>
      <w:r w:rsidRPr="009128D9">
        <w:rPr>
          <w:rFonts w:hint="eastAsia"/>
          <w:color w:val="000000" w:themeColor="text1"/>
          <w:sz w:val="20"/>
        </w:rPr>
        <w:t xml:space="preserve">For Rel-17 SL, the spurious response requirement can reuse that of NR </w:t>
      </w:r>
      <w:proofErr w:type="spellStart"/>
      <w:r w:rsidRPr="009128D9">
        <w:rPr>
          <w:rFonts w:hint="eastAsia"/>
          <w:color w:val="000000" w:themeColor="text1"/>
          <w:sz w:val="20"/>
        </w:rPr>
        <w:t>Uu</w:t>
      </w:r>
      <w:proofErr w:type="spellEnd"/>
      <w:r w:rsidRPr="009128D9">
        <w:rPr>
          <w:rFonts w:hint="eastAsia"/>
          <w:color w:val="000000" w:themeColor="text1"/>
          <w:sz w:val="20"/>
        </w:rPr>
        <w:t>.</w:t>
      </w:r>
    </w:p>
    <w:p w:rsidR="009539A8" w:rsidRPr="009128D9" w:rsidRDefault="009539A8" w:rsidP="009539A8">
      <w:pPr>
        <w:pStyle w:val="TH"/>
        <w:rPr>
          <w:color w:val="000000" w:themeColor="text1"/>
        </w:rPr>
      </w:pPr>
      <w:r w:rsidRPr="009128D9">
        <w:rPr>
          <w:color w:val="000000" w:themeColor="text1"/>
        </w:rPr>
        <w:lastRenderedPageBreak/>
        <w:t xml:space="preserve">Table </w:t>
      </w:r>
      <w:r w:rsidR="00F00FCA" w:rsidRPr="009128D9">
        <w:rPr>
          <w:rFonts w:hint="eastAsia"/>
          <w:color w:val="000000" w:themeColor="text1"/>
          <w:lang w:eastAsia="zh-CN"/>
        </w:rPr>
        <w:t>1</w:t>
      </w:r>
      <w:r w:rsidRPr="009128D9">
        <w:rPr>
          <w:color w:val="000000" w:themeColor="text1"/>
        </w:rPr>
        <w:t xml:space="preserve">1: Spurious response parameters for NR </w:t>
      </w:r>
      <w:r w:rsidRPr="009128D9">
        <w:rPr>
          <w:rFonts w:hint="eastAsia"/>
          <w:color w:val="000000" w:themeColor="text1"/>
          <w:lang w:eastAsia="zh-CN"/>
        </w:rPr>
        <w:t>V2X</w:t>
      </w:r>
    </w:p>
    <w:tbl>
      <w:tblPr>
        <w:tblW w:w="973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6"/>
        <w:gridCol w:w="756"/>
        <w:gridCol w:w="1228"/>
        <w:gridCol w:w="1228"/>
        <w:gridCol w:w="1228"/>
        <w:gridCol w:w="1228"/>
        <w:gridCol w:w="1489"/>
      </w:tblGrid>
      <w:tr w:rsidR="009128D9" w:rsidRPr="009128D9" w:rsidTr="00352FCB">
        <w:trPr>
          <w:trHeight w:val="187"/>
        </w:trPr>
        <w:tc>
          <w:tcPr>
            <w:tcW w:w="2576" w:type="dxa"/>
            <w:tcBorders>
              <w:bottom w:val="nil"/>
            </w:tcBorders>
            <w:shd w:val="clear" w:color="auto" w:fill="auto"/>
          </w:tcPr>
          <w:p w:rsidR="00C5792D" w:rsidRPr="009128D9" w:rsidRDefault="00C5792D" w:rsidP="00C5792D">
            <w:pPr>
              <w:pStyle w:val="TAH"/>
              <w:jc w:val="left"/>
              <w:rPr>
                <w:color w:val="000000" w:themeColor="text1"/>
              </w:rPr>
            </w:pPr>
            <w:r w:rsidRPr="009128D9">
              <w:rPr>
                <w:color w:val="000000" w:themeColor="text1"/>
              </w:rPr>
              <w:t>RX parameter</w:t>
            </w:r>
          </w:p>
        </w:tc>
        <w:tc>
          <w:tcPr>
            <w:tcW w:w="756" w:type="dxa"/>
            <w:tcBorders>
              <w:bottom w:val="nil"/>
            </w:tcBorders>
            <w:shd w:val="clear" w:color="auto" w:fill="auto"/>
            <w:vAlign w:val="center"/>
          </w:tcPr>
          <w:p w:rsidR="00C5792D" w:rsidRPr="009128D9" w:rsidRDefault="00C5792D" w:rsidP="00A44D08">
            <w:pPr>
              <w:pStyle w:val="TAH"/>
              <w:rPr>
                <w:color w:val="000000" w:themeColor="text1"/>
              </w:rPr>
            </w:pPr>
            <w:r w:rsidRPr="009128D9">
              <w:rPr>
                <w:color w:val="000000" w:themeColor="text1"/>
              </w:rPr>
              <w:t>Units</w:t>
            </w:r>
          </w:p>
        </w:tc>
        <w:tc>
          <w:tcPr>
            <w:tcW w:w="6401" w:type="dxa"/>
            <w:gridSpan w:val="5"/>
          </w:tcPr>
          <w:p w:rsidR="00C5792D" w:rsidRPr="009128D9" w:rsidRDefault="00C5792D" w:rsidP="00A44D08">
            <w:pPr>
              <w:pStyle w:val="TAH"/>
              <w:rPr>
                <w:color w:val="000000" w:themeColor="text1"/>
              </w:rPr>
            </w:pPr>
            <w:r w:rsidRPr="009128D9">
              <w:rPr>
                <w:color w:val="000000" w:themeColor="text1"/>
              </w:rPr>
              <w:t>Channel bandwidth</w:t>
            </w:r>
          </w:p>
        </w:tc>
      </w:tr>
      <w:tr w:rsidR="009128D9" w:rsidRPr="009128D9" w:rsidTr="00C5792D">
        <w:trPr>
          <w:trHeight w:val="187"/>
        </w:trPr>
        <w:tc>
          <w:tcPr>
            <w:tcW w:w="2576" w:type="dxa"/>
            <w:tcBorders>
              <w:top w:val="nil"/>
              <w:bottom w:val="single" w:sz="4" w:space="0" w:color="auto"/>
            </w:tcBorders>
            <w:shd w:val="clear" w:color="auto" w:fill="auto"/>
          </w:tcPr>
          <w:p w:rsidR="00C5792D" w:rsidRPr="009128D9" w:rsidRDefault="00C5792D" w:rsidP="00C5792D">
            <w:pPr>
              <w:pStyle w:val="TAH"/>
              <w:jc w:val="left"/>
              <w:rPr>
                <w:color w:val="000000" w:themeColor="text1"/>
                <w:lang w:eastAsia="zh-CN"/>
              </w:rPr>
            </w:pPr>
          </w:p>
        </w:tc>
        <w:tc>
          <w:tcPr>
            <w:tcW w:w="756" w:type="dxa"/>
            <w:tcBorders>
              <w:top w:val="nil"/>
            </w:tcBorders>
            <w:shd w:val="clear" w:color="auto" w:fill="auto"/>
            <w:vAlign w:val="center"/>
          </w:tcPr>
          <w:p w:rsidR="00C5792D" w:rsidRPr="009128D9" w:rsidRDefault="00C5792D" w:rsidP="00A44D08">
            <w:pPr>
              <w:pStyle w:val="TAH"/>
              <w:rPr>
                <w:color w:val="000000" w:themeColor="text1"/>
              </w:rPr>
            </w:pPr>
          </w:p>
        </w:tc>
        <w:tc>
          <w:tcPr>
            <w:tcW w:w="1228" w:type="dxa"/>
          </w:tcPr>
          <w:p w:rsidR="00C5792D" w:rsidRPr="009128D9" w:rsidRDefault="00C5792D" w:rsidP="00A44D08">
            <w:pPr>
              <w:pStyle w:val="TAH"/>
              <w:rPr>
                <w:color w:val="000000" w:themeColor="text1"/>
                <w:lang w:eastAsia="zh-CN"/>
              </w:rPr>
            </w:pPr>
            <w:r w:rsidRPr="009128D9">
              <w:rPr>
                <w:rFonts w:hint="eastAsia"/>
                <w:color w:val="000000" w:themeColor="text1"/>
                <w:lang w:eastAsia="zh-CN"/>
              </w:rPr>
              <w:t>5 MHz</w:t>
            </w:r>
          </w:p>
        </w:tc>
        <w:tc>
          <w:tcPr>
            <w:tcW w:w="1228" w:type="dxa"/>
            <w:vAlign w:val="center"/>
          </w:tcPr>
          <w:p w:rsidR="00C5792D" w:rsidRPr="009128D9" w:rsidRDefault="00C5792D" w:rsidP="00A44D08">
            <w:pPr>
              <w:pStyle w:val="TAH"/>
              <w:rPr>
                <w:color w:val="000000" w:themeColor="text1"/>
              </w:rPr>
            </w:pPr>
            <w:r w:rsidRPr="009128D9">
              <w:rPr>
                <w:rFonts w:hint="eastAsia"/>
                <w:color w:val="000000" w:themeColor="text1"/>
                <w:lang w:eastAsia="zh-CN"/>
              </w:rPr>
              <w:t>10</w:t>
            </w:r>
            <w:r w:rsidRPr="009128D9">
              <w:rPr>
                <w:color w:val="000000" w:themeColor="text1"/>
              </w:rPr>
              <w:t xml:space="preserve"> MHz</w:t>
            </w:r>
          </w:p>
        </w:tc>
        <w:tc>
          <w:tcPr>
            <w:tcW w:w="1228" w:type="dxa"/>
            <w:vAlign w:val="center"/>
          </w:tcPr>
          <w:p w:rsidR="00C5792D" w:rsidRPr="009128D9" w:rsidRDefault="00C5792D" w:rsidP="00A44D08">
            <w:pPr>
              <w:pStyle w:val="TAH"/>
              <w:rPr>
                <w:color w:val="000000" w:themeColor="text1"/>
              </w:rPr>
            </w:pPr>
            <w:r w:rsidRPr="009128D9">
              <w:rPr>
                <w:rFonts w:hint="eastAsia"/>
                <w:color w:val="000000" w:themeColor="text1"/>
                <w:lang w:eastAsia="zh-CN"/>
              </w:rPr>
              <w:t>2</w:t>
            </w:r>
            <w:r w:rsidRPr="009128D9">
              <w:rPr>
                <w:color w:val="000000" w:themeColor="text1"/>
              </w:rPr>
              <w:t>0 MHz</w:t>
            </w:r>
          </w:p>
        </w:tc>
        <w:tc>
          <w:tcPr>
            <w:tcW w:w="1228" w:type="dxa"/>
            <w:vAlign w:val="center"/>
          </w:tcPr>
          <w:p w:rsidR="00C5792D" w:rsidRPr="009128D9" w:rsidRDefault="00C5792D" w:rsidP="00A44D08">
            <w:pPr>
              <w:pStyle w:val="TAH"/>
              <w:rPr>
                <w:color w:val="000000" w:themeColor="text1"/>
              </w:rPr>
            </w:pPr>
            <w:r w:rsidRPr="009128D9">
              <w:rPr>
                <w:rFonts w:hint="eastAsia"/>
                <w:color w:val="000000" w:themeColor="text1"/>
                <w:lang w:eastAsia="zh-CN"/>
              </w:rPr>
              <w:t>30</w:t>
            </w:r>
            <w:r w:rsidRPr="009128D9">
              <w:rPr>
                <w:color w:val="000000" w:themeColor="text1"/>
              </w:rPr>
              <w:t xml:space="preserve"> MHz</w:t>
            </w:r>
          </w:p>
        </w:tc>
        <w:tc>
          <w:tcPr>
            <w:tcW w:w="1489" w:type="dxa"/>
            <w:vAlign w:val="center"/>
          </w:tcPr>
          <w:p w:rsidR="00C5792D" w:rsidRPr="009128D9" w:rsidRDefault="00C5792D" w:rsidP="00A44D08">
            <w:pPr>
              <w:pStyle w:val="TAH"/>
              <w:rPr>
                <w:color w:val="000000" w:themeColor="text1"/>
              </w:rPr>
            </w:pPr>
            <w:r w:rsidRPr="009128D9">
              <w:rPr>
                <w:rFonts w:hint="eastAsia"/>
                <w:color w:val="000000" w:themeColor="text1"/>
                <w:lang w:eastAsia="zh-CN"/>
              </w:rPr>
              <w:t>4</w:t>
            </w:r>
            <w:r w:rsidRPr="009128D9">
              <w:rPr>
                <w:color w:val="000000" w:themeColor="text1"/>
              </w:rPr>
              <w:t>0 MHz</w:t>
            </w:r>
          </w:p>
        </w:tc>
      </w:tr>
      <w:tr w:rsidR="009128D9" w:rsidRPr="009128D9" w:rsidTr="00D37405">
        <w:trPr>
          <w:trHeight w:val="187"/>
        </w:trPr>
        <w:tc>
          <w:tcPr>
            <w:tcW w:w="2576" w:type="dxa"/>
            <w:tcBorders>
              <w:bottom w:val="nil"/>
            </w:tcBorders>
            <w:shd w:val="clear" w:color="auto" w:fill="auto"/>
          </w:tcPr>
          <w:p w:rsidR="00C5792D" w:rsidRPr="009128D9" w:rsidRDefault="00C5792D" w:rsidP="00C5792D">
            <w:pPr>
              <w:pStyle w:val="TAL"/>
              <w:jc w:val="left"/>
              <w:rPr>
                <w:color w:val="000000" w:themeColor="text1"/>
              </w:rPr>
            </w:pPr>
            <w:r w:rsidRPr="009128D9">
              <w:rPr>
                <w:color w:val="000000" w:themeColor="text1"/>
              </w:rPr>
              <w:t>Power in transmission bandwidth configuration</w:t>
            </w:r>
          </w:p>
        </w:tc>
        <w:tc>
          <w:tcPr>
            <w:tcW w:w="756" w:type="dxa"/>
          </w:tcPr>
          <w:p w:rsidR="00C5792D" w:rsidRPr="009128D9" w:rsidRDefault="00C5792D" w:rsidP="00A44D08">
            <w:pPr>
              <w:pStyle w:val="TAC"/>
              <w:rPr>
                <w:color w:val="000000" w:themeColor="text1"/>
              </w:rPr>
            </w:pPr>
            <w:proofErr w:type="spellStart"/>
            <w:r w:rsidRPr="009128D9">
              <w:rPr>
                <w:color w:val="000000" w:themeColor="text1"/>
              </w:rPr>
              <w:t>dBm</w:t>
            </w:r>
            <w:proofErr w:type="spellEnd"/>
          </w:p>
        </w:tc>
        <w:tc>
          <w:tcPr>
            <w:tcW w:w="6401" w:type="dxa"/>
            <w:gridSpan w:val="5"/>
          </w:tcPr>
          <w:p w:rsidR="00C5792D" w:rsidRPr="009128D9" w:rsidRDefault="00C5792D" w:rsidP="00A44D08">
            <w:pPr>
              <w:pStyle w:val="TAC"/>
              <w:rPr>
                <w:color w:val="000000" w:themeColor="text1"/>
              </w:rPr>
            </w:pPr>
            <w:r w:rsidRPr="009128D9">
              <w:rPr>
                <w:rFonts w:cs="Arial"/>
                <w:color w:val="000000" w:themeColor="text1"/>
              </w:rPr>
              <w:t>P</w:t>
            </w:r>
            <w:r w:rsidRPr="009128D9">
              <w:rPr>
                <w:rFonts w:cs="Arial"/>
                <w:color w:val="000000" w:themeColor="text1"/>
                <w:vertAlign w:val="subscript"/>
              </w:rPr>
              <w:t>REFSENS_</w:t>
            </w:r>
            <w:r w:rsidRPr="009128D9">
              <w:rPr>
                <w:rFonts w:cs="Arial" w:hint="eastAsia"/>
                <w:color w:val="000000" w:themeColor="text1"/>
                <w:vertAlign w:val="subscript"/>
                <w:lang w:eastAsia="zh-CN"/>
              </w:rPr>
              <w:t>V2X</w:t>
            </w:r>
            <w:r w:rsidRPr="009128D9">
              <w:rPr>
                <w:color w:val="000000" w:themeColor="text1"/>
              </w:rPr>
              <w:t xml:space="preserve"> + channel bandwidth specific value below</w:t>
            </w:r>
          </w:p>
        </w:tc>
      </w:tr>
      <w:tr w:rsidR="009128D9" w:rsidRPr="009128D9" w:rsidTr="00C5792D">
        <w:trPr>
          <w:trHeight w:val="187"/>
        </w:trPr>
        <w:tc>
          <w:tcPr>
            <w:tcW w:w="2576" w:type="dxa"/>
            <w:tcBorders>
              <w:top w:val="nil"/>
            </w:tcBorders>
            <w:shd w:val="clear" w:color="auto" w:fill="auto"/>
          </w:tcPr>
          <w:p w:rsidR="00C5792D" w:rsidRPr="009128D9" w:rsidRDefault="00C5792D" w:rsidP="00A44D08">
            <w:pPr>
              <w:pStyle w:val="TAC"/>
              <w:rPr>
                <w:color w:val="000000" w:themeColor="text1"/>
              </w:rPr>
            </w:pPr>
          </w:p>
        </w:tc>
        <w:tc>
          <w:tcPr>
            <w:tcW w:w="756" w:type="dxa"/>
          </w:tcPr>
          <w:p w:rsidR="00C5792D" w:rsidRPr="009128D9" w:rsidRDefault="00C5792D" w:rsidP="00A44D08">
            <w:pPr>
              <w:pStyle w:val="TAC"/>
              <w:rPr>
                <w:color w:val="000000" w:themeColor="text1"/>
              </w:rPr>
            </w:pPr>
            <w:r w:rsidRPr="009128D9">
              <w:rPr>
                <w:color w:val="000000" w:themeColor="text1"/>
              </w:rPr>
              <w:t>dB</w:t>
            </w:r>
          </w:p>
        </w:tc>
        <w:tc>
          <w:tcPr>
            <w:tcW w:w="1228" w:type="dxa"/>
          </w:tcPr>
          <w:p w:rsidR="00C5792D" w:rsidRPr="009128D9" w:rsidRDefault="00C5792D" w:rsidP="00A44D08">
            <w:pPr>
              <w:pStyle w:val="TAC"/>
              <w:rPr>
                <w:color w:val="000000" w:themeColor="text1"/>
                <w:lang w:eastAsia="zh-CN"/>
              </w:rPr>
            </w:pPr>
            <w:r w:rsidRPr="009128D9">
              <w:rPr>
                <w:rFonts w:hint="eastAsia"/>
                <w:color w:val="000000" w:themeColor="text1"/>
                <w:lang w:eastAsia="zh-CN"/>
              </w:rPr>
              <w:t>6</w:t>
            </w:r>
          </w:p>
        </w:tc>
        <w:tc>
          <w:tcPr>
            <w:tcW w:w="1228" w:type="dxa"/>
          </w:tcPr>
          <w:p w:rsidR="00C5792D" w:rsidRPr="009128D9" w:rsidRDefault="00C5792D" w:rsidP="00A44D08">
            <w:pPr>
              <w:pStyle w:val="TAC"/>
              <w:rPr>
                <w:color w:val="000000" w:themeColor="text1"/>
              </w:rPr>
            </w:pPr>
            <w:r w:rsidRPr="009128D9">
              <w:rPr>
                <w:color w:val="000000" w:themeColor="text1"/>
              </w:rPr>
              <w:t>6</w:t>
            </w:r>
          </w:p>
        </w:tc>
        <w:tc>
          <w:tcPr>
            <w:tcW w:w="1228" w:type="dxa"/>
          </w:tcPr>
          <w:p w:rsidR="00C5792D" w:rsidRPr="009128D9" w:rsidRDefault="00C5792D" w:rsidP="00A44D08">
            <w:pPr>
              <w:pStyle w:val="TAC"/>
              <w:rPr>
                <w:color w:val="000000" w:themeColor="text1"/>
              </w:rPr>
            </w:pPr>
            <w:r w:rsidRPr="009128D9">
              <w:rPr>
                <w:rFonts w:hint="eastAsia"/>
                <w:color w:val="000000" w:themeColor="text1"/>
                <w:lang w:eastAsia="zh-CN"/>
              </w:rPr>
              <w:t>9</w:t>
            </w:r>
          </w:p>
        </w:tc>
        <w:tc>
          <w:tcPr>
            <w:tcW w:w="1228" w:type="dxa"/>
          </w:tcPr>
          <w:p w:rsidR="00C5792D" w:rsidRPr="009128D9" w:rsidRDefault="00C5792D" w:rsidP="00A44D08">
            <w:pPr>
              <w:pStyle w:val="TAC"/>
              <w:rPr>
                <w:color w:val="000000" w:themeColor="text1"/>
                <w:lang w:val="sv-SE" w:eastAsia="zh-CN"/>
              </w:rPr>
            </w:pPr>
            <w:r w:rsidRPr="009128D9">
              <w:rPr>
                <w:rFonts w:hint="eastAsia"/>
                <w:color w:val="000000" w:themeColor="text1"/>
                <w:lang w:val="sv-SE" w:eastAsia="zh-CN"/>
              </w:rPr>
              <w:t>11</w:t>
            </w:r>
          </w:p>
        </w:tc>
        <w:tc>
          <w:tcPr>
            <w:tcW w:w="1489" w:type="dxa"/>
          </w:tcPr>
          <w:p w:rsidR="00C5792D" w:rsidRPr="009128D9" w:rsidRDefault="00C5792D" w:rsidP="00A44D08">
            <w:pPr>
              <w:pStyle w:val="TAC"/>
              <w:rPr>
                <w:color w:val="000000" w:themeColor="text1"/>
                <w:lang w:val="sv-SE"/>
              </w:rPr>
            </w:pPr>
            <w:r w:rsidRPr="009128D9">
              <w:rPr>
                <w:rFonts w:hint="eastAsia"/>
                <w:color w:val="000000" w:themeColor="text1"/>
                <w:lang w:val="sv-SE" w:eastAsia="zh-CN"/>
              </w:rPr>
              <w:t>12</w:t>
            </w:r>
          </w:p>
        </w:tc>
      </w:tr>
      <w:tr w:rsidR="00C50C53" w:rsidRPr="009128D9" w:rsidTr="006903F2">
        <w:trPr>
          <w:trHeight w:val="187"/>
        </w:trPr>
        <w:tc>
          <w:tcPr>
            <w:tcW w:w="9733" w:type="dxa"/>
            <w:gridSpan w:val="7"/>
          </w:tcPr>
          <w:p w:rsidR="00C50C53" w:rsidRPr="009128D9" w:rsidRDefault="00C50C53" w:rsidP="00A44D08">
            <w:pPr>
              <w:pStyle w:val="TAN"/>
              <w:rPr>
                <w:color w:val="000000" w:themeColor="text1"/>
              </w:rPr>
            </w:pPr>
            <w:r w:rsidRPr="009128D9">
              <w:rPr>
                <w:color w:val="000000" w:themeColor="text1"/>
              </w:rPr>
              <w:t>NOTE 1:</w:t>
            </w:r>
            <w:r w:rsidRPr="009128D9">
              <w:rPr>
                <w:color w:val="000000" w:themeColor="text1"/>
              </w:rPr>
              <w:tab/>
            </w:r>
            <w:r w:rsidRPr="009128D9">
              <w:rPr>
                <w:rFonts w:eastAsia="?? ??" w:cs="Arial"/>
                <w:color w:val="000000" w:themeColor="text1"/>
              </w:rPr>
              <w:t xml:space="preserve">Reference measurement channel is </w:t>
            </w:r>
            <w:r w:rsidRPr="009128D9">
              <w:rPr>
                <w:color w:val="000000" w:themeColor="text1"/>
              </w:rPr>
              <w:t>A.7.2</w:t>
            </w:r>
          </w:p>
        </w:tc>
      </w:tr>
    </w:tbl>
    <w:p w:rsidR="009539A8" w:rsidRPr="009128D9" w:rsidRDefault="009539A8" w:rsidP="009539A8">
      <w:pPr>
        <w:rPr>
          <w:color w:val="000000" w:themeColor="text1"/>
        </w:rPr>
      </w:pPr>
    </w:p>
    <w:p w:rsidR="009539A8" w:rsidRPr="009128D9" w:rsidRDefault="009539A8" w:rsidP="009539A8">
      <w:pPr>
        <w:pStyle w:val="TH"/>
        <w:rPr>
          <w:color w:val="000000" w:themeColor="text1"/>
          <w:lang w:eastAsia="zh-CN"/>
        </w:rPr>
      </w:pPr>
      <w:r w:rsidRPr="009128D9">
        <w:rPr>
          <w:color w:val="000000" w:themeColor="text1"/>
        </w:rPr>
        <w:t xml:space="preserve">Table </w:t>
      </w:r>
      <w:r w:rsidR="00F00FCA" w:rsidRPr="009128D9">
        <w:rPr>
          <w:rFonts w:hint="eastAsia"/>
          <w:color w:val="000000" w:themeColor="text1"/>
          <w:lang w:eastAsia="zh-CN"/>
        </w:rPr>
        <w:t>1</w:t>
      </w:r>
      <w:r w:rsidRPr="009128D9">
        <w:rPr>
          <w:rFonts w:hint="eastAsia"/>
          <w:color w:val="000000" w:themeColor="text1"/>
          <w:lang w:eastAsia="zh-CN"/>
        </w:rPr>
        <w:t>2</w:t>
      </w:r>
      <w:r w:rsidRPr="009128D9">
        <w:rPr>
          <w:color w:val="000000" w:themeColor="text1"/>
        </w:rPr>
        <w:t xml:space="preserve">: Spurious response for </w:t>
      </w:r>
      <w:r w:rsidRPr="009128D9">
        <w:rPr>
          <w:rFonts w:hint="eastAsia"/>
          <w:color w:val="000000" w:themeColor="text1"/>
          <w:lang w:eastAsia="zh-CN"/>
        </w:rPr>
        <w:t>NR V2X</w:t>
      </w:r>
    </w:p>
    <w:tbl>
      <w:tblPr>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1"/>
        <w:gridCol w:w="680"/>
        <w:gridCol w:w="3289"/>
      </w:tblGrid>
      <w:tr w:rsidR="009128D9" w:rsidRPr="009128D9" w:rsidTr="00A44D08">
        <w:trPr>
          <w:trHeight w:val="187"/>
          <w:jc w:val="center"/>
        </w:trPr>
        <w:tc>
          <w:tcPr>
            <w:tcW w:w="1701" w:type="dxa"/>
          </w:tcPr>
          <w:p w:rsidR="009539A8" w:rsidRPr="009128D9" w:rsidRDefault="009539A8" w:rsidP="00A44D08">
            <w:pPr>
              <w:pStyle w:val="TAH"/>
              <w:rPr>
                <w:rFonts w:cs="Arial"/>
                <w:color w:val="000000" w:themeColor="text1"/>
              </w:rPr>
            </w:pPr>
            <w:r w:rsidRPr="009128D9">
              <w:rPr>
                <w:rFonts w:cs="Arial"/>
                <w:color w:val="000000" w:themeColor="text1"/>
              </w:rPr>
              <w:br w:type="page"/>
              <w:t>Parameter</w:t>
            </w:r>
          </w:p>
        </w:tc>
        <w:tc>
          <w:tcPr>
            <w:tcW w:w="680" w:type="dxa"/>
          </w:tcPr>
          <w:p w:rsidR="009539A8" w:rsidRPr="009128D9" w:rsidRDefault="009539A8" w:rsidP="00A44D08">
            <w:pPr>
              <w:pStyle w:val="TAH"/>
              <w:rPr>
                <w:rFonts w:cs="Arial"/>
                <w:color w:val="000000" w:themeColor="text1"/>
              </w:rPr>
            </w:pPr>
            <w:r w:rsidRPr="009128D9">
              <w:rPr>
                <w:rFonts w:cs="Arial"/>
                <w:color w:val="000000" w:themeColor="text1"/>
              </w:rPr>
              <w:t>Unit</w:t>
            </w:r>
          </w:p>
        </w:tc>
        <w:tc>
          <w:tcPr>
            <w:tcW w:w="0" w:type="auto"/>
          </w:tcPr>
          <w:p w:rsidR="009539A8" w:rsidRPr="009128D9" w:rsidRDefault="009539A8" w:rsidP="00A44D08">
            <w:pPr>
              <w:pStyle w:val="TAH"/>
              <w:rPr>
                <w:rFonts w:cs="Arial"/>
                <w:color w:val="000000" w:themeColor="text1"/>
              </w:rPr>
            </w:pPr>
            <w:r w:rsidRPr="009128D9">
              <w:rPr>
                <w:rFonts w:cs="Arial"/>
                <w:color w:val="000000" w:themeColor="text1"/>
              </w:rPr>
              <w:t>Level</w:t>
            </w:r>
          </w:p>
        </w:tc>
      </w:tr>
      <w:tr w:rsidR="009128D9" w:rsidRPr="009128D9" w:rsidTr="00A44D08">
        <w:trPr>
          <w:trHeight w:val="187"/>
          <w:jc w:val="center"/>
        </w:trPr>
        <w:tc>
          <w:tcPr>
            <w:tcW w:w="1701" w:type="dxa"/>
            <w:vAlign w:val="center"/>
          </w:tcPr>
          <w:p w:rsidR="009539A8" w:rsidRPr="009128D9" w:rsidRDefault="009539A8" w:rsidP="00A44D08">
            <w:pPr>
              <w:pStyle w:val="TAL"/>
              <w:rPr>
                <w:rFonts w:cs="Arial"/>
                <w:color w:val="000000" w:themeColor="text1"/>
              </w:rPr>
            </w:pPr>
            <w:proofErr w:type="spellStart"/>
            <w:r w:rsidRPr="009128D9">
              <w:rPr>
                <w:rFonts w:cs="Arial"/>
                <w:color w:val="000000" w:themeColor="text1"/>
              </w:rPr>
              <w:t>P</w:t>
            </w:r>
            <w:r w:rsidRPr="009128D9">
              <w:rPr>
                <w:rFonts w:cs="Arial"/>
                <w:color w:val="000000" w:themeColor="text1"/>
                <w:vertAlign w:val="subscript"/>
              </w:rPr>
              <w:t>Interferer</w:t>
            </w:r>
            <w:proofErr w:type="spellEnd"/>
            <w:r w:rsidRPr="009128D9">
              <w:rPr>
                <w:rFonts w:cs="Arial" w:hint="eastAsia"/>
                <w:color w:val="000000" w:themeColor="text1"/>
                <w:vertAlign w:val="subscript"/>
                <w:lang w:eastAsia="zh-CN"/>
              </w:rPr>
              <w:t xml:space="preserve">  </w:t>
            </w:r>
            <w:r w:rsidRPr="009128D9">
              <w:rPr>
                <w:rFonts w:cs="Arial"/>
                <w:color w:val="000000" w:themeColor="text1"/>
              </w:rPr>
              <w:t>(CW)</w:t>
            </w:r>
          </w:p>
        </w:tc>
        <w:tc>
          <w:tcPr>
            <w:tcW w:w="680" w:type="dxa"/>
            <w:vAlign w:val="center"/>
          </w:tcPr>
          <w:p w:rsidR="009539A8" w:rsidRPr="009128D9" w:rsidRDefault="009539A8" w:rsidP="00A44D08">
            <w:pPr>
              <w:pStyle w:val="TAC"/>
              <w:rPr>
                <w:rFonts w:cs="Arial"/>
                <w:color w:val="000000" w:themeColor="text1"/>
              </w:rPr>
            </w:pPr>
            <w:proofErr w:type="spellStart"/>
            <w:r w:rsidRPr="009128D9">
              <w:rPr>
                <w:rFonts w:cs="Arial"/>
                <w:color w:val="000000" w:themeColor="text1"/>
              </w:rPr>
              <w:t>dBm</w:t>
            </w:r>
            <w:proofErr w:type="spellEnd"/>
          </w:p>
        </w:tc>
        <w:tc>
          <w:tcPr>
            <w:tcW w:w="0" w:type="auto"/>
            <w:vAlign w:val="center"/>
          </w:tcPr>
          <w:p w:rsidR="009539A8" w:rsidRPr="009128D9" w:rsidRDefault="009539A8" w:rsidP="00A44D08">
            <w:pPr>
              <w:pStyle w:val="TAC"/>
              <w:rPr>
                <w:rFonts w:cs="Arial"/>
                <w:color w:val="000000" w:themeColor="text1"/>
              </w:rPr>
            </w:pPr>
            <w:r w:rsidRPr="009128D9">
              <w:rPr>
                <w:rFonts w:cs="Arial"/>
                <w:color w:val="000000" w:themeColor="text1"/>
              </w:rPr>
              <w:t>-44</w:t>
            </w:r>
          </w:p>
        </w:tc>
      </w:tr>
      <w:tr w:rsidR="009539A8" w:rsidRPr="009128D9" w:rsidTr="00A44D08">
        <w:trPr>
          <w:trHeight w:val="187"/>
          <w:jc w:val="center"/>
        </w:trPr>
        <w:tc>
          <w:tcPr>
            <w:tcW w:w="1701" w:type="dxa"/>
            <w:vAlign w:val="center"/>
          </w:tcPr>
          <w:p w:rsidR="009539A8" w:rsidRPr="009128D9" w:rsidRDefault="009539A8" w:rsidP="00A44D08">
            <w:pPr>
              <w:pStyle w:val="TAL"/>
              <w:rPr>
                <w:rFonts w:cs="Arial"/>
                <w:color w:val="000000" w:themeColor="text1"/>
              </w:rPr>
            </w:pPr>
            <w:proofErr w:type="spellStart"/>
            <w:r w:rsidRPr="009128D9">
              <w:rPr>
                <w:rFonts w:cs="Arial"/>
                <w:color w:val="000000" w:themeColor="text1"/>
              </w:rPr>
              <w:t>F</w:t>
            </w:r>
            <w:r w:rsidRPr="009128D9">
              <w:rPr>
                <w:rFonts w:cs="Arial"/>
                <w:color w:val="000000" w:themeColor="text1"/>
                <w:vertAlign w:val="subscript"/>
              </w:rPr>
              <w:t>Interferer</w:t>
            </w:r>
            <w:proofErr w:type="spellEnd"/>
          </w:p>
        </w:tc>
        <w:tc>
          <w:tcPr>
            <w:tcW w:w="680" w:type="dxa"/>
            <w:vAlign w:val="center"/>
          </w:tcPr>
          <w:p w:rsidR="009539A8" w:rsidRPr="009128D9" w:rsidRDefault="009539A8" w:rsidP="00A44D08">
            <w:pPr>
              <w:pStyle w:val="TAC"/>
              <w:rPr>
                <w:rFonts w:cs="Arial"/>
                <w:color w:val="000000" w:themeColor="text1"/>
              </w:rPr>
            </w:pPr>
            <w:r w:rsidRPr="009128D9">
              <w:rPr>
                <w:rFonts w:cs="Arial"/>
                <w:color w:val="000000" w:themeColor="text1"/>
              </w:rPr>
              <w:t>MHz</w:t>
            </w:r>
          </w:p>
        </w:tc>
        <w:tc>
          <w:tcPr>
            <w:tcW w:w="0" w:type="auto"/>
            <w:vAlign w:val="center"/>
          </w:tcPr>
          <w:p w:rsidR="009539A8" w:rsidRPr="009128D9" w:rsidRDefault="009539A8" w:rsidP="00A44D08">
            <w:pPr>
              <w:pStyle w:val="TAC"/>
              <w:rPr>
                <w:rFonts w:cs="Arial"/>
                <w:color w:val="000000" w:themeColor="text1"/>
              </w:rPr>
            </w:pPr>
            <w:r w:rsidRPr="009128D9">
              <w:rPr>
                <w:rFonts w:cs="Arial"/>
                <w:color w:val="000000" w:themeColor="text1"/>
              </w:rPr>
              <w:t>Spurious response frequencies</w:t>
            </w:r>
          </w:p>
        </w:tc>
      </w:tr>
    </w:tbl>
    <w:p w:rsidR="002B0A6A" w:rsidRPr="009128D9" w:rsidRDefault="002B0A6A" w:rsidP="00AE07E2">
      <w:pPr>
        <w:spacing w:before="0" w:after="120"/>
        <w:jc w:val="left"/>
        <w:rPr>
          <w:color w:val="000000" w:themeColor="text1"/>
          <w:sz w:val="20"/>
        </w:rPr>
      </w:pPr>
    </w:p>
    <w:p w:rsidR="0007649A" w:rsidRPr="009128D9" w:rsidRDefault="0007649A" w:rsidP="0007649A">
      <w:pPr>
        <w:spacing w:before="0" w:after="120"/>
        <w:jc w:val="left"/>
        <w:rPr>
          <w:b/>
          <w:color w:val="000000" w:themeColor="text1"/>
        </w:rPr>
      </w:pPr>
      <w:r w:rsidRPr="009128D9">
        <w:rPr>
          <w:rFonts w:hint="eastAsia"/>
          <w:b/>
          <w:color w:val="000000" w:themeColor="text1"/>
        </w:rPr>
        <w:t xml:space="preserve">Proposal 5: To specify the </w:t>
      </w:r>
      <w:r w:rsidR="00C5792D" w:rsidRPr="009128D9">
        <w:rPr>
          <w:rFonts w:hint="eastAsia"/>
          <w:b/>
          <w:color w:val="000000" w:themeColor="text1"/>
        </w:rPr>
        <w:t>spurious response requirement</w:t>
      </w:r>
      <w:r w:rsidRPr="009128D9">
        <w:rPr>
          <w:rFonts w:hint="eastAsia"/>
          <w:b/>
          <w:color w:val="000000" w:themeColor="text1"/>
        </w:rPr>
        <w:t xml:space="preserve"> of band n14 in Table </w:t>
      </w:r>
      <w:r w:rsidR="00C5792D" w:rsidRPr="009128D9">
        <w:rPr>
          <w:rFonts w:hint="eastAsia"/>
          <w:b/>
          <w:color w:val="000000" w:themeColor="text1"/>
        </w:rPr>
        <w:t>11</w:t>
      </w:r>
      <w:r w:rsidRPr="009128D9">
        <w:rPr>
          <w:rFonts w:hint="eastAsia"/>
          <w:b/>
          <w:color w:val="000000" w:themeColor="text1"/>
        </w:rPr>
        <w:t xml:space="preserve"> by reusing that of NR </w:t>
      </w:r>
      <w:proofErr w:type="spellStart"/>
      <w:r w:rsidRPr="009128D9">
        <w:rPr>
          <w:rFonts w:hint="eastAsia"/>
          <w:b/>
          <w:color w:val="000000" w:themeColor="text1"/>
        </w:rPr>
        <w:t>Uu</w:t>
      </w:r>
      <w:proofErr w:type="spellEnd"/>
      <w:r w:rsidRPr="009128D9">
        <w:rPr>
          <w:rFonts w:hint="eastAsia"/>
          <w:b/>
          <w:color w:val="000000" w:themeColor="text1"/>
        </w:rPr>
        <w:t>.</w:t>
      </w:r>
    </w:p>
    <w:p w:rsidR="0007649A" w:rsidRPr="009128D9" w:rsidRDefault="0007649A" w:rsidP="00AE07E2">
      <w:pPr>
        <w:spacing w:before="0" w:after="120"/>
        <w:jc w:val="left"/>
        <w:rPr>
          <w:color w:val="000000" w:themeColor="text1"/>
          <w:sz w:val="20"/>
        </w:rPr>
      </w:pPr>
    </w:p>
    <w:p w:rsidR="002B0A6A" w:rsidRPr="00C94CBB" w:rsidRDefault="00ED7178" w:rsidP="00C94CBB">
      <w:pPr>
        <w:pStyle w:val="3"/>
        <w:numPr>
          <w:ilvl w:val="0"/>
          <w:numId w:val="21"/>
        </w:numPr>
        <w:rPr>
          <w:color w:val="000000" w:themeColor="text1"/>
          <w:szCs w:val="28"/>
        </w:rPr>
      </w:pPr>
      <w:r w:rsidRPr="00C94CBB">
        <w:rPr>
          <w:color w:val="000000" w:themeColor="text1"/>
          <w:szCs w:val="28"/>
        </w:rPr>
        <w:t>Intermodulation characteristics</w:t>
      </w:r>
    </w:p>
    <w:p w:rsidR="002B0A6A" w:rsidRPr="00C94CBB" w:rsidRDefault="00C94CBB" w:rsidP="00AE07E2">
      <w:pPr>
        <w:spacing w:before="0" w:after="120"/>
        <w:jc w:val="left"/>
        <w:rPr>
          <w:color w:val="000000" w:themeColor="text1"/>
          <w:sz w:val="20"/>
        </w:rPr>
      </w:pPr>
      <w:r w:rsidRPr="00C94CBB">
        <w:rPr>
          <w:rFonts w:hint="eastAsia"/>
          <w:color w:val="000000" w:themeColor="text1"/>
          <w:sz w:val="20"/>
        </w:rPr>
        <w:t xml:space="preserve">For Rel-17 SL, the </w:t>
      </w:r>
      <w:r>
        <w:rPr>
          <w:rFonts w:hint="eastAsia"/>
          <w:color w:val="000000" w:themeColor="text1"/>
          <w:sz w:val="20"/>
        </w:rPr>
        <w:t>intermodulation</w:t>
      </w:r>
      <w:r w:rsidRPr="00C94CBB">
        <w:rPr>
          <w:rFonts w:hint="eastAsia"/>
          <w:color w:val="000000" w:themeColor="text1"/>
          <w:sz w:val="20"/>
        </w:rPr>
        <w:t xml:space="preserve"> requirement can reuse that of NR </w:t>
      </w:r>
      <w:proofErr w:type="spellStart"/>
      <w:r w:rsidRPr="00C94CBB">
        <w:rPr>
          <w:rFonts w:hint="eastAsia"/>
          <w:color w:val="000000" w:themeColor="text1"/>
          <w:sz w:val="20"/>
        </w:rPr>
        <w:t>Uu</w:t>
      </w:r>
      <w:proofErr w:type="spellEnd"/>
      <w:r w:rsidRPr="00C94CBB">
        <w:rPr>
          <w:rFonts w:hint="eastAsia"/>
          <w:color w:val="000000" w:themeColor="text1"/>
          <w:sz w:val="20"/>
        </w:rPr>
        <w:t>.</w:t>
      </w:r>
    </w:p>
    <w:p w:rsidR="009539A8" w:rsidRPr="009128D9" w:rsidRDefault="009539A8" w:rsidP="009539A8">
      <w:pPr>
        <w:pStyle w:val="TH"/>
        <w:rPr>
          <w:color w:val="000000" w:themeColor="text1"/>
        </w:rPr>
      </w:pPr>
      <w:r w:rsidRPr="009128D9">
        <w:rPr>
          <w:color w:val="000000" w:themeColor="text1"/>
        </w:rPr>
        <w:t xml:space="preserve">Table </w:t>
      </w:r>
      <w:r w:rsidR="00F00FCA" w:rsidRPr="009128D9">
        <w:rPr>
          <w:rFonts w:hint="eastAsia"/>
          <w:color w:val="000000" w:themeColor="text1"/>
          <w:lang w:eastAsia="zh-CN"/>
        </w:rPr>
        <w:t>13</w:t>
      </w:r>
      <w:r w:rsidRPr="009128D9">
        <w:rPr>
          <w:color w:val="000000" w:themeColor="text1"/>
        </w:rPr>
        <w:t xml:space="preserve">: Wide band intermodulation parameters for NR </w:t>
      </w:r>
      <w:r w:rsidRPr="009128D9">
        <w:rPr>
          <w:rFonts w:hint="eastAsia"/>
          <w:color w:val="000000" w:themeColor="text1"/>
          <w:lang w:eastAsia="zh-CN"/>
        </w:rPr>
        <w:t>V2X</w:t>
      </w:r>
    </w:p>
    <w:tbl>
      <w:tblPr>
        <w:tblW w:w="992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7"/>
        <w:gridCol w:w="2384"/>
        <w:gridCol w:w="667"/>
        <w:gridCol w:w="1140"/>
        <w:gridCol w:w="1140"/>
        <w:gridCol w:w="1140"/>
        <w:gridCol w:w="1140"/>
        <w:gridCol w:w="1140"/>
      </w:tblGrid>
      <w:tr w:rsidR="009128D9" w:rsidRPr="009128D9" w:rsidTr="002B2D5A">
        <w:tc>
          <w:tcPr>
            <w:tcW w:w="1177" w:type="dxa"/>
            <w:tcBorders>
              <w:bottom w:val="nil"/>
            </w:tcBorders>
            <w:shd w:val="clear" w:color="auto" w:fill="auto"/>
            <w:vAlign w:val="center"/>
          </w:tcPr>
          <w:p w:rsidR="00DD09AD" w:rsidRPr="009128D9" w:rsidRDefault="00DD09AD" w:rsidP="00A44D08">
            <w:pPr>
              <w:pStyle w:val="TAH"/>
              <w:rPr>
                <w:color w:val="000000" w:themeColor="text1"/>
                <w:lang w:eastAsia="zh-CN"/>
              </w:rPr>
            </w:pPr>
            <w:bookmarkStart w:id="3" w:name="OLE_LINK14"/>
            <w:bookmarkStart w:id="4" w:name="OLE_LINK15"/>
            <w:r w:rsidRPr="009128D9">
              <w:rPr>
                <w:rFonts w:hint="eastAsia"/>
                <w:color w:val="000000" w:themeColor="text1"/>
                <w:lang w:eastAsia="zh-CN"/>
              </w:rPr>
              <w:t>NR band</w:t>
            </w:r>
          </w:p>
        </w:tc>
        <w:tc>
          <w:tcPr>
            <w:tcW w:w="2384" w:type="dxa"/>
            <w:tcBorders>
              <w:bottom w:val="nil"/>
            </w:tcBorders>
            <w:shd w:val="clear" w:color="auto" w:fill="auto"/>
            <w:vAlign w:val="center"/>
          </w:tcPr>
          <w:p w:rsidR="00DD09AD" w:rsidRPr="009128D9" w:rsidRDefault="00DD09AD" w:rsidP="00A44D08">
            <w:pPr>
              <w:pStyle w:val="TAH"/>
              <w:rPr>
                <w:color w:val="000000" w:themeColor="text1"/>
              </w:rPr>
            </w:pPr>
            <w:r w:rsidRPr="009128D9">
              <w:rPr>
                <w:color w:val="000000" w:themeColor="text1"/>
              </w:rPr>
              <w:t>Rx parameter</w:t>
            </w:r>
          </w:p>
        </w:tc>
        <w:tc>
          <w:tcPr>
            <w:tcW w:w="667" w:type="dxa"/>
            <w:tcBorders>
              <w:bottom w:val="nil"/>
            </w:tcBorders>
            <w:shd w:val="clear" w:color="auto" w:fill="auto"/>
            <w:vAlign w:val="center"/>
          </w:tcPr>
          <w:p w:rsidR="00DD09AD" w:rsidRPr="009128D9" w:rsidRDefault="00DD09AD" w:rsidP="00A44D08">
            <w:pPr>
              <w:pStyle w:val="TAH"/>
              <w:rPr>
                <w:color w:val="000000" w:themeColor="text1"/>
              </w:rPr>
            </w:pPr>
            <w:r w:rsidRPr="009128D9">
              <w:rPr>
                <w:color w:val="000000" w:themeColor="text1"/>
              </w:rPr>
              <w:t>Units</w:t>
            </w:r>
          </w:p>
        </w:tc>
        <w:tc>
          <w:tcPr>
            <w:tcW w:w="5700" w:type="dxa"/>
            <w:gridSpan w:val="5"/>
          </w:tcPr>
          <w:p w:rsidR="00DD09AD" w:rsidRPr="009128D9" w:rsidRDefault="00DD09AD" w:rsidP="00A44D08">
            <w:pPr>
              <w:pStyle w:val="TAH"/>
              <w:rPr>
                <w:color w:val="000000" w:themeColor="text1"/>
              </w:rPr>
            </w:pPr>
            <w:r w:rsidRPr="009128D9">
              <w:rPr>
                <w:color w:val="000000" w:themeColor="text1"/>
              </w:rPr>
              <w:t>Channel bandwidth</w:t>
            </w:r>
          </w:p>
        </w:tc>
      </w:tr>
      <w:tr w:rsidR="009128D9" w:rsidRPr="009128D9" w:rsidTr="00DD09AD">
        <w:tc>
          <w:tcPr>
            <w:tcW w:w="1177" w:type="dxa"/>
            <w:tcBorders>
              <w:top w:val="nil"/>
              <w:bottom w:val="single" w:sz="4" w:space="0" w:color="auto"/>
            </w:tcBorders>
            <w:shd w:val="clear" w:color="auto" w:fill="auto"/>
            <w:vAlign w:val="center"/>
          </w:tcPr>
          <w:p w:rsidR="00DD09AD" w:rsidRPr="009128D9" w:rsidRDefault="00DD09AD" w:rsidP="00A44D08">
            <w:pPr>
              <w:pStyle w:val="TAH"/>
              <w:rPr>
                <w:color w:val="000000" w:themeColor="text1"/>
              </w:rPr>
            </w:pPr>
          </w:p>
        </w:tc>
        <w:tc>
          <w:tcPr>
            <w:tcW w:w="2384" w:type="dxa"/>
            <w:tcBorders>
              <w:top w:val="nil"/>
            </w:tcBorders>
            <w:shd w:val="clear" w:color="auto" w:fill="auto"/>
            <w:vAlign w:val="center"/>
          </w:tcPr>
          <w:p w:rsidR="00DD09AD" w:rsidRPr="009128D9" w:rsidRDefault="00DD09AD" w:rsidP="00A44D08">
            <w:pPr>
              <w:pStyle w:val="TAH"/>
              <w:rPr>
                <w:color w:val="000000" w:themeColor="text1"/>
              </w:rPr>
            </w:pPr>
          </w:p>
        </w:tc>
        <w:tc>
          <w:tcPr>
            <w:tcW w:w="667" w:type="dxa"/>
            <w:tcBorders>
              <w:top w:val="nil"/>
            </w:tcBorders>
            <w:shd w:val="clear" w:color="auto" w:fill="auto"/>
            <w:vAlign w:val="center"/>
          </w:tcPr>
          <w:p w:rsidR="00DD09AD" w:rsidRPr="009128D9" w:rsidRDefault="00DD09AD" w:rsidP="00A44D08">
            <w:pPr>
              <w:pStyle w:val="TAH"/>
              <w:rPr>
                <w:color w:val="000000" w:themeColor="text1"/>
              </w:rPr>
            </w:pPr>
          </w:p>
        </w:tc>
        <w:tc>
          <w:tcPr>
            <w:tcW w:w="1140" w:type="dxa"/>
          </w:tcPr>
          <w:p w:rsidR="00DD09AD" w:rsidRPr="009128D9" w:rsidRDefault="00DD09AD" w:rsidP="00A44D08">
            <w:pPr>
              <w:pStyle w:val="TAH"/>
              <w:rPr>
                <w:color w:val="000000" w:themeColor="text1"/>
                <w:lang w:eastAsia="zh-CN"/>
              </w:rPr>
            </w:pPr>
            <w:r w:rsidRPr="009128D9">
              <w:rPr>
                <w:rFonts w:hint="eastAsia"/>
                <w:color w:val="000000" w:themeColor="text1"/>
                <w:lang w:eastAsia="zh-CN"/>
              </w:rPr>
              <w:t>5 MHz</w:t>
            </w:r>
          </w:p>
        </w:tc>
        <w:tc>
          <w:tcPr>
            <w:tcW w:w="1140" w:type="dxa"/>
            <w:vAlign w:val="center"/>
          </w:tcPr>
          <w:p w:rsidR="00DD09AD" w:rsidRPr="009128D9" w:rsidRDefault="00DD09AD" w:rsidP="00A44D08">
            <w:pPr>
              <w:pStyle w:val="TAH"/>
              <w:rPr>
                <w:color w:val="000000" w:themeColor="text1"/>
              </w:rPr>
            </w:pPr>
            <w:r w:rsidRPr="009128D9">
              <w:rPr>
                <w:rFonts w:hint="eastAsia"/>
                <w:color w:val="000000" w:themeColor="text1"/>
                <w:lang w:eastAsia="zh-CN"/>
              </w:rPr>
              <w:t xml:space="preserve">10 </w:t>
            </w:r>
            <w:r w:rsidRPr="009128D9">
              <w:rPr>
                <w:color w:val="000000" w:themeColor="text1"/>
              </w:rPr>
              <w:t>MHz</w:t>
            </w:r>
          </w:p>
        </w:tc>
        <w:tc>
          <w:tcPr>
            <w:tcW w:w="1140" w:type="dxa"/>
            <w:vAlign w:val="center"/>
          </w:tcPr>
          <w:p w:rsidR="00DD09AD" w:rsidRPr="009128D9" w:rsidRDefault="00DD09AD" w:rsidP="00A44D08">
            <w:pPr>
              <w:pStyle w:val="TAH"/>
              <w:rPr>
                <w:color w:val="000000" w:themeColor="text1"/>
              </w:rPr>
            </w:pPr>
            <w:r w:rsidRPr="009128D9">
              <w:rPr>
                <w:rFonts w:hint="eastAsia"/>
                <w:color w:val="000000" w:themeColor="text1"/>
                <w:lang w:eastAsia="zh-CN"/>
              </w:rPr>
              <w:t>2</w:t>
            </w:r>
            <w:r w:rsidRPr="009128D9">
              <w:rPr>
                <w:color w:val="000000" w:themeColor="text1"/>
              </w:rPr>
              <w:t>0</w:t>
            </w:r>
            <w:r w:rsidRPr="009128D9">
              <w:rPr>
                <w:rFonts w:hint="eastAsia"/>
                <w:color w:val="000000" w:themeColor="text1"/>
                <w:lang w:eastAsia="zh-CN"/>
              </w:rPr>
              <w:t xml:space="preserve"> </w:t>
            </w:r>
            <w:r w:rsidRPr="009128D9">
              <w:rPr>
                <w:color w:val="000000" w:themeColor="text1"/>
              </w:rPr>
              <w:t>MHz</w:t>
            </w:r>
          </w:p>
        </w:tc>
        <w:tc>
          <w:tcPr>
            <w:tcW w:w="1140" w:type="dxa"/>
            <w:vAlign w:val="center"/>
          </w:tcPr>
          <w:p w:rsidR="00DD09AD" w:rsidRPr="009128D9" w:rsidRDefault="00DD09AD" w:rsidP="00A44D08">
            <w:pPr>
              <w:pStyle w:val="TAH"/>
              <w:rPr>
                <w:color w:val="000000" w:themeColor="text1"/>
              </w:rPr>
            </w:pPr>
            <w:r w:rsidRPr="009128D9">
              <w:rPr>
                <w:rFonts w:hint="eastAsia"/>
                <w:color w:val="000000" w:themeColor="text1"/>
                <w:lang w:eastAsia="zh-CN"/>
              </w:rPr>
              <w:t xml:space="preserve">30 </w:t>
            </w:r>
            <w:r w:rsidRPr="009128D9">
              <w:rPr>
                <w:color w:val="000000" w:themeColor="text1"/>
              </w:rPr>
              <w:t>MHz</w:t>
            </w:r>
          </w:p>
        </w:tc>
        <w:tc>
          <w:tcPr>
            <w:tcW w:w="1140" w:type="dxa"/>
            <w:vAlign w:val="center"/>
          </w:tcPr>
          <w:p w:rsidR="00DD09AD" w:rsidRPr="009128D9" w:rsidRDefault="00DD09AD" w:rsidP="00A44D08">
            <w:pPr>
              <w:pStyle w:val="TAH"/>
              <w:rPr>
                <w:color w:val="000000" w:themeColor="text1"/>
              </w:rPr>
            </w:pPr>
            <w:r w:rsidRPr="009128D9">
              <w:rPr>
                <w:rFonts w:hint="eastAsia"/>
                <w:color w:val="000000" w:themeColor="text1"/>
                <w:lang w:eastAsia="zh-CN"/>
              </w:rPr>
              <w:t xml:space="preserve">40 </w:t>
            </w:r>
            <w:r w:rsidRPr="009128D9">
              <w:rPr>
                <w:color w:val="000000" w:themeColor="text1"/>
              </w:rPr>
              <w:t>MHz</w:t>
            </w:r>
          </w:p>
        </w:tc>
      </w:tr>
      <w:tr w:rsidR="009128D9" w:rsidRPr="009128D9" w:rsidTr="00687520">
        <w:tc>
          <w:tcPr>
            <w:tcW w:w="1177" w:type="dxa"/>
            <w:tcBorders>
              <w:bottom w:val="nil"/>
            </w:tcBorders>
            <w:shd w:val="clear" w:color="auto" w:fill="auto"/>
          </w:tcPr>
          <w:p w:rsidR="00DD09AD" w:rsidRPr="009128D9" w:rsidRDefault="004854F7" w:rsidP="00A44D08">
            <w:pPr>
              <w:pStyle w:val="TAC"/>
              <w:rPr>
                <w:color w:val="000000" w:themeColor="text1"/>
                <w:lang w:eastAsia="zh-CN"/>
              </w:rPr>
            </w:pPr>
            <w:r>
              <w:rPr>
                <w:color w:val="000000" w:themeColor="text1"/>
                <w:lang w:eastAsia="zh-CN"/>
              </w:rPr>
              <w:t>n</w:t>
            </w:r>
            <w:r>
              <w:rPr>
                <w:rFonts w:hint="eastAsia"/>
                <w:color w:val="000000" w:themeColor="text1"/>
                <w:lang w:eastAsia="zh-CN"/>
              </w:rPr>
              <w:t>14</w:t>
            </w:r>
          </w:p>
        </w:tc>
        <w:tc>
          <w:tcPr>
            <w:tcW w:w="2384" w:type="dxa"/>
            <w:vMerge w:val="restart"/>
          </w:tcPr>
          <w:p w:rsidR="00DD09AD" w:rsidRPr="009128D9" w:rsidRDefault="00DD09AD" w:rsidP="00A44D08">
            <w:pPr>
              <w:pStyle w:val="TAC"/>
              <w:rPr>
                <w:bCs/>
                <w:color w:val="000000" w:themeColor="text1"/>
              </w:rPr>
            </w:pPr>
            <w:r w:rsidRPr="009128D9">
              <w:rPr>
                <w:color w:val="000000" w:themeColor="text1"/>
              </w:rPr>
              <w:t>P</w:t>
            </w:r>
            <w:r w:rsidRPr="009128D9">
              <w:rPr>
                <w:rFonts w:hint="eastAsia"/>
                <w:color w:val="000000" w:themeColor="text1"/>
                <w:lang w:eastAsia="zh-CN"/>
              </w:rPr>
              <w:t>ower</w:t>
            </w:r>
            <w:r w:rsidRPr="009128D9">
              <w:rPr>
                <w:color w:val="000000" w:themeColor="text1"/>
              </w:rPr>
              <w:t xml:space="preserve"> in Transmission Bandwidth Configuration</w:t>
            </w:r>
          </w:p>
        </w:tc>
        <w:tc>
          <w:tcPr>
            <w:tcW w:w="667" w:type="dxa"/>
            <w:vMerge w:val="restart"/>
          </w:tcPr>
          <w:p w:rsidR="00DD09AD" w:rsidRPr="009128D9" w:rsidRDefault="00DD09AD" w:rsidP="00A44D08">
            <w:pPr>
              <w:pStyle w:val="TAC"/>
              <w:rPr>
                <w:color w:val="000000" w:themeColor="text1"/>
              </w:rPr>
            </w:pPr>
            <w:proofErr w:type="spellStart"/>
            <w:r w:rsidRPr="009128D9">
              <w:rPr>
                <w:color w:val="000000" w:themeColor="text1"/>
              </w:rPr>
              <w:t>dBm</w:t>
            </w:r>
            <w:proofErr w:type="spellEnd"/>
          </w:p>
        </w:tc>
        <w:tc>
          <w:tcPr>
            <w:tcW w:w="5700" w:type="dxa"/>
            <w:gridSpan w:val="5"/>
          </w:tcPr>
          <w:p w:rsidR="00DD09AD" w:rsidRPr="009128D9" w:rsidRDefault="00DD09AD" w:rsidP="00A44D08">
            <w:pPr>
              <w:pStyle w:val="TAC"/>
              <w:rPr>
                <w:color w:val="000000" w:themeColor="text1"/>
              </w:rPr>
            </w:pPr>
            <w:r w:rsidRPr="009128D9">
              <w:rPr>
                <w:rFonts w:cs="Arial"/>
                <w:color w:val="000000" w:themeColor="text1"/>
              </w:rPr>
              <w:t>P</w:t>
            </w:r>
            <w:r w:rsidRPr="009128D9">
              <w:rPr>
                <w:rFonts w:cs="Arial"/>
                <w:color w:val="000000" w:themeColor="text1"/>
                <w:vertAlign w:val="subscript"/>
              </w:rPr>
              <w:t>REFSENS_</w:t>
            </w:r>
            <w:r w:rsidRPr="009128D9">
              <w:rPr>
                <w:rFonts w:cs="Arial" w:hint="eastAsia"/>
                <w:color w:val="000000" w:themeColor="text1"/>
                <w:vertAlign w:val="subscript"/>
              </w:rPr>
              <w:t>V2X</w:t>
            </w:r>
            <w:r w:rsidRPr="009128D9">
              <w:rPr>
                <w:color w:val="000000" w:themeColor="text1"/>
              </w:rPr>
              <w:t xml:space="preserve"> + channel bandwidth specific value below</w:t>
            </w:r>
          </w:p>
        </w:tc>
      </w:tr>
      <w:tr w:rsidR="009128D9" w:rsidRPr="009128D9" w:rsidTr="00DD09AD">
        <w:tc>
          <w:tcPr>
            <w:tcW w:w="1177" w:type="dxa"/>
            <w:tcBorders>
              <w:top w:val="nil"/>
              <w:bottom w:val="nil"/>
            </w:tcBorders>
            <w:shd w:val="clear" w:color="auto" w:fill="auto"/>
          </w:tcPr>
          <w:p w:rsidR="00DD09AD" w:rsidRPr="009128D9" w:rsidRDefault="00DD09AD" w:rsidP="00A44D08">
            <w:pPr>
              <w:pStyle w:val="TAC"/>
              <w:rPr>
                <w:bCs/>
                <w:color w:val="000000" w:themeColor="text1"/>
              </w:rPr>
            </w:pPr>
          </w:p>
        </w:tc>
        <w:tc>
          <w:tcPr>
            <w:tcW w:w="2384" w:type="dxa"/>
            <w:vMerge/>
          </w:tcPr>
          <w:p w:rsidR="00DD09AD" w:rsidRPr="009128D9" w:rsidRDefault="00DD09AD" w:rsidP="00A44D08">
            <w:pPr>
              <w:pStyle w:val="TAC"/>
              <w:rPr>
                <w:bCs/>
                <w:color w:val="000000" w:themeColor="text1"/>
              </w:rPr>
            </w:pPr>
          </w:p>
        </w:tc>
        <w:tc>
          <w:tcPr>
            <w:tcW w:w="667" w:type="dxa"/>
            <w:vMerge/>
          </w:tcPr>
          <w:p w:rsidR="00DD09AD" w:rsidRPr="009128D9" w:rsidRDefault="00DD09AD" w:rsidP="00A44D08">
            <w:pPr>
              <w:pStyle w:val="TAC"/>
              <w:rPr>
                <w:rFonts w:cs="Arial"/>
                <w:color w:val="000000" w:themeColor="text1"/>
                <w:kern w:val="2"/>
              </w:rPr>
            </w:pPr>
          </w:p>
        </w:tc>
        <w:tc>
          <w:tcPr>
            <w:tcW w:w="1140" w:type="dxa"/>
          </w:tcPr>
          <w:p w:rsidR="00DD09AD" w:rsidRPr="009128D9" w:rsidRDefault="00DD09AD" w:rsidP="00A44D08">
            <w:pPr>
              <w:pStyle w:val="TAC"/>
              <w:rPr>
                <w:color w:val="000000" w:themeColor="text1"/>
                <w:lang w:eastAsia="zh-CN"/>
              </w:rPr>
            </w:pPr>
            <w:r w:rsidRPr="009128D9">
              <w:rPr>
                <w:rFonts w:hint="eastAsia"/>
                <w:color w:val="000000" w:themeColor="text1"/>
                <w:lang w:eastAsia="zh-CN"/>
              </w:rPr>
              <w:t>6</w:t>
            </w:r>
          </w:p>
        </w:tc>
        <w:tc>
          <w:tcPr>
            <w:tcW w:w="1140" w:type="dxa"/>
          </w:tcPr>
          <w:p w:rsidR="00DD09AD" w:rsidRPr="009128D9" w:rsidRDefault="00DD09AD" w:rsidP="00A44D08">
            <w:pPr>
              <w:pStyle w:val="TAC"/>
              <w:rPr>
                <w:color w:val="000000" w:themeColor="text1"/>
              </w:rPr>
            </w:pPr>
            <w:r w:rsidRPr="009128D9">
              <w:rPr>
                <w:color w:val="000000" w:themeColor="text1"/>
              </w:rPr>
              <w:t>6</w:t>
            </w:r>
          </w:p>
        </w:tc>
        <w:tc>
          <w:tcPr>
            <w:tcW w:w="1140" w:type="dxa"/>
          </w:tcPr>
          <w:p w:rsidR="00DD09AD" w:rsidRPr="009128D9" w:rsidRDefault="00DD09AD" w:rsidP="00A44D08">
            <w:pPr>
              <w:pStyle w:val="TAC"/>
              <w:rPr>
                <w:color w:val="000000" w:themeColor="text1"/>
              </w:rPr>
            </w:pPr>
            <w:r w:rsidRPr="009128D9">
              <w:rPr>
                <w:rFonts w:hint="eastAsia"/>
                <w:color w:val="000000" w:themeColor="text1"/>
                <w:lang w:eastAsia="zh-CN"/>
              </w:rPr>
              <w:t>9</w:t>
            </w:r>
          </w:p>
        </w:tc>
        <w:tc>
          <w:tcPr>
            <w:tcW w:w="1140" w:type="dxa"/>
          </w:tcPr>
          <w:p w:rsidR="00DD09AD" w:rsidRPr="009128D9" w:rsidRDefault="00DD09AD" w:rsidP="00A44D08">
            <w:pPr>
              <w:pStyle w:val="TAC"/>
              <w:rPr>
                <w:color w:val="000000" w:themeColor="text1"/>
                <w:lang w:eastAsia="zh-CN"/>
              </w:rPr>
            </w:pPr>
            <w:r w:rsidRPr="009128D9">
              <w:rPr>
                <w:rFonts w:hint="eastAsia"/>
                <w:color w:val="000000" w:themeColor="text1"/>
                <w:lang w:eastAsia="zh-CN"/>
              </w:rPr>
              <w:t>11</w:t>
            </w:r>
          </w:p>
        </w:tc>
        <w:tc>
          <w:tcPr>
            <w:tcW w:w="1140" w:type="dxa"/>
          </w:tcPr>
          <w:p w:rsidR="00DD09AD" w:rsidRPr="009128D9" w:rsidRDefault="00DD09AD" w:rsidP="00A44D08">
            <w:pPr>
              <w:pStyle w:val="TAC"/>
              <w:rPr>
                <w:color w:val="000000" w:themeColor="text1"/>
              </w:rPr>
            </w:pPr>
            <w:r w:rsidRPr="009128D9">
              <w:rPr>
                <w:rFonts w:hint="eastAsia"/>
                <w:color w:val="000000" w:themeColor="text1"/>
                <w:lang w:eastAsia="zh-CN"/>
              </w:rPr>
              <w:t>12</w:t>
            </w:r>
          </w:p>
        </w:tc>
      </w:tr>
      <w:tr w:rsidR="009128D9" w:rsidRPr="009128D9" w:rsidTr="007F3F79">
        <w:tc>
          <w:tcPr>
            <w:tcW w:w="1177" w:type="dxa"/>
            <w:tcBorders>
              <w:top w:val="nil"/>
              <w:bottom w:val="nil"/>
            </w:tcBorders>
            <w:shd w:val="clear" w:color="auto" w:fill="auto"/>
          </w:tcPr>
          <w:p w:rsidR="00DD09AD" w:rsidRPr="009128D9" w:rsidRDefault="00DD09AD" w:rsidP="00A44D08">
            <w:pPr>
              <w:pStyle w:val="TAC"/>
              <w:rPr>
                <w:color w:val="000000" w:themeColor="text1"/>
              </w:rPr>
            </w:pPr>
          </w:p>
        </w:tc>
        <w:tc>
          <w:tcPr>
            <w:tcW w:w="2384" w:type="dxa"/>
          </w:tcPr>
          <w:p w:rsidR="00DD09AD" w:rsidRPr="009128D9" w:rsidRDefault="00DD09AD" w:rsidP="00A44D08">
            <w:pPr>
              <w:pStyle w:val="TAC"/>
              <w:rPr>
                <w:color w:val="000000" w:themeColor="text1"/>
                <w:vertAlign w:val="subscript"/>
              </w:rPr>
            </w:pPr>
            <w:proofErr w:type="spellStart"/>
            <w:r w:rsidRPr="009128D9">
              <w:rPr>
                <w:color w:val="000000" w:themeColor="text1"/>
              </w:rPr>
              <w:t>P</w:t>
            </w:r>
            <w:r w:rsidRPr="009128D9">
              <w:rPr>
                <w:color w:val="000000" w:themeColor="text1"/>
                <w:vertAlign w:val="subscript"/>
              </w:rPr>
              <w:t>Interferer</w:t>
            </w:r>
            <w:proofErr w:type="spellEnd"/>
            <w:r w:rsidRPr="009128D9">
              <w:rPr>
                <w:color w:val="000000" w:themeColor="text1"/>
                <w:vertAlign w:val="subscript"/>
              </w:rPr>
              <w:t xml:space="preserve"> 1</w:t>
            </w:r>
            <w:r w:rsidRPr="009128D9">
              <w:rPr>
                <w:color w:val="000000" w:themeColor="text1"/>
              </w:rPr>
              <w:t xml:space="preserve"> (CW)</w:t>
            </w:r>
          </w:p>
        </w:tc>
        <w:tc>
          <w:tcPr>
            <w:tcW w:w="667" w:type="dxa"/>
          </w:tcPr>
          <w:p w:rsidR="00DD09AD" w:rsidRPr="009128D9" w:rsidRDefault="00DD09AD" w:rsidP="00A44D08">
            <w:pPr>
              <w:pStyle w:val="TAC"/>
              <w:rPr>
                <w:color w:val="000000" w:themeColor="text1"/>
              </w:rPr>
            </w:pPr>
            <w:proofErr w:type="spellStart"/>
            <w:r w:rsidRPr="009128D9">
              <w:rPr>
                <w:color w:val="000000" w:themeColor="text1"/>
              </w:rPr>
              <w:t>dBm</w:t>
            </w:r>
            <w:proofErr w:type="spellEnd"/>
          </w:p>
        </w:tc>
        <w:tc>
          <w:tcPr>
            <w:tcW w:w="5700" w:type="dxa"/>
            <w:gridSpan w:val="5"/>
          </w:tcPr>
          <w:p w:rsidR="00DD09AD" w:rsidRPr="009128D9" w:rsidRDefault="00DD09AD" w:rsidP="00A44D08">
            <w:pPr>
              <w:pStyle w:val="TAC"/>
              <w:rPr>
                <w:color w:val="000000" w:themeColor="text1"/>
              </w:rPr>
            </w:pPr>
            <w:r w:rsidRPr="009128D9">
              <w:rPr>
                <w:color w:val="000000" w:themeColor="text1"/>
              </w:rPr>
              <w:t>-46</w:t>
            </w:r>
          </w:p>
        </w:tc>
      </w:tr>
      <w:tr w:rsidR="009128D9" w:rsidRPr="009128D9" w:rsidTr="00302417">
        <w:tc>
          <w:tcPr>
            <w:tcW w:w="1177" w:type="dxa"/>
            <w:tcBorders>
              <w:top w:val="nil"/>
              <w:bottom w:val="nil"/>
            </w:tcBorders>
            <w:shd w:val="clear" w:color="auto" w:fill="auto"/>
          </w:tcPr>
          <w:p w:rsidR="00DD09AD" w:rsidRPr="009128D9" w:rsidRDefault="00DD09AD" w:rsidP="00A44D08">
            <w:pPr>
              <w:pStyle w:val="TAC"/>
              <w:rPr>
                <w:color w:val="000000" w:themeColor="text1"/>
              </w:rPr>
            </w:pPr>
          </w:p>
        </w:tc>
        <w:tc>
          <w:tcPr>
            <w:tcW w:w="2384" w:type="dxa"/>
          </w:tcPr>
          <w:p w:rsidR="00DD09AD" w:rsidRPr="009128D9" w:rsidRDefault="00DD09AD" w:rsidP="00A44D08">
            <w:pPr>
              <w:pStyle w:val="TAC"/>
              <w:rPr>
                <w:color w:val="000000" w:themeColor="text1"/>
              </w:rPr>
            </w:pPr>
            <w:proofErr w:type="spellStart"/>
            <w:r w:rsidRPr="009128D9">
              <w:rPr>
                <w:color w:val="000000" w:themeColor="text1"/>
              </w:rPr>
              <w:t>P</w:t>
            </w:r>
            <w:r w:rsidRPr="009128D9">
              <w:rPr>
                <w:color w:val="000000" w:themeColor="text1"/>
                <w:vertAlign w:val="subscript"/>
              </w:rPr>
              <w:t>Interferer</w:t>
            </w:r>
            <w:proofErr w:type="spellEnd"/>
            <w:r w:rsidRPr="009128D9">
              <w:rPr>
                <w:color w:val="000000" w:themeColor="text1"/>
                <w:vertAlign w:val="subscript"/>
              </w:rPr>
              <w:t xml:space="preserve"> 2</w:t>
            </w:r>
            <w:r w:rsidRPr="009128D9">
              <w:rPr>
                <w:rFonts w:hint="eastAsia"/>
                <w:color w:val="000000" w:themeColor="text1"/>
                <w:vertAlign w:val="subscript"/>
                <w:lang w:eastAsia="zh-CN"/>
              </w:rPr>
              <w:t xml:space="preserve"> </w:t>
            </w:r>
            <w:r w:rsidRPr="009128D9">
              <w:rPr>
                <w:color w:val="000000" w:themeColor="text1"/>
              </w:rPr>
              <w:t>(Modulated)</w:t>
            </w:r>
          </w:p>
        </w:tc>
        <w:tc>
          <w:tcPr>
            <w:tcW w:w="667" w:type="dxa"/>
          </w:tcPr>
          <w:p w:rsidR="00DD09AD" w:rsidRPr="009128D9" w:rsidRDefault="00DD09AD" w:rsidP="00A44D08">
            <w:pPr>
              <w:pStyle w:val="TAC"/>
              <w:rPr>
                <w:color w:val="000000" w:themeColor="text1"/>
              </w:rPr>
            </w:pPr>
            <w:proofErr w:type="spellStart"/>
            <w:r w:rsidRPr="009128D9">
              <w:rPr>
                <w:color w:val="000000" w:themeColor="text1"/>
              </w:rPr>
              <w:t>dBm</w:t>
            </w:r>
            <w:proofErr w:type="spellEnd"/>
          </w:p>
        </w:tc>
        <w:tc>
          <w:tcPr>
            <w:tcW w:w="5700" w:type="dxa"/>
            <w:gridSpan w:val="5"/>
          </w:tcPr>
          <w:p w:rsidR="00DD09AD" w:rsidRPr="009128D9" w:rsidRDefault="00DD09AD" w:rsidP="00A44D08">
            <w:pPr>
              <w:pStyle w:val="TAC"/>
              <w:rPr>
                <w:color w:val="000000" w:themeColor="text1"/>
                <w:lang w:eastAsia="zh-CN"/>
              </w:rPr>
            </w:pPr>
            <w:r w:rsidRPr="009128D9">
              <w:rPr>
                <w:rFonts w:hint="eastAsia"/>
                <w:color w:val="000000" w:themeColor="text1"/>
                <w:lang w:eastAsia="zh-CN"/>
              </w:rPr>
              <w:t>-46</w:t>
            </w:r>
          </w:p>
        </w:tc>
      </w:tr>
      <w:tr w:rsidR="009128D9" w:rsidRPr="009128D9" w:rsidTr="00DD09AD">
        <w:tc>
          <w:tcPr>
            <w:tcW w:w="1177" w:type="dxa"/>
            <w:tcBorders>
              <w:top w:val="nil"/>
              <w:bottom w:val="nil"/>
            </w:tcBorders>
            <w:shd w:val="clear" w:color="auto" w:fill="auto"/>
          </w:tcPr>
          <w:p w:rsidR="00DD09AD" w:rsidRPr="009128D9" w:rsidRDefault="00DD09AD" w:rsidP="00A44D08">
            <w:pPr>
              <w:pStyle w:val="TAC"/>
              <w:rPr>
                <w:color w:val="000000" w:themeColor="text1"/>
              </w:rPr>
            </w:pPr>
          </w:p>
        </w:tc>
        <w:tc>
          <w:tcPr>
            <w:tcW w:w="2384" w:type="dxa"/>
          </w:tcPr>
          <w:p w:rsidR="00DD09AD" w:rsidRPr="009128D9" w:rsidRDefault="00DD09AD" w:rsidP="00A44D08">
            <w:pPr>
              <w:pStyle w:val="TAC"/>
              <w:rPr>
                <w:color w:val="000000" w:themeColor="text1"/>
              </w:rPr>
            </w:pPr>
            <w:proofErr w:type="spellStart"/>
            <w:r w:rsidRPr="009128D9">
              <w:rPr>
                <w:color w:val="000000" w:themeColor="text1"/>
              </w:rPr>
              <w:t>BW</w:t>
            </w:r>
            <w:r w:rsidRPr="009128D9">
              <w:rPr>
                <w:color w:val="000000" w:themeColor="text1"/>
                <w:vertAlign w:val="subscript"/>
              </w:rPr>
              <w:t>Interferer</w:t>
            </w:r>
            <w:proofErr w:type="spellEnd"/>
            <w:r w:rsidRPr="009128D9">
              <w:rPr>
                <w:color w:val="000000" w:themeColor="text1"/>
                <w:vertAlign w:val="subscript"/>
              </w:rPr>
              <w:t xml:space="preserve"> 2</w:t>
            </w:r>
          </w:p>
        </w:tc>
        <w:tc>
          <w:tcPr>
            <w:tcW w:w="667" w:type="dxa"/>
          </w:tcPr>
          <w:p w:rsidR="00DD09AD" w:rsidRPr="009128D9" w:rsidRDefault="00DD09AD" w:rsidP="00A44D08">
            <w:pPr>
              <w:pStyle w:val="TAC"/>
              <w:rPr>
                <w:color w:val="000000" w:themeColor="text1"/>
              </w:rPr>
            </w:pPr>
            <w:r w:rsidRPr="009128D9">
              <w:rPr>
                <w:color w:val="000000" w:themeColor="text1"/>
              </w:rPr>
              <w:t>MHz</w:t>
            </w:r>
          </w:p>
        </w:tc>
        <w:tc>
          <w:tcPr>
            <w:tcW w:w="1140" w:type="dxa"/>
          </w:tcPr>
          <w:p w:rsidR="00DD09AD" w:rsidRPr="009128D9" w:rsidRDefault="00DD09AD" w:rsidP="00A44D08">
            <w:pPr>
              <w:pStyle w:val="TAC"/>
              <w:rPr>
                <w:color w:val="000000" w:themeColor="text1"/>
                <w:lang w:eastAsia="zh-CN"/>
              </w:rPr>
            </w:pPr>
            <w:r w:rsidRPr="009128D9">
              <w:rPr>
                <w:rFonts w:hint="eastAsia"/>
                <w:color w:val="000000" w:themeColor="text1"/>
                <w:lang w:eastAsia="zh-CN"/>
              </w:rPr>
              <w:t>5MHz</w:t>
            </w:r>
          </w:p>
        </w:tc>
        <w:tc>
          <w:tcPr>
            <w:tcW w:w="4560" w:type="dxa"/>
            <w:gridSpan w:val="4"/>
          </w:tcPr>
          <w:p w:rsidR="00DD09AD" w:rsidRPr="009128D9" w:rsidRDefault="00DD09AD" w:rsidP="00A44D08">
            <w:pPr>
              <w:pStyle w:val="TAC"/>
              <w:rPr>
                <w:color w:val="000000" w:themeColor="text1"/>
                <w:lang w:eastAsia="zh-CN"/>
              </w:rPr>
            </w:pPr>
            <w:r w:rsidRPr="009128D9">
              <w:rPr>
                <w:rFonts w:hint="eastAsia"/>
                <w:color w:val="000000" w:themeColor="text1"/>
                <w:lang w:eastAsia="zh-CN"/>
              </w:rPr>
              <w:t>10</w:t>
            </w:r>
            <w:r w:rsidRPr="009128D9">
              <w:rPr>
                <w:color w:val="000000" w:themeColor="text1"/>
                <w:lang w:eastAsia="zh-CN"/>
              </w:rPr>
              <w:t>MHz</w:t>
            </w:r>
          </w:p>
        </w:tc>
      </w:tr>
      <w:tr w:rsidR="009128D9" w:rsidRPr="009128D9" w:rsidTr="00DD09AD">
        <w:tc>
          <w:tcPr>
            <w:tcW w:w="1177" w:type="dxa"/>
            <w:tcBorders>
              <w:top w:val="nil"/>
              <w:bottom w:val="nil"/>
            </w:tcBorders>
            <w:shd w:val="clear" w:color="auto" w:fill="auto"/>
          </w:tcPr>
          <w:p w:rsidR="00DD09AD" w:rsidRPr="009128D9" w:rsidRDefault="00DD09AD" w:rsidP="00A44D08">
            <w:pPr>
              <w:pStyle w:val="TAC"/>
              <w:rPr>
                <w:color w:val="000000" w:themeColor="text1"/>
              </w:rPr>
            </w:pPr>
          </w:p>
        </w:tc>
        <w:tc>
          <w:tcPr>
            <w:tcW w:w="2384" w:type="dxa"/>
          </w:tcPr>
          <w:p w:rsidR="00DD09AD" w:rsidRPr="009128D9" w:rsidRDefault="00DD09AD" w:rsidP="00A44D08">
            <w:pPr>
              <w:pStyle w:val="TAC"/>
              <w:rPr>
                <w:i/>
                <w:color w:val="000000" w:themeColor="text1"/>
              </w:rPr>
            </w:pPr>
            <w:proofErr w:type="spellStart"/>
            <w:r w:rsidRPr="009128D9">
              <w:rPr>
                <w:color w:val="000000" w:themeColor="text1"/>
              </w:rPr>
              <w:t>F</w:t>
            </w:r>
            <w:r w:rsidRPr="009128D9">
              <w:rPr>
                <w:color w:val="000000" w:themeColor="text1"/>
                <w:vertAlign w:val="subscript"/>
              </w:rPr>
              <w:t>Interferer</w:t>
            </w:r>
            <w:proofErr w:type="spellEnd"/>
            <w:r w:rsidRPr="009128D9">
              <w:rPr>
                <w:color w:val="000000" w:themeColor="text1"/>
                <w:vertAlign w:val="subscript"/>
              </w:rPr>
              <w:t xml:space="preserve"> 1</w:t>
            </w:r>
            <w:r w:rsidRPr="009128D9">
              <w:rPr>
                <w:rFonts w:hint="eastAsia"/>
                <w:color w:val="000000" w:themeColor="text1"/>
                <w:vertAlign w:val="subscript"/>
                <w:lang w:eastAsia="zh-CN"/>
              </w:rPr>
              <w:t xml:space="preserve">  </w:t>
            </w:r>
            <w:r w:rsidRPr="009128D9">
              <w:rPr>
                <w:color w:val="000000" w:themeColor="text1"/>
              </w:rPr>
              <w:t>(Offset)</w:t>
            </w:r>
          </w:p>
        </w:tc>
        <w:tc>
          <w:tcPr>
            <w:tcW w:w="667" w:type="dxa"/>
          </w:tcPr>
          <w:p w:rsidR="00DD09AD" w:rsidRPr="009128D9" w:rsidRDefault="00DD09AD" w:rsidP="00A44D08">
            <w:pPr>
              <w:pStyle w:val="TAC"/>
              <w:rPr>
                <w:color w:val="000000" w:themeColor="text1"/>
              </w:rPr>
            </w:pPr>
            <w:r w:rsidRPr="009128D9">
              <w:rPr>
                <w:color w:val="000000" w:themeColor="text1"/>
              </w:rPr>
              <w:t>MHz</w:t>
            </w:r>
          </w:p>
        </w:tc>
        <w:tc>
          <w:tcPr>
            <w:tcW w:w="1140" w:type="dxa"/>
          </w:tcPr>
          <w:p w:rsidR="00DD09AD" w:rsidRPr="009128D9" w:rsidRDefault="00DD09AD" w:rsidP="00DD09AD">
            <w:pPr>
              <w:pStyle w:val="TAC"/>
              <w:rPr>
                <w:color w:val="000000" w:themeColor="text1"/>
              </w:rPr>
            </w:pPr>
            <w:r w:rsidRPr="009128D9">
              <w:rPr>
                <w:color w:val="000000" w:themeColor="text1"/>
              </w:rPr>
              <w:t>-BW/2 – 7.5</w:t>
            </w:r>
          </w:p>
          <w:p w:rsidR="00DD09AD" w:rsidRPr="009128D9" w:rsidRDefault="00DD09AD" w:rsidP="00DD09AD">
            <w:pPr>
              <w:pStyle w:val="TAC"/>
              <w:rPr>
                <w:color w:val="000000" w:themeColor="text1"/>
              </w:rPr>
            </w:pPr>
            <w:r w:rsidRPr="009128D9">
              <w:rPr>
                <w:color w:val="000000" w:themeColor="text1"/>
              </w:rPr>
              <w:t>/</w:t>
            </w:r>
          </w:p>
          <w:p w:rsidR="00DD09AD" w:rsidRPr="009128D9" w:rsidRDefault="00DD09AD" w:rsidP="00DD09AD">
            <w:pPr>
              <w:pStyle w:val="TAC"/>
              <w:rPr>
                <w:color w:val="000000" w:themeColor="text1"/>
              </w:rPr>
            </w:pPr>
            <w:r w:rsidRPr="009128D9">
              <w:rPr>
                <w:color w:val="000000" w:themeColor="text1"/>
              </w:rPr>
              <w:t>+BW/2 + 7.5</w:t>
            </w:r>
          </w:p>
        </w:tc>
        <w:tc>
          <w:tcPr>
            <w:tcW w:w="4560" w:type="dxa"/>
            <w:gridSpan w:val="4"/>
          </w:tcPr>
          <w:p w:rsidR="00DD09AD" w:rsidRPr="009128D9" w:rsidRDefault="00DD09AD" w:rsidP="00A44D08">
            <w:pPr>
              <w:pStyle w:val="TAC"/>
              <w:rPr>
                <w:color w:val="000000" w:themeColor="text1"/>
                <w:lang w:eastAsia="zh-CN"/>
              </w:rPr>
            </w:pPr>
            <w:r w:rsidRPr="009128D9">
              <w:rPr>
                <w:color w:val="000000" w:themeColor="text1"/>
              </w:rPr>
              <w:t xml:space="preserve">-BW/2 – </w:t>
            </w:r>
            <w:r w:rsidRPr="009128D9">
              <w:rPr>
                <w:rFonts w:hint="eastAsia"/>
                <w:color w:val="000000" w:themeColor="text1"/>
                <w:lang w:eastAsia="zh-CN"/>
              </w:rPr>
              <w:t>1</w:t>
            </w:r>
            <w:r w:rsidRPr="009128D9">
              <w:rPr>
                <w:color w:val="000000" w:themeColor="text1"/>
              </w:rPr>
              <w:t>5</w:t>
            </w:r>
          </w:p>
          <w:p w:rsidR="00DD09AD" w:rsidRPr="009128D9" w:rsidRDefault="00DD09AD" w:rsidP="00A44D08">
            <w:pPr>
              <w:pStyle w:val="TAC"/>
              <w:rPr>
                <w:color w:val="000000" w:themeColor="text1"/>
              </w:rPr>
            </w:pPr>
            <w:r w:rsidRPr="009128D9">
              <w:rPr>
                <w:color w:val="000000" w:themeColor="text1"/>
              </w:rPr>
              <w:t>/</w:t>
            </w:r>
          </w:p>
          <w:p w:rsidR="00DD09AD" w:rsidRPr="009128D9" w:rsidRDefault="00DD09AD" w:rsidP="00A44D08">
            <w:pPr>
              <w:pStyle w:val="TAC"/>
              <w:rPr>
                <w:color w:val="000000" w:themeColor="text1"/>
              </w:rPr>
            </w:pPr>
            <w:r w:rsidRPr="009128D9">
              <w:rPr>
                <w:color w:val="000000" w:themeColor="text1"/>
              </w:rPr>
              <w:t xml:space="preserve">+BW/2 + </w:t>
            </w:r>
            <w:r w:rsidRPr="009128D9">
              <w:rPr>
                <w:rFonts w:hint="eastAsia"/>
                <w:color w:val="000000" w:themeColor="text1"/>
                <w:lang w:eastAsia="zh-CN"/>
              </w:rPr>
              <w:t>1</w:t>
            </w:r>
            <w:r w:rsidRPr="009128D9">
              <w:rPr>
                <w:color w:val="000000" w:themeColor="text1"/>
              </w:rPr>
              <w:t>5</w:t>
            </w:r>
          </w:p>
        </w:tc>
      </w:tr>
      <w:tr w:rsidR="009128D9" w:rsidRPr="009128D9" w:rsidTr="00156897">
        <w:tc>
          <w:tcPr>
            <w:tcW w:w="1177" w:type="dxa"/>
            <w:tcBorders>
              <w:top w:val="nil"/>
            </w:tcBorders>
            <w:shd w:val="clear" w:color="auto" w:fill="auto"/>
          </w:tcPr>
          <w:p w:rsidR="00DD09AD" w:rsidRPr="009128D9" w:rsidRDefault="00DD09AD" w:rsidP="00A44D08">
            <w:pPr>
              <w:pStyle w:val="TAC"/>
              <w:rPr>
                <w:color w:val="000000" w:themeColor="text1"/>
              </w:rPr>
            </w:pPr>
          </w:p>
        </w:tc>
        <w:tc>
          <w:tcPr>
            <w:tcW w:w="2384" w:type="dxa"/>
          </w:tcPr>
          <w:p w:rsidR="00DD09AD" w:rsidRPr="009128D9" w:rsidRDefault="00DD09AD" w:rsidP="00A44D08">
            <w:pPr>
              <w:pStyle w:val="TAC"/>
              <w:rPr>
                <w:color w:val="000000" w:themeColor="text1"/>
              </w:rPr>
            </w:pPr>
            <w:proofErr w:type="spellStart"/>
            <w:r w:rsidRPr="009128D9">
              <w:rPr>
                <w:color w:val="000000" w:themeColor="text1"/>
              </w:rPr>
              <w:t>F</w:t>
            </w:r>
            <w:r w:rsidRPr="009128D9">
              <w:rPr>
                <w:color w:val="000000" w:themeColor="text1"/>
                <w:vertAlign w:val="subscript"/>
              </w:rPr>
              <w:t>Interferer</w:t>
            </w:r>
            <w:proofErr w:type="spellEnd"/>
            <w:r w:rsidRPr="009128D9">
              <w:rPr>
                <w:color w:val="000000" w:themeColor="text1"/>
                <w:vertAlign w:val="subscript"/>
              </w:rPr>
              <w:t xml:space="preserve"> 2</w:t>
            </w:r>
            <w:r w:rsidRPr="009128D9">
              <w:rPr>
                <w:rFonts w:hint="eastAsia"/>
                <w:color w:val="000000" w:themeColor="text1"/>
                <w:vertAlign w:val="subscript"/>
                <w:lang w:eastAsia="zh-CN"/>
              </w:rPr>
              <w:t xml:space="preserve">  </w:t>
            </w:r>
            <w:r w:rsidRPr="009128D9">
              <w:rPr>
                <w:color w:val="000000" w:themeColor="text1"/>
              </w:rPr>
              <w:t>(Offset)</w:t>
            </w:r>
          </w:p>
        </w:tc>
        <w:tc>
          <w:tcPr>
            <w:tcW w:w="667" w:type="dxa"/>
          </w:tcPr>
          <w:p w:rsidR="00DD09AD" w:rsidRPr="009128D9" w:rsidRDefault="00DD09AD" w:rsidP="00A44D08">
            <w:pPr>
              <w:pStyle w:val="TAC"/>
              <w:rPr>
                <w:color w:val="000000" w:themeColor="text1"/>
              </w:rPr>
            </w:pPr>
            <w:r w:rsidRPr="009128D9">
              <w:rPr>
                <w:color w:val="000000" w:themeColor="text1"/>
              </w:rPr>
              <w:t>MHz</w:t>
            </w:r>
          </w:p>
        </w:tc>
        <w:tc>
          <w:tcPr>
            <w:tcW w:w="5700" w:type="dxa"/>
            <w:gridSpan w:val="5"/>
          </w:tcPr>
          <w:p w:rsidR="00DD09AD" w:rsidRPr="009128D9" w:rsidRDefault="00DD09AD" w:rsidP="00A44D08">
            <w:pPr>
              <w:pStyle w:val="TAC"/>
              <w:rPr>
                <w:bCs/>
                <w:color w:val="000000" w:themeColor="text1"/>
              </w:rPr>
            </w:pPr>
            <w:r w:rsidRPr="009128D9">
              <w:rPr>
                <w:color w:val="000000" w:themeColor="text1"/>
              </w:rPr>
              <w:t>2</w:t>
            </w:r>
            <w:r w:rsidRPr="009128D9">
              <w:rPr>
                <w:rFonts w:hint="eastAsia"/>
                <w:color w:val="000000" w:themeColor="text1"/>
                <w:lang w:eastAsia="zh-CN"/>
              </w:rPr>
              <w:t xml:space="preserve"> </w:t>
            </w:r>
            <w:r w:rsidRPr="009128D9">
              <w:rPr>
                <w:color w:val="000000" w:themeColor="text1"/>
              </w:rPr>
              <w:t>*</w:t>
            </w:r>
            <w:r w:rsidRPr="009128D9">
              <w:rPr>
                <w:rFonts w:hint="eastAsia"/>
                <w:color w:val="000000" w:themeColor="text1"/>
                <w:lang w:eastAsia="zh-CN"/>
              </w:rPr>
              <w:t xml:space="preserve"> </w:t>
            </w:r>
            <w:proofErr w:type="spellStart"/>
            <w:r w:rsidRPr="009128D9">
              <w:rPr>
                <w:color w:val="000000" w:themeColor="text1"/>
              </w:rPr>
              <w:t>F</w:t>
            </w:r>
            <w:r w:rsidRPr="009128D9">
              <w:rPr>
                <w:color w:val="000000" w:themeColor="text1"/>
                <w:vertAlign w:val="subscript"/>
              </w:rPr>
              <w:t>Interferer</w:t>
            </w:r>
            <w:proofErr w:type="spellEnd"/>
            <w:r w:rsidRPr="009128D9">
              <w:rPr>
                <w:color w:val="000000" w:themeColor="text1"/>
                <w:vertAlign w:val="subscript"/>
              </w:rPr>
              <w:t xml:space="preserve"> 1</w:t>
            </w:r>
          </w:p>
        </w:tc>
      </w:tr>
      <w:tr w:rsidR="00F5397D" w:rsidRPr="009128D9" w:rsidTr="00D557C6">
        <w:tc>
          <w:tcPr>
            <w:tcW w:w="9928" w:type="dxa"/>
            <w:gridSpan w:val="8"/>
          </w:tcPr>
          <w:p w:rsidR="00F5397D" w:rsidRPr="009128D9" w:rsidRDefault="00F5397D" w:rsidP="00A44D08">
            <w:pPr>
              <w:pStyle w:val="TAN"/>
              <w:rPr>
                <w:color w:val="000000" w:themeColor="text1"/>
                <w:lang w:eastAsia="zh-CN"/>
              </w:rPr>
            </w:pPr>
            <w:r w:rsidRPr="009128D9">
              <w:rPr>
                <w:color w:val="000000" w:themeColor="text1"/>
              </w:rPr>
              <w:t>NOTE 1:</w:t>
            </w:r>
            <w:r w:rsidRPr="009128D9">
              <w:rPr>
                <w:color w:val="000000" w:themeColor="text1"/>
              </w:rPr>
              <w:tab/>
              <w:t>Reference measurement channel is A.7.2</w:t>
            </w:r>
            <w:r w:rsidR="00C30AA2">
              <w:rPr>
                <w:rFonts w:hint="eastAsia"/>
                <w:color w:val="000000" w:themeColor="text1"/>
                <w:lang w:eastAsia="zh-CN"/>
              </w:rPr>
              <w:t xml:space="preserve"> in TS 38.101-1.</w:t>
            </w:r>
          </w:p>
          <w:p w:rsidR="00F5397D" w:rsidRPr="009128D9" w:rsidRDefault="00F5397D" w:rsidP="00A44D08">
            <w:pPr>
              <w:pStyle w:val="TAN"/>
              <w:rPr>
                <w:color w:val="000000" w:themeColor="text1"/>
                <w:lang w:eastAsia="zh-CN"/>
              </w:rPr>
            </w:pPr>
            <w:r w:rsidRPr="009128D9">
              <w:rPr>
                <w:color w:val="000000" w:themeColor="text1"/>
              </w:rPr>
              <w:t>NOTE 2:</w:t>
            </w:r>
            <w:r w:rsidRPr="009128D9">
              <w:rPr>
                <w:color w:val="000000" w:themeColor="text1"/>
              </w:rPr>
              <w:tab/>
              <w:t>The interferer is QPSK modulated PUSCH containing data and reference symbols. Normal cyclic prefix is used.</w:t>
            </w:r>
          </w:p>
        </w:tc>
      </w:tr>
      <w:bookmarkEnd w:id="3"/>
      <w:bookmarkEnd w:id="4"/>
    </w:tbl>
    <w:p w:rsidR="009539A8" w:rsidRPr="009128D9" w:rsidRDefault="009539A8" w:rsidP="00AE07E2">
      <w:pPr>
        <w:spacing w:before="0" w:after="120"/>
        <w:jc w:val="left"/>
        <w:rPr>
          <w:color w:val="000000" w:themeColor="text1"/>
          <w:sz w:val="20"/>
        </w:rPr>
      </w:pPr>
    </w:p>
    <w:p w:rsidR="00ED7178" w:rsidRPr="00F5397D" w:rsidRDefault="0007649A" w:rsidP="00AE07E2">
      <w:pPr>
        <w:spacing w:before="0" w:after="120"/>
        <w:jc w:val="left"/>
        <w:rPr>
          <w:b/>
          <w:color w:val="000000" w:themeColor="text1"/>
        </w:rPr>
      </w:pPr>
      <w:r w:rsidRPr="009128D9">
        <w:rPr>
          <w:rFonts w:hint="eastAsia"/>
          <w:b/>
          <w:color w:val="000000" w:themeColor="text1"/>
        </w:rPr>
        <w:t xml:space="preserve">Proposal 6: To specify the </w:t>
      </w:r>
      <w:r w:rsidR="00665945" w:rsidRPr="009128D9">
        <w:rPr>
          <w:rFonts w:hint="eastAsia"/>
          <w:b/>
          <w:color w:val="000000" w:themeColor="text1"/>
        </w:rPr>
        <w:t>intermodulation requirement</w:t>
      </w:r>
      <w:r w:rsidR="00F00FCA" w:rsidRPr="009128D9">
        <w:rPr>
          <w:rFonts w:hint="eastAsia"/>
          <w:b/>
          <w:color w:val="000000" w:themeColor="text1"/>
        </w:rPr>
        <w:t xml:space="preserve"> of band n14 in Table 13</w:t>
      </w:r>
      <w:r w:rsidRPr="009128D9">
        <w:rPr>
          <w:rFonts w:hint="eastAsia"/>
          <w:b/>
          <w:color w:val="000000" w:themeColor="text1"/>
        </w:rPr>
        <w:t xml:space="preserve"> by reusing that of NR </w:t>
      </w:r>
      <w:proofErr w:type="spellStart"/>
      <w:r w:rsidRPr="009128D9">
        <w:rPr>
          <w:rFonts w:hint="eastAsia"/>
          <w:b/>
          <w:color w:val="000000" w:themeColor="text1"/>
        </w:rPr>
        <w:t>Uu</w:t>
      </w:r>
      <w:proofErr w:type="spellEnd"/>
      <w:r w:rsidRPr="009128D9">
        <w:rPr>
          <w:rFonts w:hint="eastAsia"/>
          <w:b/>
          <w:color w:val="000000" w:themeColor="text1"/>
        </w:rPr>
        <w:t>.</w:t>
      </w:r>
    </w:p>
    <w:p w:rsidR="00D741A4" w:rsidRPr="009128D9" w:rsidRDefault="00A62A0E" w:rsidP="00F87A3C">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color w:val="000000" w:themeColor="text1"/>
        </w:rPr>
      </w:pPr>
      <w:r w:rsidRPr="009128D9">
        <w:rPr>
          <w:rFonts w:hint="eastAsia"/>
          <w:color w:val="000000" w:themeColor="text1"/>
          <w:lang w:eastAsia="zh-CN"/>
        </w:rPr>
        <w:t>Conclusion</w:t>
      </w:r>
    </w:p>
    <w:p w:rsidR="001A5909" w:rsidRPr="001A5909" w:rsidRDefault="00A76B1D" w:rsidP="001A5909">
      <w:pPr>
        <w:spacing w:before="0" w:after="120"/>
        <w:jc w:val="left"/>
        <w:rPr>
          <w:color w:val="000000" w:themeColor="text1"/>
          <w:sz w:val="20"/>
          <w:lang w:val="en-US"/>
        </w:rPr>
      </w:pPr>
      <w:r w:rsidRPr="009128D9">
        <w:rPr>
          <w:rFonts w:hint="eastAsia"/>
          <w:color w:val="000000" w:themeColor="text1"/>
          <w:sz w:val="20"/>
          <w:lang w:val="en-US"/>
        </w:rPr>
        <w:t xml:space="preserve">This contribution </w:t>
      </w:r>
      <w:r w:rsidR="00C33E81" w:rsidRPr="009128D9">
        <w:rPr>
          <w:rFonts w:hint="eastAsia"/>
          <w:color w:val="000000" w:themeColor="text1"/>
          <w:sz w:val="20"/>
          <w:lang w:val="en-US"/>
        </w:rPr>
        <w:t xml:space="preserve">discusses </w:t>
      </w:r>
      <w:r w:rsidRPr="009128D9">
        <w:rPr>
          <w:rFonts w:hint="eastAsia"/>
          <w:color w:val="000000" w:themeColor="text1"/>
          <w:sz w:val="20"/>
          <w:lang w:val="en-US"/>
        </w:rPr>
        <w:t>V2X UE Rx requirements</w:t>
      </w:r>
      <w:r w:rsidR="00C33E81" w:rsidRPr="009128D9">
        <w:rPr>
          <w:rFonts w:hint="eastAsia"/>
          <w:color w:val="000000" w:themeColor="text1"/>
          <w:sz w:val="20"/>
          <w:lang w:val="en-US"/>
        </w:rPr>
        <w:t xml:space="preserve"> of band 14</w:t>
      </w:r>
      <w:r w:rsidR="0029257C" w:rsidRPr="009128D9">
        <w:rPr>
          <w:rFonts w:hint="eastAsia"/>
          <w:color w:val="000000" w:themeColor="text1"/>
          <w:sz w:val="20"/>
          <w:lang w:val="en-US"/>
        </w:rPr>
        <w:t>. The following proposals are derived:</w:t>
      </w:r>
    </w:p>
    <w:p w:rsidR="001A5909" w:rsidRPr="009128D9" w:rsidRDefault="001A5909" w:rsidP="001A5909">
      <w:pPr>
        <w:spacing w:before="0" w:after="120"/>
        <w:jc w:val="left"/>
        <w:rPr>
          <w:b/>
          <w:color w:val="000000" w:themeColor="text1"/>
        </w:rPr>
      </w:pPr>
      <w:r w:rsidRPr="009128D9">
        <w:rPr>
          <w:rFonts w:hint="eastAsia"/>
          <w:b/>
          <w:color w:val="000000" w:themeColor="text1"/>
        </w:rPr>
        <w:t>Proposal 1: To specify the REFSENS of band n14 in Table 1 and Table 2 by adopting the principle specified in TR 38.886.</w:t>
      </w:r>
    </w:p>
    <w:p w:rsidR="001A5909" w:rsidRPr="009128D9" w:rsidRDefault="001A5909" w:rsidP="001A5909">
      <w:pPr>
        <w:spacing w:before="0" w:after="120"/>
        <w:jc w:val="left"/>
        <w:rPr>
          <w:b/>
          <w:color w:val="000000" w:themeColor="text1"/>
        </w:rPr>
      </w:pPr>
      <w:r w:rsidRPr="009128D9">
        <w:rPr>
          <w:rFonts w:hint="eastAsia"/>
          <w:b/>
          <w:color w:val="000000" w:themeColor="text1"/>
        </w:rPr>
        <w:t xml:space="preserve">Proposal 2: To specify the maximum input level of band n14 in Table 3 by reusing that of NR </w:t>
      </w:r>
      <w:proofErr w:type="spellStart"/>
      <w:r w:rsidRPr="009128D9">
        <w:rPr>
          <w:rFonts w:hint="eastAsia"/>
          <w:b/>
          <w:color w:val="000000" w:themeColor="text1"/>
        </w:rPr>
        <w:t>Uu</w:t>
      </w:r>
      <w:proofErr w:type="spellEnd"/>
      <w:r w:rsidRPr="009128D9">
        <w:rPr>
          <w:rFonts w:hint="eastAsia"/>
          <w:b/>
          <w:color w:val="000000" w:themeColor="text1"/>
        </w:rPr>
        <w:t>.</w:t>
      </w:r>
    </w:p>
    <w:p w:rsidR="001A5909" w:rsidRPr="009128D9" w:rsidRDefault="001A5909" w:rsidP="001A5909">
      <w:pPr>
        <w:spacing w:before="0" w:after="120"/>
        <w:jc w:val="left"/>
        <w:rPr>
          <w:b/>
          <w:color w:val="000000" w:themeColor="text1"/>
        </w:rPr>
      </w:pPr>
      <w:r w:rsidRPr="009128D9">
        <w:rPr>
          <w:rFonts w:hint="eastAsia"/>
          <w:b/>
          <w:color w:val="000000" w:themeColor="text1"/>
        </w:rPr>
        <w:t xml:space="preserve">Proposal 3: To specify the ACS requirements of band n14 in Table 4 by reusing that of NR </w:t>
      </w:r>
      <w:proofErr w:type="spellStart"/>
      <w:r w:rsidRPr="009128D9">
        <w:rPr>
          <w:rFonts w:hint="eastAsia"/>
          <w:b/>
          <w:color w:val="000000" w:themeColor="text1"/>
        </w:rPr>
        <w:t>Uu</w:t>
      </w:r>
      <w:proofErr w:type="spellEnd"/>
      <w:r w:rsidRPr="009128D9">
        <w:rPr>
          <w:rFonts w:hint="eastAsia"/>
          <w:b/>
          <w:color w:val="000000" w:themeColor="text1"/>
        </w:rPr>
        <w:t>.</w:t>
      </w:r>
    </w:p>
    <w:p w:rsidR="001A5909" w:rsidRPr="009128D9" w:rsidRDefault="001A5909" w:rsidP="001A5909">
      <w:pPr>
        <w:spacing w:before="0" w:after="120"/>
        <w:jc w:val="left"/>
        <w:rPr>
          <w:b/>
          <w:color w:val="000000" w:themeColor="text1"/>
        </w:rPr>
      </w:pPr>
      <w:r w:rsidRPr="009128D9">
        <w:rPr>
          <w:rFonts w:hint="eastAsia"/>
          <w:b/>
          <w:color w:val="000000" w:themeColor="text1"/>
        </w:rPr>
        <w:t xml:space="preserve">Proposal 4: To specify the blocking requirements of band n14 in Table 7 and Table 9 by reusing that of NR </w:t>
      </w:r>
      <w:proofErr w:type="spellStart"/>
      <w:r w:rsidRPr="009128D9">
        <w:rPr>
          <w:rFonts w:hint="eastAsia"/>
          <w:b/>
          <w:color w:val="000000" w:themeColor="text1"/>
        </w:rPr>
        <w:t>Uu</w:t>
      </w:r>
      <w:proofErr w:type="spellEnd"/>
      <w:r w:rsidRPr="009128D9">
        <w:rPr>
          <w:rFonts w:hint="eastAsia"/>
          <w:b/>
          <w:color w:val="000000" w:themeColor="text1"/>
        </w:rPr>
        <w:t>.</w:t>
      </w:r>
    </w:p>
    <w:p w:rsidR="001A5909" w:rsidRPr="009128D9" w:rsidRDefault="001A5909" w:rsidP="001A5909">
      <w:pPr>
        <w:spacing w:before="0" w:after="120"/>
        <w:jc w:val="left"/>
        <w:rPr>
          <w:b/>
          <w:color w:val="000000" w:themeColor="text1"/>
        </w:rPr>
      </w:pPr>
      <w:r w:rsidRPr="009128D9">
        <w:rPr>
          <w:rFonts w:hint="eastAsia"/>
          <w:b/>
          <w:color w:val="000000" w:themeColor="text1"/>
        </w:rPr>
        <w:lastRenderedPageBreak/>
        <w:t xml:space="preserve">Proposal 5: To specify the spurious response requirement of band n14 in Table 11 by reusing that of NR </w:t>
      </w:r>
      <w:proofErr w:type="spellStart"/>
      <w:r w:rsidRPr="009128D9">
        <w:rPr>
          <w:rFonts w:hint="eastAsia"/>
          <w:b/>
          <w:color w:val="000000" w:themeColor="text1"/>
        </w:rPr>
        <w:t>Uu</w:t>
      </w:r>
      <w:proofErr w:type="spellEnd"/>
      <w:r w:rsidRPr="009128D9">
        <w:rPr>
          <w:rFonts w:hint="eastAsia"/>
          <w:b/>
          <w:color w:val="000000" w:themeColor="text1"/>
        </w:rPr>
        <w:t>.</w:t>
      </w:r>
    </w:p>
    <w:p w:rsidR="00DB6BB3" w:rsidRPr="00166BDF" w:rsidRDefault="001A5909" w:rsidP="00E345EC">
      <w:pPr>
        <w:spacing w:before="0" w:after="120"/>
        <w:jc w:val="left"/>
        <w:rPr>
          <w:b/>
          <w:color w:val="000000" w:themeColor="text1"/>
        </w:rPr>
      </w:pPr>
      <w:r w:rsidRPr="009128D9">
        <w:rPr>
          <w:rFonts w:hint="eastAsia"/>
          <w:b/>
          <w:color w:val="000000" w:themeColor="text1"/>
        </w:rPr>
        <w:t xml:space="preserve">Proposal 6: To specify the intermodulation requirement of band n14 in Table 13 by reusing that of NR </w:t>
      </w:r>
      <w:proofErr w:type="spellStart"/>
      <w:r w:rsidRPr="009128D9">
        <w:rPr>
          <w:rFonts w:hint="eastAsia"/>
          <w:b/>
          <w:color w:val="000000" w:themeColor="text1"/>
        </w:rPr>
        <w:t>Uu</w:t>
      </w:r>
      <w:proofErr w:type="spellEnd"/>
      <w:r w:rsidRPr="009128D9">
        <w:rPr>
          <w:rFonts w:hint="eastAsia"/>
          <w:b/>
          <w:color w:val="000000" w:themeColor="text1"/>
        </w:rPr>
        <w:t>.</w:t>
      </w:r>
    </w:p>
    <w:p w:rsidR="00EE45A3" w:rsidRPr="009128D9" w:rsidRDefault="00EE45A3" w:rsidP="00C90984">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color w:val="000000" w:themeColor="text1"/>
        </w:rPr>
      </w:pPr>
      <w:r w:rsidRPr="009128D9">
        <w:rPr>
          <w:rFonts w:hint="eastAsia"/>
          <w:color w:val="000000" w:themeColor="text1"/>
        </w:rPr>
        <w:t>Reference</w:t>
      </w:r>
    </w:p>
    <w:p w:rsidR="00166BDF" w:rsidRPr="00166BDF" w:rsidRDefault="00166BDF" w:rsidP="00166BDF">
      <w:pPr>
        <w:pStyle w:val="ab"/>
        <w:numPr>
          <w:ilvl w:val="0"/>
          <w:numId w:val="18"/>
        </w:numPr>
        <w:jc w:val="left"/>
        <w:rPr>
          <w:color w:val="000000" w:themeColor="text1"/>
          <w:sz w:val="20"/>
        </w:rPr>
      </w:pPr>
      <w:r w:rsidRPr="00166BDF">
        <w:rPr>
          <w:color w:val="000000" w:themeColor="text1"/>
          <w:sz w:val="20"/>
        </w:rPr>
        <w:t>R4-2103242</w:t>
      </w:r>
      <w:r w:rsidRPr="00166BDF">
        <w:rPr>
          <w:rFonts w:hint="eastAsia"/>
          <w:color w:val="000000" w:themeColor="text1"/>
          <w:sz w:val="20"/>
        </w:rPr>
        <w:t xml:space="preserve">, </w:t>
      </w:r>
      <w:r w:rsidRPr="00166BDF">
        <w:rPr>
          <w:color w:val="000000" w:themeColor="text1"/>
          <w:sz w:val="20"/>
        </w:rPr>
        <w:t>WF on system parameters and operating CBW in n14 for NR SL enhancement</w:t>
      </w:r>
      <w:r w:rsidRPr="00166BDF">
        <w:rPr>
          <w:rFonts w:hint="eastAsia"/>
          <w:color w:val="000000" w:themeColor="text1"/>
          <w:sz w:val="20"/>
        </w:rPr>
        <w:t>, CATT, AT&amp;T, RAN4#98e</w:t>
      </w:r>
    </w:p>
    <w:p w:rsidR="00145A8B" w:rsidRPr="009128D9" w:rsidRDefault="00145A8B" w:rsidP="00145A8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color w:val="000000" w:themeColor="text1"/>
          <w:lang w:eastAsia="zh-CN"/>
        </w:rPr>
      </w:pPr>
      <w:bookmarkStart w:id="5" w:name="_Toc389726260"/>
      <w:bookmarkStart w:id="6" w:name="_Toc389726498"/>
      <w:bookmarkStart w:id="7" w:name="_Toc389726706"/>
      <w:bookmarkStart w:id="8" w:name="_Toc408410550"/>
      <w:bookmarkStart w:id="9" w:name="_Toc424910910"/>
      <w:bookmarkStart w:id="10" w:name="_Toc436345279"/>
      <w:r w:rsidRPr="009128D9">
        <w:rPr>
          <w:rFonts w:hint="eastAsia"/>
          <w:color w:val="000000" w:themeColor="text1"/>
          <w:lang w:eastAsia="zh-CN"/>
        </w:rPr>
        <w:t>Annex</w:t>
      </w:r>
    </w:p>
    <w:p w:rsidR="0012400A" w:rsidRPr="009128D9" w:rsidRDefault="0012400A" w:rsidP="00145A8B">
      <w:pPr>
        <w:rPr>
          <w:color w:val="000000" w:themeColor="text1"/>
          <w:sz w:val="22"/>
        </w:rPr>
      </w:pPr>
      <w:r w:rsidRPr="009128D9">
        <w:rPr>
          <w:color w:val="000000" w:themeColor="text1"/>
          <w:sz w:val="22"/>
        </w:rPr>
        <w:t>T</w:t>
      </w:r>
      <w:r w:rsidRPr="009128D9">
        <w:rPr>
          <w:rFonts w:hint="eastAsia"/>
          <w:color w:val="000000" w:themeColor="text1"/>
          <w:sz w:val="22"/>
        </w:rPr>
        <w:t>he TP on UE Rx RF requirements for NR SL enhancement is provided as below:</w:t>
      </w:r>
    </w:p>
    <w:p w:rsidR="00145A8B" w:rsidRPr="007A2E06" w:rsidRDefault="00145A8B" w:rsidP="00145A8B">
      <w:pPr>
        <w:rPr>
          <w:color w:val="FF0000"/>
          <w:sz w:val="22"/>
        </w:rPr>
      </w:pPr>
      <w:r w:rsidRPr="007A2E06">
        <w:rPr>
          <w:rFonts w:hint="eastAsia"/>
          <w:color w:val="FF0000"/>
          <w:sz w:val="22"/>
        </w:rPr>
        <w:t>============================</w:t>
      </w:r>
      <w:r w:rsidRPr="007A2E06">
        <w:rPr>
          <w:rFonts w:hint="eastAsia"/>
          <w:color w:val="FF0000"/>
          <w:sz w:val="28"/>
        </w:rPr>
        <w:t>Start</w:t>
      </w:r>
      <w:r w:rsidRPr="007A2E06">
        <w:rPr>
          <w:color w:val="FF0000"/>
          <w:sz w:val="28"/>
        </w:rPr>
        <w:t xml:space="preserve"> of the T</w:t>
      </w:r>
      <w:r w:rsidRPr="007A2E06">
        <w:rPr>
          <w:rFonts w:hint="eastAsia"/>
          <w:color w:val="FF0000"/>
          <w:sz w:val="28"/>
        </w:rPr>
        <w:t>P</w:t>
      </w:r>
      <w:r w:rsidRPr="007A2E06">
        <w:rPr>
          <w:rFonts w:hint="eastAsia"/>
          <w:color w:val="FF0000"/>
          <w:sz w:val="22"/>
        </w:rPr>
        <w:t>=================================</w:t>
      </w:r>
    </w:p>
    <w:p w:rsidR="00145A8B" w:rsidRPr="009128D9" w:rsidRDefault="00145A8B" w:rsidP="00145A8B">
      <w:pPr>
        <w:pStyle w:val="2"/>
        <w:rPr>
          <w:color w:val="000000" w:themeColor="text1"/>
        </w:rPr>
      </w:pPr>
      <w:bookmarkStart w:id="11" w:name="_Toc36034825"/>
      <w:bookmarkStart w:id="12" w:name="_Toc42537425"/>
      <w:bookmarkStart w:id="13" w:name="_Toc46356490"/>
      <w:bookmarkStart w:id="14" w:name="_Toc52566404"/>
      <w:bookmarkStart w:id="15" w:name="_Toc63322672"/>
      <w:r w:rsidRPr="009128D9">
        <w:rPr>
          <w:color w:val="000000" w:themeColor="text1"/>
        </w:rPr>
        <w:t>8.2</w:t>
      </w:r>
      <w:r w:rsidRPr="009128D9">
        <w:rPr>
          <w:color w:val="000000" w:themeColor="text1"/>
        </w:rPr>
        <w:tab/>
      </w:r>
      <w:bookmarkEnd w:id="11"/>
      <w:bookmarkEnd w:id="12"/>
      <w:bookmarkEnd w:id="13"/>
      <w:bookmarkEnd w:id="14"/>
      <w:r w:rsidRPr="009128D9">
        <w:rPr>
          <w:color w:val="000000" w:themeColor="text1"/>
        </w:rPr>
        <w:t>SL enhancement UE Rx requirements</w:t>
      </w:r>
      <w:bookmarkEnd w:id="15"/>
    </w:p>
    <w:p w:rsidR="00145A8B" w:rsidRPr="009128D9" w:rsidRDefault="000235E9" w:rsidP="00145A8B">
      <w:pPr>
        <w:pStyle w:val="3"/>
        <w:ind w:leftChars="100" w:left="210"/>
        <w:rPr>
          <w:ins w:id="16" w:author="CATT" w:date="2021-03-19T17:59:00Z"/>
          <w:color w:val="000000" w:themeColor="text1"/>
          <w:szCs w:val="28"/>
          <w:lang w:eastAsia="x-none"/>
        </w:rPr>
      </w:pPr>
      <w:bookmarkStart w:id="17" w:name="_Toc463997783"/>
      <w:bookmarkStart w:id="18" w:name="_Toc36034826"/>
      <w:bookmarkStart w:id="19" w:name="_Toc42537426"/>
      <w:bookmarkStart w:id="20" w:name="_Toc46356491"/>
      <w:bookmarkStart w:id="21" w:name="_Toc52566405"/>
      <w:ins w:id="22" w:author="CATT" w:date="2021-04-02T13:33:00Z">
        <w:r w:rsidRPr="009128D9">
          <w:rPr>
            <w:rFonts w:hint="eastAsia"/>
            <w:color w:val="000000" w:themeColor="text1"/>
            <w:szCs w:val="28"/>
          </w:rPr>
          <w:t>8</w:t>
        </w:r>
      </w:ins>
      <w:ins w:id="23" w:author="CATT" w:date="2021-03-19T17:59:00Z">
        <w:r w:rsidR="00145A8B" w:rsidRPr="009128D9">
          <w:rPr>
            <w:color w:val="000000" w:themeColor="text1"/>
            <w:szCs w:val="28"/>
            <w:lang w:eastAsia="x-none"/>
          </w:rPr>
          <w:t>.</w:t>
        </w:r>
      </w:ins>
      <w:ins w:id="24" w:author="CATT" w:date="2021-04-02T13:33:00Z">
        <w:r w:rsidRPr="009128D9">
          <w:rPr>
            <w:rFonts w:hint="eastAsia"/>
            <w:color w:val="000000" w:themeColor="text1"/>
            <w:szCs w:val="28"/>
          </w:rPr>
          <w:t>2</w:t>
        </w:r>
      </w:ins>
      <w:ins w:id="25" w:author="CATT" w:date="2021-03-19T17:59:00Z">
        <w:r w:rsidR="00145A8B" w:rsidRPr="009128D9">
          <w:rPr>
            <w:color w:val="000000" w:themeColor="text1"/>
            <w:szCs w:val="28"/>
            <w:lang w:eastAsia="x-none"/>
          </w:rPr>
          <w:t>.1</w:t>
        </w:r>
        <w:r w:rsidR="00145A8B" w:rsidRPr="009128D9">
          <w:rPr>
            <w:color w:val="000000" w:themeColor="text1"/>
            <w:szCs w:val="28"/>
            <w:lang w:eastAsia="x-none"/>
          </w:rPr>
          <w:tab/>
          <w:t>Reference sensitivity power level</w:t>
        </w:r>
        <w:bookmarkEnd w:id="17"/>
        <w:bookmarkEnd w:id="18"/>
        <w:bookmarkEnd w:id="19"/>
        <w:bookmarkEnd w:id="20"/>
        <w:bookmarkEnd w:id="21"/>
      </w:ins>
    </w:p>
    <w:p w:rsidR="00145A8B" w:rsidRPr="005D7231" w:rsidRDefault="00145A8B" w:rsidP="00145A8B">
      <w:pPr>
        <w:rPr>
          <w:ins w:id="26" w:author="CATT" w:date="2021-03-19T17:59:00Z"/>
          <w:color w:val="000000" w:themeColor="text1"/>
          <w:sz w:val="20"/>
          <w:rPrChange w:id="27" w:author="CATT" w:date="2021-04-02T16:22:00Z">
            <w:rPr>
              <w:ins w:id="28" w:author="CATT" w:date="2021-03-19T17:59:00Z"/>
              <w:color w:val="000000" w:themeColor="text1"/>
            </w:rPr>
          </w:rPrChange>
        </w:rPr>
      </w:pPr>
      <w:ins w:id="29" w:author="CATT" w:date="2021-03-19T17:59:00Z">
        <w:r w:rsidRPr="005D7231">
          <w:rPr>
            <w:color w:val="000000" w:themeColor="text1"/>
            <w:sz w:val="20"/>
            <w:rPrChange w:id="30" w:author="CATT" w:date="2021-04-02T16:22:00Z">
              <w:rPr>
                <w:color w:val="000000" w:themeColor="text1"/>
              </w:rPr>
            </w:rPrChange>
          </w:rPr>
          <w:t>The reference sensitivity power level REFSENS is the minimum mean power applied to the UE antenna connector at which the throughput shall meet or exceed 95% of the maximum throughput of the reference measurement channels.</w:t>
        </w:r>
      </w:ins>
    </w:p>
    <w:p w:rsidR="00145A8B" w:rsidRPr="005D7231" w:rsidRDefault="00145A8B" w:rsidP="00145A8B">
      <w:pPr>
        <w:rPr>
          <w:ins w:id="31" w:author="CATT" w:date="2021-03-19T17:59:00Z"/>
          <w:color w:val="000000" w:themeColor="text1"/>
          <w:sz w:val="20"/>
          <w:rPrChange w:id="32" w:author="CATT" w:date="2021-04-02T16:22:00Z">
            <w:rPr>
              <w:ins w:id="33" w:author="CATT" w:date="2021-03-19T17:59:00Z"/>
              <w:color w:val="000000" w:themeColor="text1"/>
            </w:rPr>
          </w:rPrChange>
        </w:rPr>
      </w:pPr>
      <w:ins w:id="34" w:author="CATT" w:date="2021-03-19T17:59:00Z">
        <w:r w:rsidRPr="005D7231">
          <w:rPr>
            <w:color w:val="000000" w:themeColor="text1"/>
            <w:sz w:val="20"/>
            <w:rPrChange w:id="35" w:author="CATT" w:date="2021-04-02T16:22:00Z">
              <w:rPr>
                <w:color w:val="000000" w:themeColor="text1"/>
              </w:rPr>
            </w:rPrChange>
          </w:rPr>
          <w:t xml:space="preserve">The V2X UE REFSENS is defined by the following equation: </w:t>
        </w:r>
      </w:ins>
    </w:p>
    <w:p w:rsidR="00145A8B" w:rsidRPr="005D7231" w:rsidRDefault="00145A8B" w:rsidP="00145A8B">
      <w:pPr>
        <w:jc w:val="center"/>
        <w:rPr>
          <w:ins w:id="36" w:author="CATT" w:date="2021-03-19T17:59:00Z"/>
          <w:color w:val="000000" w:themeColor="text1"/>
          <w:sz w:val="20"/>
          <w:rPrChange w:id="37" w:author="CATT" w:date="2021-04-02T16:22:00Z">
            <w:rPr>
              <w:ins w:id="38" w:author="CATT" w:date="2021-03-19T17:59:00Z"/>
              <w:color w:val="000000" w:themeColor="text1"/>
            </w:rPr>
          </w:rPrChange>
        </w:rPr>
      </w:pPr>
      <w:ins w:id="39" w:author="CATT" w:date="2021-03-19T17:59:00Z">
        <w:r w:rsidRPr="005D7231">
          <w:rPr>
            <w:rFonts w:eastAsia="Batang"/>
            <w:color w:val="000000" w:themeColor="text1"/>
            <w:kern w:val="2"/>
            <w:sz w:val="20"/>
            <w:lang w:val="en-US" w:eastAsia="ko-KR"/>
            <w:rPrChange w:id="40" w:author="CATT" w:date="2021-04-02T16:22:00Z">
              <w:rPr>
                <w:rFonts w:eastAsia="Batang"/>
                <w:color w:val="000000" w:themeColor="text1"/>
                <w:kern w:val="2"/>
                <w:lang w:val="en-US" w:eastAsia="ko-KR"/>
              </w:rPr>
            </w:rPrChange>
          </w:rPr>
          <w:t>REFSENS</w:t>
        </w:r>
        <w:r w:rsidRPr="005D7231">
          <w:rPr>
            <w:rFonts w:eastAsia="Batang"/>
            <w:color w:val="000000" w:themeColor="text1"/>
            <w:kern w:val="2"/>
            <w:sz w:val="20"/>
            <w:vertAlign w:val="subscript"/>
            <w:lang w:val="en-US" w:eastAsia="ko-KR"/>
            <w:rPrChange w:id="41" w:author="CATT" w:date="2021-04-02T16:22:00Z">
              <w:rPr>
                <w:rFonts w:eastAsia="Batang"/>
                <w:color w:val="000000" w:themeColor="text1"/>
                <w:kern w:val="2"/>
                <w:vertAlign w:val="subscript"/>
                <w:lang w:val="en-US" w:eastAsia="ko-KR"/>
              </w:rPr>
            </w:rPrChange>
          </w:rPr>
          <w:t>V2X</w:t>
        </w:r>
        <w:r w:rsidRPr="005D7231">
          <w:rPr>
            <w:rFonts w:eastAsia="Batang"/>
            <w:color w:val="000000" w:themeColor="text1"/>
            <w:kern w:val="2"/>
            <w:sz w:val="20"/>
            <w:lang w:val="en-US" w:eastAsia="ko-KR"/>
            <w:rPrChange w:id="42" w:author="CATT" w:date="2021-04-02T16:22:00Z">
              <w:rPr>
                <w:rFonts w:eastAsia="Batang"/>
                <w:color w:val="000000" w:themeColor="text1"/>
                <w:kern w:val="2"/>
                <w:lang w:val="en-US" w:eastAsia="ko-KR"/>
              </w:rPr>
            </w:rPrChange>
          </w:rPr>
          <w:t>=</w:t>
        </w:r>
        <w:proofErr w:type="spellStart"/>
        <w:r w:rsidRPr="005D7231">
          <w:rPr>
            <w:rFonts w:eastAsia="Batang"/>
            <w:i/>
            <w:color w:val="000000" w:themeColor="text1"/>
            <w:kern w:val="2"/>
            <w:sz w:val="20"/>
            <w:lang w:val="en-US" w:eastAsia="ko-KR"/>
            <w:rPrChange w:id="43" w:author="CATT" w:date="2021-04-02T16:22:00Z">
              <w:rPr>
                <w:rFonts w:eastAsia="Batang"/>
                <w:i/>
                <w:color w:val="000000" w:themeColor="text1"/>
                <w:kern w:val="2"/>
                <w:lang w:val="en-US" w:eastAsia="ko-KR"/>
              </w:rPr>
            </w:rPrChange>
          </w:rPr>
          <w:t>kTB</w:t>
        </w:r>
        <w:proofErr w:type="spellEnd"/>
        <w:r w:rsidRPr="005D7231">
          <w:rPr>
            <w:rFonts w:eastAsia="Batang"/>
            <w:color w:val="000000" w:themeColor="text1"/>
            <w:kern w:val="2"/>
            <w:sz w:val="20"/>
            <w:lang w:val="en-US" w:eastAsia="ko-KR"/>
            <w:rPrChange w:id="44" w:author="CATT" w:date="2021-04-02T16:22:00Z">
              <w:rPr>
                <w:rFonts w:eastAsia="Batang"/>
                <w:color w:val="000000" w:themeColor="text1"/>
                <w:kern w:val="2"/>
                <w:lang w:val="en-US" w:eastAsia="ko-KR"/>
              </w:rPr>
            </w:rPrChange>
          </w:rPr>
          <w:t xml:space="preserve"> + SNR</w:t>
        </w:r>
        <w:r w:rsidRPr="005D7231">
          <w:rPr>
            <w:rFonts w:eastAsia="Batang"/>
            <w:color w:val="000000" w:themeColor="text1"/>
            <w:kern w:val="2"/>
            <w:sz w:val="20"/>
            <w:vertAlign w:val="subscript"/>
            <w:lang w:val="en-US" w:eastAsia="ko-KR"/>
            <w:rPrChange w:id="45" w:author="CATT" w:date="2021-04-02T16:22:00Z">
              <w:rPr>
                <w:rFonts w:eastAsia="Batang"/>
                <w:color w:val="000000" w:themeColor="text1"/>
                <w:kern w:val="2"/>
                <w:vertAlign w:val="subscript"/>
                <w:lang w:val="en-US" w:eastAsia="ko-KR"/>
              </w:rPr>
            </w:rPrChange>
          </w:rPr>
          <w:t>V2X</w:t>
        </w:r>
        <w:r w:rsidRPr="005D7231">
          <w:rPr>
            <w:rFonts w:eastAsia="Batang"/>
            <w:color w:val="000000" w:themeColor="text1"/>
            <w:kern w:val="2"/>
            <w:sz w:val="20"/>
            <w:lang w:val="en-US" w:eastAsia="ko-KR"/>
            <w:rPrChange w:id="46" w:author="CATT" w:date="2021-04-02T16:22:00Z">
              <w:rPr>
                <w:rFonts w:eastAsia="Batang"/>
                <w:color w:val="000000" w:themeColor="text1"/>
                <w:kern w:val="2"/>
                <w:lang w:val="en-US" w:eastAsia="ko-KR"/>
              </w:rPr>
            </w:rPrChange>
          </w:rPr>
          <w:t xml:space="preserve"> </w:t>
        </w:r>
        <w:r w:rsidRPr="005D7231">
          <w:rPr>
            <w:color w:val="000000" w:themeColor="text1"/>
            <w:kern w:val="2"/>
            <w:sz w:val="20"/>
            <w:lang w:val="en-US"/>
            <w:rPrChange w:id="47" w:author="CATT" w:date="2021-04-02T16:22:00Z">
              <w:rPr>
                <w:color w:val="000000" w:themeColor="text1"/>
                <w:kern w:val="2"/>
                <w:lang w:val="en-US"/>
              </w:rPr>
            </w:rPrChange>
          </w:rPr>
          <w:t>+</w:t>
        </w:r>
        <w:proofErr w:type="gramStart"/>
        <w:r w:rsidRPr="005D7231">
          <w:rPr>
            <w:rFonts w:eastAsia="Batang"/>
            <w:color w:val="000000" w:themeColor="text1"/>
            <w:kern w:val="2"/>
            <w:sz w:val="20"/>
            <w:lang w:val="en-US" w:eastAsia="ko-KR"/>
            <w:rPrChange w:id="48" w:author="CATT" w:date="2021-04-02T16:22:00Z">
              <w:rPr>
                <w:rFonts w:eastAsia="Batang"/>
                <w:color w:val="000000" w:themeColor="text1"/>
                <w:kern w:val="2"/>
                <w:lang w:val="en-US" w:eastAsia="ko-KR"/>
              </w:rPr>
            </w:rPrChange>
          </w:rPr>
          <w:t>10log</w:t>
        </w:r>
        <w:r w:rsidRPr="005D7231">
          <w:rPr>
            <w:rFonts w:eastAsia="Batang"/>
            <w:color w:val="000000" w:themeColor="text1"/>
            <w:kern w:val="2"/>
            <w:sz w:val="20"/>
            <w:vertAlign w:val="subscript"/>
            <w:lang w:val="en-US" w:eastAsia="ko-KR"/>
            <w:rPrChange w:id="49" w:author="CATT" w:date="2021-04-02T16:22:00Z">
              <w:rPr>
                <w:rFonts w:eastAsia="Batang"/>
                <w:color w:val="000000" w:themeColor="text1"/>
                <w:kern w:val="2"/>
                <w:vertAlign w:val="subscript"/>
                <w:lang w:val="en-US" w:eastAsia="ko-KR"/>
              </w:rPr>
            </w:rPrChange>
          </w:rPr>
          <w:t>10</w:t>
        </w:r>
        <w:r w:rsidRPr="005D7231">
          <w:rPr>
            <w:rFonts w:eastAsia="Batang"/>
            <w:color w:val="000000" w:themeColor="text1"/>
            <w:kern w:val="2"/>
            <w:sz w:val="20"/>
            <w:lang w:val="en-US" w:eastAsia="ko-KR"/>
            <w:rPrChange w:id="50" w:author="CATT" w:date="2021-04-02T16:22:00Z">
              <w:rPr>
                <w:rFonts w:eastAsia="Batang"/>
                <w:color w:val="000000" w:themeColor="text1"/>
                <w:kern w:val="2"/>
                <w:lang w:val="en-US" w:eastAsia="ko-KR"/>
              </w:rPr>
            </w:rPrChange>
          </w:rPr>
          <w:t>(</w:t>
        </w:r>
        <w:proofErr w:type="gramEnd"/>
        <w:r w:rsidRPr="005D7231">
          <w:rPr>
            <w:rFonts w:eastAsia="Batang"/>
            <w:color w:val="000000" w:themeColor="text1"/>
            <w:kern w:val="2"/>
            <w:sz w:val="20"/>
            <w:lang w:val="en-US" w:eastAsia="ko-KR"/>
            <w:rPrChange w:id="51" w:author="CATT" w:date="2021-04-02T16:22:00Z">
              <w:rPr>
                <w:rFonts w:eastAsia="Batang"/>
                <w:color w:val="000000" w:themeColor="text1"/>
                <w:kern w:val="2"/>
                <w:lang w:val="en-US" w:eastAsia="ko-KR"/>
              </w:rPr>
            </w:rPrChange>
          </w:rPr>
          <w:t>L</w:t>
        </w:r>
        <w:r w:rsidRPr="005D7231">
          <w:rPr>
            <w:rFonts w:eastAsia="Batang"/>
            <w:color w:val="000000" w:themeColor="text1"/>
            <w:kern w:val="2"/>
            <w:sz w:val="20"/>
            <w:vertAlign w:val="subscript"/>
            <w:lang w:val="en-US" w:eastAsia="ko-KR"/>
            <w:rPrChange w:id="52" w:author="CATT" w:date="2021-04-02T16:22:00Z">
              <w:rPr>
                <w:rFonts w:eastAsia="Batang"/>
                <w:color w:val="000000" w:themeColor="text1"/>
                <w:kern w:val="2"/>
                <w:vertAlign w:val="subscript"/>
                <w:lang w:val="en-US" w:eastAsia="ko-KR"/>
              </w:rPr>
            </w:rPrChange>
          </w:rPr>
          <w:t>CRB</w:t>
        </w:r>
        <w:r w:rsidRPr="005D7231">
          <w:rPr>
            <w:rFonts w:eastAsia="Batang"/>
            <w:color w:val="000000" w:themeColor="text1"/>
            <w:kern w:val="2"/>
            <w:sz w:val="20"/>
            <w:lang w:val="en-US" w:eastAsia="ko-KR"/>
            <w:rPrChange w:id="53" w:author="CATT" w:date="2021-04-02T16:22:00Z">
              <w:rPr>
                <w:rFonts w:eastAsia="Batang"/>
                <w:color w:val="000000" w:themeColor="text1"/>
                <w:kern w:val="2"/>
                <w:lang w:val="en-US" w:eastAsia="ko-KR"/>
              </w:rPr>
            </w:rPrChange>
          </w:rPr>
          <w:t>*SCS*12/RX_BW) +</w:t>
        </w:r>
        <w:r w:rsidRPr="005D7231">
          <w:rPr>
            <w:color w:val="000000" w:themeColor="text1"/>
            <w:kern w:val="2"/>
            <w:sz w:val="20"/>
            <w:lang w:val="en-US"/>
            <w:rPrChange w:id="54" w:author="CATT" w:date="2021-04-02T16:22:00Z">
              <w:rPr>
                <w:color w:val="000000" w:themeColor="text1"/>
                <w:kern w:val="2"/>
                <w:lang w:val="en-US"/>
              </w:rPr>
            </w:rPrChange>
          </w:rPr>
          <w:t>(</w:t>
        </w:r>
        <w:r w:rsidRPr="005D7231">
          <w:rPr>
            <w:rFonts w:eastAsia="Batang"/>
            <w:color w:val="000000" w:themeColor="text1"/>
            <w:kern w:val="2"/>
            <w:sz w:val="20"/>
            <w:lang w:val="en-US" w:eastAsia="ko-KR"/>
            <w:rPrChange w:id="55" w:author="CATT" w:date="2021-04-02T16:22:00Z">
              <w:rPr>
                <w:rFonts w:eastAsia="Batang"/>
                <w:color w:val="000000" w:themeColor="text1"/>
                <w:kern w:val="2"/>
                <w:lang w:val="en-US" w:eastAsia="ko-KR"/>
              </w:rPr>
            </w:rPrChange>
          </w:rPr>
          <w:t xml:space="preserve"> NF</w:t>
        </w:r>
        <w:r w:rsidRPr="005D7231">
          <w:rPr>
            <w:rFonts w:eastAsia="Batang"/>
            <w:color w:val="000000" w:themeColor="text1"/>
            <w:kern w:val="2"/>
            <w:sz w:val="20"/>
            <w:vertAlign w:val="subscript"/>
            <w:lang w:val="en-US" w:eastAsia="ko-KR"/>
            <w:rPrChange w:id="56" w:author="CATT" w:date="2021-04-02T16:22:00Z">
              <w:rPr>
                <w:rFonts w:eastAsia="Batang"/>
                <w:color w:val="000000" w:themeColor="text1"/>
                <w:kern w:val="2"/>
                <w:vertAlign w:val="subscript"/>
                <w:lang w:val="en-US" w:eastAsia="ko-KR"/>
              </w:rPr>
            </w:rPrChange>
          </w:rPr>
          <w:t>V2X</w:t>
        </w:r>
        <w:r w:rsidRPr="005D7231">
          <w:rPr>
            <w:rFonts w:eastAsia="Batang"/>
            <w:color w:val="000000" w:themeColor="text1"/>
            <w:kern w:val="2"/>
            <w:sz w:val="20"/>
            <w:lang w:val="en-US" w:eastAsia="ko-KR"/>
            <w:rPrChange w:id="57" w:author="CATT" w:date="2021-04-02T16:22:00Z">
              <w:rPr>
                <w:rFonts w:eastAsia="Batang"/>
                <w:color w:val="000000" w:themeColor="text1"/>
                <w:kern w:val="2"/>
                <w:lang w:val="en-US" w:eastAsia="ko-KR"/>
              </w:rPr>
            </w:rPrChange>
          </w:rPr>
          <w:t>+ IM</w:t>
        </w:r>
        <w:r w:rsidRPr="005D7231">
          <w:rPr>
            <w:color w:val="000000" w:themeColor="text1"/>
            <w:kern w:val="2"/>
            <w:sz w:val="20"/>
            <w:lang w:val="en-US"/>
            <w:rPrChange w:id="58" w:author="CATT" w:date="2021-04-02T16:22:00Z">
              <w:rPr>
                <w:color w:val="000000" w:themeColor="text1"/>
                <w:kern w:val="2"/>
                <w:lang w:val="en-US"/>
              </w:rPr>
            </w:rPrChange>
          </w:rPr>
          <w:t>) – Diversity gain</w:t>
        </w:r>
      </w:ins>
    </w:p>
    <w:p w:rsidR="00145A8B" w:rsidRPr="005D7231" w:rsidRDefault="00145A8B" w:rsidP="00145A8B">
      <w:pPr>
        <w:rPr>
          <w:ins w:id="59" w:author="CATT" w:date="2021-03-19T17:59:00Z"/>
          <w:color w:val="000000" w:themeColor="text1"/>
          <w:sz w:val="20"/>
          <w:rPrChange w:id="60" w:author="CATT" w:date="2021-04-02T16:22:00Z">
            <w:rPr>
              <w:ins w:id="61" w:author="CATT" w:date="2021-03-19T17:59:00Z"/>
              <w:color w:val="000000" w:themeColor="text1"/>
            </w:rPr>
          </w:rPrChange>
        </w:rPr>
      </w:pPr>
      <w:ins w:id="62" w:author="CATT" w:date="2021-03-19T17:59:00Z">
        <w:r w:rsidRPr="005D7231">
          <w:rPr>
            <w:color w:val="000000" w:themeColor="text1"/>
            <w:sz w:val="20"/>
            <w:rPrChange w:id="63" w:author="CATT" w:date="2021-04-02T16:22:00Z">
              <w:rPr>
                <w:color w:val="000000" w:themeColor="text1"/>
              </w:rPr>
            </w:rPrChange>
          </w:rPr>
          <w:t>Where</w:t>
        </w:r>
      </w:ins>
    </w:p>
    <w:p w:rsidR="00145A8B" w:rsidRPr="005D7231" w:rsidRDefault="00145A8B" w:rsidP="00145A8B">
      <w:pPr>
        <w:pStyle w:val="B10"/>
        <w:rPr>
          <w:ins w:id="64" w:author="CATT" w:date="2021-03-19T17:59:00Z"/>
          <w:color w:val="000000" w:themeColor="text1"/>
          <w:sz w:val="18"/>
          <w:rPrChange w:id="65" w:author="CATT" w:date="2021-04-02T16:22:00Z">
            <w:rPr>
              <w:ins w:id="66" w:author="CATT" w:date="2021-03-19T17:59:00Z"/>
              <w:color w:val="000000" w:themeColor="text1"/>
            </w:rPr>
          </w:rPrChange>
        </w:rPr>
      </w:pPr>
      <w:ins w:id="67" w:author="CATT" w:date="2021-03-19T17:59:00Z">
        <w:r w:rsidRPr="005D7231">
          <w:rPr>
            <w:i/>
            <w:color w:val="000000" w:themeColor="text1"/>
            <w:sz w:val="18"/>
            <w:lang w:val="en-US"/>
            <w:rPrChange w:id="68" w:author="CATT" w:date="2021-04-02T16:22:00Z">
              <w:rPr>
                <w:i/>
                <w:color w:val="000000" w:themeColor="text1"/>
                <w:lang w:val="en-US"/>
              </w:rPr>
            </w:rPrChange>
          </w:rPr>
          <w:t>-</w:t>
        </w:r>
        <w:r w:rsidRPr="005D7231">
          <w:rPr>
            <w:i/>
            <w:color w:val="000000" w:themeColor="text1"/>
            <w:sz w:val="18"/>
            <w:lang w:val="en-US"/>
            <w:rPrChange w:id="69" w:author="CATT" w:date="2021-04-02T16:22:00Z">
              <w:rPr>
                <w:i/>
                <w:color w:val="000000" w:themeColor="text1"/>
                <w:lang w:val="en-US"/>
              </w:rPr>
            </w:rPrChange>
          </w:rPr>
          <w:tab/>
        </w:r>
        <w:proofErr w:type="spellStart"/>
        <w:proofErr w:type="gramStart"/>
        <w:r w:rsidRPr="005D7231">
          <w:rPr>
            <w:i/>
            <w:color w:val="000000" w:themeColor="text1"/>
            <w:sz w:val="18"/>
            <w:lang w:val="en-US"/>
            <w:rPrChange w:id="70" w:author="CATT" w:date="2021-04-02T16:22:00Z">
              <w:rPr>
                <w:i/>
                <w:color w:val="000000" w:themeColor="text1"/>
                <w:lang w:val="en-US"/>
              </w:rPr>
            </w:rPrChange>
          </w:rPr>
          <w:t>kTB</w:t>
        </w:r>
        <w:proofErr w:type="spellEnd"/>
        <w:proofErr w:type="gramEnd"/>
        <w:r w:rsidRPr="005D7231">
          <w:rPr>
            <w:i/>
            <w:color w:val="000000" w:themeColor="text1"/>
            <w:sz w:val="18"/>
            <w:lang w:val="en-US"/>
            <w:rPrChange w:id="71" w:author="CATT" w:date="2021-04-02T16:22:00Z">
              <w:rPr>
                <w:i/>
                <w:color w:val="000000" w:themeColor="text1"/>
                <w:lang w:val="en-US"/>
              </w:rPr>
            </w:rPrChange>
          </w:rPr>
          <w:t>:</w:t>
        </w:r>
        <w:r w:rsidRPr="005D7231">
          <w:rPr>
            <w:color w:val="000000" w:themeColor="text1"/>
            <w:sz w:val="18"/>
            <w:lang w:val="en-US"/>
            <w:rPrChange w:id="72" w:author="CATT" w:date="2021-04-02T16:22:00Z">
              <w:rPr>
                <w:color w:val="000000" w:themeColor="text1"/>
                <w:lang w:val="en-US"/>
              </w:rPr>
            </w:rPrChange>
          </w:rPr>
          <w:t xml:space="preserve"> Thermal noise level is [</w:t>
        </w:r>
        <w:r w:rsidRPr="005D7231">
          <w:rPr>
            <w:color w:val="000000" w:themeColor="text1"/>
            <w:sz w:val="18"/>
            <w:lang w:eastAsia="ko-KR"/>
            <w:rPrChange w:id="73" w:author="CATT" w:date="2021-04-02T16:22:00Z">
              <w:rPr>
                <w:color w:val="000000" w:themeColor="text1"/>
                <w:lang w:eastAsia="ko-KR"/>
              </w:rPr>
            </w:rPrChange>
          </w:rPr>
          <w:t>-174dBm(</w:t>
        </w:r>
        <w:proofErr w:type="spellStart"/>
        <w:r w:rsidRPr="005D7231">
          <w:rPr>
            <w:color w:val="000000" w:themeColor="text1"/>
            <w:sz w:val="18"/>
            <w:lang w:eastAsia="ko-KR"/>
            <w:rPrChange w:id="74" w:author="CATT" w:date="2021-04-02T16:22:00Z">
              <w:rPr>
                <w:color w:val="000000" w:themeColor="text1"/>
                <w:lang w:eastAsia="ko-KR"/>
              </w:rPr>
            </w:rPrChange>
          </w:rPr>
          <w:t>kT</w:t>
        </w:r>
        <w:proofErr w:type="spellEnd"/>
        <w:r w:rsidRPr="005D7231">
          <w:rPr>
            <w:color w:val="000000" w:themeColor="text1"/>
            <w:sz w:val="18"/>
            <w:lang w:eastAsia="ko-KR"/>
            <w:rPrChange w:id="75" w:author="CATT" w:date="2021-04-02T16:22:00Z">
              <w:rPr>
                <w:color w:val="000000" w:themeColor="text1"/>
                <w:lang w:eastAsia="ko-KR"/>
              </w:rPr>
            </w:rPrChange>
          </w:rPr>
          <w:t>) + 10*log</w:t>
        </w:r>
        <w:r w:rsidRPr="005D7231">
          <w:rPr>
            <w:color w:val="000000" w:themeColor="text1"/>
            <w:sz w:val="18"/>
            <w:vertAlign w:val="subscript"/>
            <w:lang w:eastAsia="ko-KR"/>
            <w:rPrChange w:id="76" w:author="CATT" w:date="2021-04-02T16:22:00Z">
              <w:rPr>
                <w:color w:val="000000" w:themeColor="text1"/>
                <w:vertAlign w:val="subscript"/>
                <w:lang w:eastAsia="ko-KR"/>
              </w:rPr>
            </w:rPrChange>
          </w:rPr>
          <w:t>10</w:t>
        </w:r>
        <w:r w:rsidRPr="005D7231">
          <w:rPr>
            <w:color w:val="000000" w:themeColor="text1"/>
            <w:sz w:val="18"/>
            <w:lang w:eastAsia="ko-KR"/>
            <w:rPrChange w:id="77" w:author="CATT" w:date="2021-04-02T16:22:00Z">
              <w:rPr>
                <w:color w:val="000000" w:themeColor="text1"/>
                <w:lang w:eastAsia="ko-KR"/>
              </w:rPr>
            </w:rPrChange>
          </w:rPr>
          <w:t>(RX BW)]</w:t>
        </w:r>
        <w:proofErr w:type="spellStart"/>
        <w:r w:rsidRPr="005D7231">
          <w:rPr>
            <w:color w:val="000000" w:themeColor="text1"/>
            <w:sz w:val="18"/>
            <w:lang w:eastAsia="ko-KR"/>
            <w:rPrChange w:id="78" w:author="CATT" w:date="2021-04-02T16:22:00Z">
              <w:rPr>
                <w:color w:val="000000" w:themeColor="text1"/>
                <w:lang w:eastAsia="ko-KR"/>
              </w:rPr>
            </w:rPrChange>
          </w:rPr>
          <w:t>dBm</w:t>
        </w:r>
        <w:proofErr w:type="spellEnd"/>
        <w:r w:rsidRPr="005D7231">
          <w:rPr>
            <w:color w:val="000000" w:themeColor="text1"/>
            <w:sz w:val="18"/>
            <w:lang w:val="en-US"/>
            <w:rPrChange w:id="79" w:author="CATT" w:date="2021-04-02T16:22:00Z">
              <w:rPr>
                <w:color w:val="000000" w:themeColor="text1"/>
                <w:lang w:val="en-US"/>
              </w:rPr>
            </w:rPrChange>
          </w:rPr>
          <w:t>.</w:t>
        </w:r>
      </w:ins>
    </w:p>
    <w:p w:rsidR="00145A8B" w:rsidRPr="005D7231" w:rsidRDefault="00145A8B" w:rsidP="00145A8B">
      <w:pPr>
        <w:pStyle w:val="B10"/>
        <w:rPr>
          <w:ins w:id="80" w:author="CATT" w:date="2021-03-19T17:59:00Z"/>
          <w:color w:val="000000" w:themeColor="text1"/>
          <w:sz w:val="18"/>
          <w:lang w:val="en-US"/>
          <w:rPrChange w:id="81" w:author="CATT" w:date="2021-04-02T16:22:00Z">
            <w:rPr>
              <w:ins w:id="82" w:author="CATT" w:date="2021-03-19T17:59:00Z"/>
              <w:color w:val="000000" w:themeColor="text1"/>
              <w:lang w:val="en-US"/>
            </w:rPr>
          </w:rPrChange>
        </w:rPr>
      </w:pPr>
      <w:ins w:id="83" w:author="CATT" w:date="2021-03-19T17:59:00Z">
        <w:r w:rsidRPr="005D7231">
          <w:rPr>
            <w:i/>
            <w:color w:val="000000" w:themeColor="text1"/>
            <w:sz w:val="18"/>
            <w:lang w:val="en-US"/>
            <w:rPrChange w:id="84" w:author="CATT" w:date="2021-04-02T16:22:00Z">
              <w:rPr>
                <w:i/>
                <w:color w:val="000000" w:themeColor="text1"/>
                <w:lang w:val="en-US"/>
              </w:rPr>
            </w:rPrChange>
          </w:rPr>
          <w:t>-</w:t>
        </w:r>
        <w:r w:rsidRPr="005D7231">
          <w:rPr>
            <w:i/>
            <w:color w:val="000000" w:themeColor="text1"/>
            <w:sz w:val="18"/>
            <w:lang w:val="en-US"/>
            <w:rPrChange w:id="85" w:author="CATT" w:date="2021-04-02T16:22:00Z">
              <w:rPr>
                <w:i/>
                <w:color w:val="000000" w:themeColor="text1"/>
                <w:lang w:val="en-US"/>
              </w:rPr>
            </w:rPrChange>
          </w:rPr>
          <w:tab/>
        </w:r>
        <w:r w:rsidRPr="005D7231">
          <w:rPr>
            <w:rFonts w:eastAsia="Batang"/>
            <w:color w:val="000000" w:themeColor="text1"/>
            <w:kern w:val="2"/>
            <w:sz w:val="18"/>
            <w:lang w:val="en-US" w:eastAsia="ko-KR"/>
            <w:rPrChange w:id="86" w:author="CATT" w:date="2021-04-02T16:22:00Z">
              <w:rPr>
                <w:rFonts w:eastAsia="Batang"/>
                <w:color w:val="000000" w:themeColor="text1"/>
                <w:kern w:val="2"/>
                <w:lang w:val="en-US" w:eastAsia="ko-KR"/>
              </w:rPr>
            </w:rPrChange>
          </w:rPr>
          <w:t>NF</w:t>
        </w:r>
        <w:r w:rsidRPr="005D7231">
          <w:rPr>
            <w:color w:val="000000" w:themeColor="text1"/>
            <w:sz w:val="18"/>
            <w:lang w:val="en-US"/>
            <w:rPrChange w:id="87" w:author="CATT" w:date="2021-04-02T16:22:00Z">
              <w:rPr>
                <w:color w:val="000000" w:themeColor="text1"/>
                <w:lang w:val="en-US"/>
              </w:rPr>
            </w:rPrChange>
          </w:rPr>
          <w:t xml:space="preserve">: Noise figure. 13 dB is used for LAA and can be reused for NR V2X requirements. Assumed </w:t>
        </w:r>
        <w:r w:rsidRPr="005D7231">
          <w:rPr>
            <w:color w:val="000000" w:themeColor="text1"/>
            <w:sz w:val="18"/>
            <w:szCs w:val="24"/>
            <w:lang w:eastAsia="zh-CN"/>
            <w:rPrChange w:id="88" w:author="CATT" w:date="2021-04-02T16:22:00Z">
              <w:rPr>
                <w:color w:val="000000" w:themeColor="text1"/>
                <w:szCs w:val="24"/>
                <w:lang w:eastAsia="zh-CN"/>
              </w:rPr>
            </w:rPrChange>
          </w:rPr>
          <w:t>NF is 9dB &lt; 3GHz, NF is 10dB&gt;= 3GHz (</w:t>
        </w:r>
        <w:proofErr w:type="spellStart"/>
        <w:r w:rsidRPr="005D7231">
          <w:rPr>
            <w:color w:val="000000" w:themeColor="text1"/>
            <w:sz w:val="18"/>
            <w:szCs w:val="24"/>
            <w:lang w:eastAsia="zh-CN"/>
            <w:rPrChange w:id="89" w:author="CATT" w:date="2021-04-02T16:22:00Z">
              <w:rPr>
                <w:color w:val="000000" w:themeColor="text1"/>
                <w:szCs w:val="24"/>
                <w:lang w:eastAsia="zh-CN"/>
              </w:rPr>
            </w:rPrChange>
          </w:rPr>
          <w:t>e.g</w:t>
        </w:r>
        <w:proofErr w:type="spellEnd"/>
        <w:r w:rsidRPr="005D7231">
          <w:rPr>
            <w:color w:val="000000" w:themeColor="text1"/>
            <w:sz w:val="18"/>
            <w:szCs w:val="24"/>
            <w:lang w:eastAsia="zh-CN"/>
            <w:rPrChange w:id="90" w:author="CATT" w:date="2021-04-02T16:22:00Z">
              <w:rPr>
                <w:color w:val="000000" w:themeColor="text1"/>
                <w:szCs w:val="24"/>
                <w:lang w:eastAsia="zh-CN"/>
              </w:rPr>
            </w:rPrChange>
          </w:rPr>
          <w:t xml:space="preserve"> B42, n77, n78, n79…) at licensed bands at FR1</w:t>
        </w:r>
        <w:r w:rsidRPr="005D7231">
          <w:rPr>
            <w:color w:val="000000" w:themeColor="text1"/>
            <w:sz w:val="18"/>
            <w:lang w:val="en-US"/>
            <w:rPrChange w:id="91" w:author="CATT" w:date="2021-04-02T16:22:00Z">
              <w:rPr>
                <w:color w:val="000000" w:themeColor="text1"/>
                <w:lang w:val="en-US"/>
              </w:rPr>
            </w:rPrChange>
          </w:rPr>
          <w:t>.</w:t>
        </w:r>
      </w:ins>
    </w:p>
    <w:p w:rsidR="00145A8B" w:rsidRPr="005D7231" w:rsidRDefault="00145A8B" w:rsidP="00145A8B">
      <w:pPr>
        <w:pStyle w:val="B10"/>
        <w:rPr>
          <w:ins w:id="92" w:author="CATT" w:date="2021-03-19T17:59:00Z"/>
          <w:color w:val="000000" w:themeColor="text1"/>
          <w:sz w:val="18"/>
          <w:lang w:val="en-US"/>
          <w:rPrChange w:id="93" w:author="CATT" w:date="2021-04-02T16:22:00Z">
            <w:rPr>
              <w:ins w:id="94" w:author="CATT" w:date="2021-03-19T17:59:00Z"/>
              <w:color w:val="000000" w:themeColor="text1"/>
              <w:lang w:val="en-US"/>
            </w:rPr>
          </w:rPrChange>
        </w:rPr>
      </w:pPr>
      <w:ins w:id="95" w:author="CATT" w:date="2021-03-19T17:59:00Z">
        <w:r w:rsidRPr="005D7231">
          <w:rPr>
            <w:i/>
            <w:color w:val="000000" w:themeColor="text1"/>
            <w:sz w:val="18"/>
            <w:lang w:val="en-US"/>
            <w:rPrChange w:id="96" w:author="CATT" w:date="2021-04-02T16:22:00Z">
              <w:rPr>
                <w:i/>
                <w:color w:val="000000" w:themeColor="text1"/>
                <w:lang w:val="en-US"/>
              </w:rPr>
            </w:rPrChange>
          </w:rPr>
          <w:t>-</w:t>
        </w:r>
        <w:r w:rsidRPr="005D7231">
          <w:rPr>
            <w:i/>
            <w:color w:val="000000" w:themeColor="text1"/>
            <w:sz w:val="18"/>
            <w:lang w:val="en-US"/>
            <w:rPrChange w:id="97" w:author="CATT" w:date="2021-04-02T16:22:00Z">
              <w:rPr>
                <w:i/>
                <w:color w:val="000000" w:themeColor="text1"/>
                <w:lang w:val="en-US"/>
              </w:rPr>
            </w:rPrChange>
          </w:rPr>
          <w:tab/>
        </w:r>
        <w:r w:rsidRPr="005D7231">
          <w:rPr>
            <w:color w:val="000000" w:themeColor="text1"/>
            <w:sz w:val="18"/>
            <w:lang w:val="en-US"/>
            <w:rPrChange w:id="98" w:author="CATT" w:date="2021-04-02T16:22:00Z">
              <w:rPr>
                <w:color w:val="000000" w:themeColor="text1"/>
                <w:lang w:val="en-US"/>
              </w:rPr>
            </w:rPrChange>
          </w:rPr>
          <w:t xml:space="preserve">IM: 2.5 dB is assumed. </w:t>
        </w:r>
        <w:proofErr w:type="gramStart"/>
        <w:r w:rsidRPr="005D7231">
          <w:rPr>
            <w:color w:val="000000" w:themeColor="text1"/>
            <w:sz w:val="18"/>
            <w:rPrChange w:id="99" w:author="CATT" w:date="2021-04-02T16:22:00Z">
              <w:rPr>
                <w:color w:val="000000" w:themeColor="text1"/>
              </w:rPr>
            </w:rPrChange>
          </w:rPr>
          <w:t>When the number of RB size equal to or less than 24RBs, 0.5dB additional relaxation is allowed.</w:t>
        </w:r>
        <w:proofErr w:type="gramEnd"/>
      </w:ins>
    </w:p>
    <w:p w:rsidR="00145A8B" w:rsidRPr="005D7231" w:rsidRDefault="00145A8B" w:rsidP="00145A8B">
      <w:pPr>
        <w:pStyle w:val="B10"/>
        <w:rPr>
          <w:ins w:id="100" w:author="CATT" w:date="2021-03-19T17:59:00Z"/>
          <w:color w:val="000000" w:themeColor="text1"/>
          <w:sz w:val="18"/>
          <w:lang w:val="en-US"/>
          <w:rPrChange w:id="101" w:author="CATT" w:date="2021-04-02T16:22:00Z">
            <w:rPr>
              <w:ins w:id="102" w:author="CATT" w:date="2021-03-19T17:59:00Z"/>
              <w:color w:val="000000" w:themeColor="text1"/>
              <w:lang w:val="en-US"/>
            </w:rPr>
          </w:rPrChange>
        </w:rPr>
      </w:pPr>
      <w:ins w:id="103" w:author="CATT" w:date="2021-03-19T17:59:00Z">
        <w:r w:rsidRPr="005D7231">
          <w:rPr>
            <w:color w:val="000000" w:themeColor="text1"/>
            <w:sz w:val="18"/>
            <w:lang w:val="en-US"/>
            <w:rPrChange w:id="104" w:author="CATT" w:date="2021-04-02T16:22:00Z">
              <w:rPr>
                <w:color w:val="000000" w:themeColor="text1"/>
                <w:lang w:val="en-US"/>
              </w:rPr>
            </w:rPrChange>
          </w:rPr>
          <w:t>-</w:t>
        </w:r>
        <w:r w:rsidRPr="005D7231">
          <w:rPr>
            <w:color w:val="000000" w:themeColor="text1"/>
            <w:sz w:val="18"/>
            <w:lang w:val="en-US"/>
            <w:rPrChange w:id="105" w:author="CATT" w:date="2021-04-02T16:22:00Z">
              <w:rPr>
                <w:color w:val="000000" w:themeColor="text1"/>
                <w:lang w:val="en-US"/>
              </w:rPr>
            </w:rPrChange>
          </w:rPr>
          <w:tab/>
          <w:t>Target SNR: -0.5 dB</w:t>
        </w:r>
      </w:ins>
    </w:p>
    <w:p w:rsidR="00145A8B" w:rsidRPr="005D7231" w:rsidRDefault="00145A8B" w:rsidP="00BF64E3">
      <w:pPr>
        <w:pStyle w:val="B10"/>
        <w:rPr>
          <w:ins w:id="106" w:author="CATT" w:date="2021-03-19T17:59:00Z"/>
          <w:color w:val="000000" w:themeColor="text1"/>
          <w:sz w:val="18"/>
          <w:lang w:val="en-US" w:eastAsia="zh-CN"/>
          <w:rPrChange w:id="107" w:author="CATT" w:date="2021-04-02T16:22:00Z">
            <w:rPr>
              <w:ins w:id="108" w:author="CATT" w:date="2021-03-19T17:59:00Z"/>
              <w:color w:val="000000" w:themeColor="text1"/>
              <w:lang w:val="en-US" w:eastAsia="zh-CN"/>
            </w:rPr>
          </w:rPrChange>
        </w:rPr>
      </w:pPr>
      <w:ins w:id="109" w:author="CATT" w:date="2021-03-19T17:59:00Z">
        <w:r w:rsidRPr="005D7231">
          <w:rPr>
            <w:color w:val="000000" w:themeColor="text1"/>
            <w:sz w:val="18"/>
            <w:lang w:val="en-US"/>
            <w:rPrChange w:id="110" w:author="CATT" w:date="2021-04-02T16:22:00Z">
              <w:rPr>
                <w:color w:val="000000" w:themeColor="text1"/>
                <w:lang w:val="en-US"/>
              </w:rPr>
            </w:rPrChange>
          </w:rPr>
          <w:t>-</w:t>
        </w:r>
        <w:r w:rsidRPr="005D7231">
          <w:rPr>
            <w:color w:val="000000" w:themeColor="text1"/>
            <w:sz w:val="18"/>
            <w:lang w:val="en-US"/>
            <w:rPrChange w:id="111" w:author="CATT" w:date="2021-04-02T16:22:00Z">
              <w:rPr>
                <w:color w:val="000000" w:themeColor="text1"/>
                <w:lang w:val="en-US"/>
              </w:rPr>
            </w:rPrChange>
          </w:rPr>
          <w:tab/>
          <w:t>Diversity gain: 3dB</w:t>
        </w:r>
      </w:ins>
    </w:p>
    <w:p w:rsidR="00145A8B" w:rsidRPr="005D7231" w:rsidRDefault="00145A8B" w:rsidP="00145A8B">
      <w:pPr>
        <w:rPr>
          <w:ins w:id="112" w:author="CATT" w:date="2021-03-19T17:59:00Z"/>
          <w:color w:val="000000" w:themeColor="text1"/>
          <w:sz w:val="20"/>
          <w:rPrChange w:id="113" w:author="CATT" w:date="2021-04-02T16:22:00Z">
            <w:rPr>
              <w:ins w:id="114" w:author="CATT" w:date="2021-03-19T17:59:00Z"/>
              <w:color w:val="000000" w:themeColor="text1"/>
            </w:rPr>
          </w:rPrChange>
        </w:rPr>
      </w:pPr>
      <w:ins w:id="115" w:author="CATT" w:date="2021-03-19T17:59:00Z">
        <w:r w:rsidRPr="005D7231">
          <w:rPr>
            <w:color w:val="000000" w:themeColor="text1"/>
            <w:sz w:val="20"/>
            <w:lang w:eastAsia="ko-KR"/>
            <w:rPrChange w:id="116" w:author="CATT" w:date="2021-04-02T16:22:00Z">
              <w:rPr>
                <w:color w:val="000000" w:themeColor="text1"/>
                <w:lang w:eastAsia="ko-KR"/>
              </w:rPr>
            </w:rPrChange>
          </w:rPr>
          <w:t xml:space="preserve">The REFSENS requirements for NR V2X Bands (PC5) are </w:t>
        </w:r>
        <w:r w:rsidR="000235E9" w:rsidRPr="005D7231">
          <w:rPr>
            <w:color w:val="000000" w:themeColor="text1"/>
            <w:sz w:val="20"/>
            <w:lang w:eastAsia="ko-KR"/>
            <w:rPrChange w:id="117" w:author="CATT" w:date="2021-04-02T16:22:00Z">
              <w:rPr>
                <w:color w:val="000000" w:themeColor="text1"/>
                <w:lang w:eastAsia="ko-KR"/>
              </w:rPr>
            </w:rPrChange>
          </w:rPr>
          <w:t xml:space="preserve">in Table </w:t>
        </w:r>
      </w:ins>
      <w:ins w:id="118" w:author="CATT" w:date="2021-04-02T13:33:00Z">
        <w:r w:rsidR="000235E9" w:rsidRPr="005D7231">
          <w:rPr>
            <w:color w:val="000000" w:themeColor="text1"/>
            <w:sz w:val="20"/>
            <w:rPrChange w:id="119" w:author="CATT" w:date="2021-04-02T16:22:00Z">
              <w:rPr>
                <w:color w:val="000000" w:themeColor="text1"/>
              </w:rPr>
            </w:rPrChange>
          </w:rPr>
          <w:t>8</w:t>
        </w:r>
      </w:ins>
      <w:ins w:id="120" w:author="CATT" w:date="2021-03-19T17:59:00Z">
        <w:r w:rsidR="000235E9" w:rsidRPr="005D7231">
          <w:rPr>
            <w:color w:val="000000" w:themeColor="text1"/>
            <w:sz w:val="20"/>
            <w:lang w:eastAsia="ko-KR"/>
            <w:rPrChange w:id="121" w:author="CATT" w:date="2021-04-02T16:22:00Z">
              <w:rPr>
                <w:color w:val="000000" w:themeColor="text1"/>
                <w:lang w:eastAsia="ko-KR"/>
              </w:rPr>
            </w:rPrChange>
          </w:rPr>
          <w:t>.</w:t>
        </w:r>
      </w:ins>
      <w:ins w:id="122" w:author="CATT" w:date="2021-04-02T13:33:00Z">
        <w:r w:rsidR="000235E9" w:rsidRPr="005D7231">
          <w:rPr>
            <w:color w:val="000000" w:themeColor="text1"/>
            <w:sz w:val="20"/>
            <w:rPrChange w:id="123" w:author="CATT" w:date="2021-04-02T16:22:00Z">
              <w:rPr>
                <w:color w:val="000000" w:themeColor="text1"/>
              </w:rPr>
            </w:rPrChange>
          </w:rPr>
          <w:t>2</w:t>
        </w:r>
      </w:ins>
      <w:ins w:id="124" w:author="CATT" w:date="2021-03-19T17:59:00Z">
        <w:r w:rsidRPr="005D7231">
          <w:rPr>
            <w:color w:val="000000" w:themeColor="text1"/>
            <w:sz w:val="20"/>
            <w:lang w:eastAsia="ko-KR"/>
            <w:rPrChange w:id="125" w:author="CATT" w:date="2021-04-02T16:22:00Z">
              <w:rPr>
                <w:color w:val="000000" w:themeColor="text1"/>
                <w:lang w:eastAsia="ko-KR"/>
              </w:rPr>
            </w:rPrChange>
          </w:rPr>
          <w:t>.1-1.</w:t>
        </w:r>
      </w:ins>
    </w:p>
    <w:p w:rsidR="00145A8B" w:rsidRPr="009128D9" w:rsidRDefault="000235E9" w:rsidP="00145A8B">
      <w:pPr>
        <w:pStyle w:val="TH"/>
        <w:rPr>
          <w:ins w:id="126" w:author="CATT" w:date="2021-03-19T17:59:00Z"/>
          <w:color w:val="000000" w:themeColor="text1"/>
        </w:rPr>
      </w:pPr>
      <w:ins w:id="127" w:author="CATT" w:date="2021-03-19T17:59:00Z">
        <w:r w:rsidRPr="009128D9">
          <w:rPr>
            <w:color w:val="000000" w:themeColor="text1"/>
          </w:rPr>
          <w:t xml:space="preserve">Table </w:t>
        </w:r>
      </w:ins>
      <w:ins w:id="128" w:author="CATT" w:date="2021-04-02T13:33:00Z">
        <w:r w:rsidRPr="009128D9">
          <w:rPr>
            <w:rFonts w:hint="eastAsia"/>
            <w:color w:val="000000" w:themeColor="text1"/>
            <w:lang w:eastAsia="zh-CN"/>
          </w:rPr>
          <w:t>8</w:t>
        </w:r>
      </w:ins>
      <w:ins w:id="129" w:author="CATT" w:date="2021-03-19T17:59:00Z">
        <w:r w:rsidRPr="009128D9">
          <w:rPr>
            <w:color w:val="000000" w:themeColor="text1"/>
          </w:rPr>
          <w:t>.</w:t>
        </w:r>
      </w:ins>
      <w:ins w:id="130" w:author="CATT" w:date="2021-04-02T13:33:00Z">
        <w:r w:rsidRPr="009128D9">
          <w:rPr>
            <w:rFonts w:hint="eastAsia"/>
            <w:color w:val="000000" w:themeColor="text1"/>
            <w:lang w:eastAsia="zh-CN"/>
          </w:rPr>
          <w:t>2</w:t>
        </w:r>
      </w:ins>
      <w:ins w:id="131" w:author="CATT" w:date="2021-03-19T17:59:00Z">
        <w:r w:rsidR="00145A8B" w:rsidRPr="009128D9">
          <w:rPr>
            <w:color w:val="000000" w:themeColor="text1"/>
          </w:rPr>
          <w:t>.1-1: Reference sensitivity for V2X Band (PC5)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1041"/>
        <w:gridCol w:w="931"/>
        <w:gridCol w:w="931"/>
        <w:gridCol w:w="932"/>
        <w:gridCol w:w="931"/>
        <w:gridCol w:w="932"/>
        <w:gridCol w:w="1400"/>
      </w:tblGrid>
      <w:tr w:rsidR="00295C74" w:rsidRPr="009128D9" w:rsidTr="0028081A">
        <w:trPr>
          <w:trHeight w:val="221"/>
          <w:jc w:val="center"/>
          <w:ins w:id="132" w:author="CATT" w:date="2021-04-02T16:06:00Z"/>
        </w:trPr>
        <w:tc>
          <w:tcPr>
            <w:tcW w:w="8505" w:type="dxa"/>
            <w:gridSpan w:val="8"/>
          </w:tcPr>
          <w:p w:rsidR="00295C74" w:rsidRPr="009128D9" w:rsidRDefault="00295C74" w:rsidP="0028081A">
            <w:pPr>
              <w:spacing w:after="0"/>
              <w:jc w:val="center"/>
              <w:rPr>
                <w:ins w:id="133" w:author="CATT" w:date="2021-04-02T16:06:00Z"/>
                <w:rFonts w:ascii="Arial" w:hAnsi="Arial" w:cs="Arial"/>
                <w:b/>
                <w:color w:val="000000" w:themeColor="text1"/>
                <w:sz w:val="18"/>
                <w:szCs w:val="18"/>
                <w:lang w:eastAsia="ko-KR"/>
              </w:rPr>
            </w:pPr>
            <w:ins w:id="134" w:author="CATT" w:date="2021-04-02T16:06:00Z">
              <w:r w:rsidRPr="009128D9">
                <w:rPr>
                  <w:rFonts w:ascii="Arial" w:hAnsi="Arial" w:cs="Arial"/>
                  <w:b/>
                  <w:color w:val="000000" w:themeColor="text1"/>
                  <w:sz w:val="18"/>
                  <w:szCs w:val="18"/>
                  <w:lang w:eastAsia="ko-KR"/>
                </w:rPr>
                <w:t>NR Operating band / SCS / Channel bandwidth / Duplex-mode</w:t>
              </w:r>
            </w:ins>
          </w:p>
        </w:tc>
      </w:tr>
      <w:tr w:rsidR="00295C74" w:rsidRPr="009128D9" w:rsidTr="0028081A">
        <w:trPr>
          <w:trHeight w:val="429"/>
          <w:jc w:val="center"/>
          <w:ins w:id="135" w:author="CATT" w:date="2021-04-02T16:06:00Z"/>
        </w:trPr>
        <w:tc>
          <w:tcPr>
            <w:tcW w:w="1407" w:type="dxa"/>
            <w:shd w:val="clear" w:color="auto" w:fill="auto"/>
            <w:vAlign w:val="center"/>
          </w:tcPr>
          <w:p w:rsidR="00295C74" w:rsidRPr="009128D9" w:rsidRDefault="00295C74" w:rsidP="0028081A">
            <w:pPr>
              <w:spacing w:after="0"/>
              <w:jc w:val="center"/>
              <w:rPr>
                <w:ins w:id="136" w:author="CATT" w:date="2021-04-02T16:06:00Z"/>
                <w:rFonts w:ascii="Arial" w:hAnsi="Arial" w:cs="Arial"/>
                <w:b/>
                <w:color w:val="000000" w:themeColor="text1"/>
                <w:sz w:val="18"/>
                <w:szCs w:val="18"/>
                <w:lang w:eastAsia="ko-KR"/>
              </w:rPr>
            </w:pPr>
            <w:ins w:id="137" w:author="CATT" w:date="2021-04-02T16:06:00Z">
              <w:r w:rsidRPr="009128D9">
                <w:rPr>
                  <w:rFonts w:ascii="Arial" w:hAnsi="Arial" w:cs="Arial"/>
                  <w:b/>
                  <w:color w:val="000000" w:themeColor="text1"/>
                  <w:sz w:val="18"/>
                  <w:szCs w:val="18"/>
                  <w:lang w:eastAsia="ko-KR"/>
                </w:rPr>
                <w:t>V2X Band</w:t>
              </w:r>
            </w:ins>
          </w:p>
        </w:tc>
        <w:tc>
          <w:tcPr>
            <w:tcW w:w="1041" w:type="dxa"/>
            <w:shd w:val="clear" w:color="auto" w:fill="auto"/>
            <w:vAlign w:val="center"/>
          </w:tcPr>
          <w:p w:rsidR="00295C74" w:rsidRPr="009128D9" w:rsidRDefault="00295C74" w:rsidP="0028081A">
            <w:pPr>
              <w:spacing w:after="0"/>
              <w:jc w:val="center"/>
              <w:rPr>
                <w:ins w:id="138" w:author="CATT" w:date="2021-04-02T16:06:00Z"/>
                <w:rFonts w:ascii="Arial" w:hAnsi="Arial" w:cs="Arial"/>
                <w:b/>
                <w:color w:val="000000" w:themeColor="text1"/>
                <w:sz w:val="18"/>
                <w:szCs w:val="18"/>
                <w:lang w:eastAsia="ko-KR"/>
              </w:rPr>
            </w:pPr>
            <w:ins w:id="139" w:author="CATT" w:date="2021-04-02T16:06:00Z">
              <w:r w:rsidRPr="009128D9">
                <w:rPr>
                  <w:rFonts w:ascii="Arial" w:hAnsi="Arial" w:cs="Arial"/>
                  <w:b/>
                  <w:color w:val="000000" w:themeColor="text1"/>
                  <w:sz w:val="18"/>
                  <w:szCs w:val="18"/>
                  <w:lang w:eastAsia="ko-KR"/>
                </w:rPr>
                <w:t>SCS</w:t>
              </w:r>
            </w:ins>
          </w:p>
          <w:p w:rsidR="00295C74" w:rsidRPr="009128D9" w:rsidRDefault="00295C74" w:rsidP="0028081A">
            <w:pPr>
              <w:spacing w:after="0"/>
              <w:jc w:val="center"/>
              <w:rPr>
                <w:ins w:id="140" w:author="CATT" w:date="2021-04-02T16:06:00Z"/>
                <w:rFonts w:ascii="Arial" w:hAnsi="Arial" w:cs="Arial"/>
                <w:b/>
                <w:color w:val="000000" w:themeColor="text1"/>
                <w:sz w:val="18"/>
                <w:szCs w:val="18"/>
                <w:lang w:eastAsia="ko-KR"/>
              </w:rPr>
            </w:pPr>
            <w:ins w:id="141" w:author="CATT" w:date="2021-04-02T16:06:00Z">
              <w:r w:rsidRPr="009128D9">
                <w:rPr>
                  <w:rFonts w:ascii="Arial" w:hAnsi="Arial" w:cs="Arial"/>
                  <w:b/>
                  <w:color w:val="000000" w:themeColor="text1"/>
                  <w:sz w:val="18"/>
                  <w:szCs w:val="18"/>
                  <w:lang w:eastAsia="ko-KR"/>
                </w:rPr>
                <w:t>kHz</w:t>
              </w:r>
            </w:ins>
          </w:p>
        </w:tc>
        <w:tc>
          <w:tcPr>
            <w:tcW w:w="931" w:type="dxa"/>
            <w:vAlign w:val="center"/>
          </w:tcPr>
          <w:p w:rsidR="00295C74" w:rsidRPr="009128D9" w:rsidRDefault="00295C74" w:rsidP="0028081A">
            <w:pPr>
              <w:spacing w:after="0"/>
              <w:jc w:val="center"/>
              <w:rPr>
                <w:ins w:id="142" w:author="CATT" w:date="2021-04-02T16:06:00Z"/>
                <w:rFonts w:ascii="Arial" w:hAnsi="Arial" w:cs="Arial"/>
                <w:b/>
                <w:color w:val="000000" w:themeColor="text1"/>
                <w:sz w:val="18"/>
                <w:szCs w:val="18"/>
              </w:rPr>
            </w:pPr>
            <w:ins w:id="143" w:author="CATT" w:date="2021-04-02T16:06:00Z">
              <w:r w:rsidRPr="009128D9">
                <w:rPr>
                  <w:rFonts w:ascii="Arial" w:hAnsi="Arial" w:cs="Arial" w:hint="eastAsia"/>
                  <w:b/>
                  <w:color w:val="000000" w:themeColor="text1"/>
                  <w:sz w:val="18"/>
                  <w:szCs w:val="18"/>
                </w:rPr>
                <w:t>5</w:t>
              </w:r>
              <w:r w:rsidRPr="009128D9">
                <w:rPr>
                  <w:rFonts w:ascii="Arial" w:hAnsi="Arial" w:cs="Arial"/>
                  <w:b/>
                  <w:color w:val="000000" w:themeColor="text1"/>
                  <w:sz w:val="18"/>
                  <w:szCs w:val="18"/>
                  <w:lang w:eastAsia="ko-KR"/>
                </w:rPr>
                <w:t>MHz</w:t>
              </w:r>
            </w:ins>
          </w:p>
          <w:p w:rsidR="00295C74" w:rsidRPr="009128D9" w:rsidRDefault="00295C74" w:rsidP="0028081A">
            <w:pPr>
              <w:spacing w:after="0"/>
              <w:jc w:val="center"/>
              <w:rPr>
                <w:ins w:id="144" w:author="CATT" w:date="2021-04-02T16:06:00Z"/>
                <w:rFonts w:ascii="Arial" w:hAnsi="Arial" w:cs="Arial"/>
                <w:b/>
                <w:color w:val="000000" w:themeColor="text1"/>
                <w:sz w:val="18"/>
                <w:szCs w:val="18"/>
                <w:lang w:eastAsia="ko-KR"/>
              </w:rPr>
            </w:pPr>
            <w:ins w:id="145" w:author="CATT" w:date="2021-04-02T16:06:00Z">
              <w:r w:rsidRPr="009128D9">
                <w:rPr>
                  <w:rFonts w:ascii="Arial" w:hAnsi="Arial" w:cs="Arial"/>
                  <w:b/>
                  <w:color w:val="000000" w:themeColor="text1"/>
                  <w:sz w:val="18"/>
                  <w:szCs w:val="18"/>
                  <w:lang w:eastAsia="ko-KR"/>
                </w:rPr>
                <w:t>(</w:t>
              </w:r>
              <w:proofErr w:type="spellStart"/>
              <w:r w:rsidRPr="009128D9">
                <w:rPr>
                  <w:rFonts w:ascii="Arial" w:hAnsi="Arial" w:cs="Arial"/>
                  <w:b/>
                  <w:color w:val="000000" w:themeColor="text1"/>
                  <w:sz w:val="18"/>
                  <w:szCs w:val="18"/>
                  <w:lang w:eastAsia="ko-KR"/>
                </w:rPr>
                <w:t>dBm</w:t>
              </w:r>
              <w:proofErr w:type="spellEnd"/>
              <w:r w:rsidRPr="009128D9">
                <w:rPr>
                  <w:rFonts w:ascii="Arial" w:hAnsi="Arial" w:cs="Arial"/>
                  <w:b/>
                  <w:color w:val="000000" w:themeColor="text1"/>
                  <w:sz w:val="18"/>
                  <w:szCs w:val="18"/>
                  <w:lang w:eastAsia="ko-KR"/>
                </w:rPr>
                <w:t>)</w:t>
              </w:r>
            </w:ins>
          </w:p>
        </w:tc>
        <w:tc>
          <w:tcPr>
            <w:tcW w:w="931" w:type="dxa"/>
            <w:shd w:val="clear" w:color="auto" w:fill="auto"/>
            <w:vAlign w:val="center"/>
          </w:tcPr>
          <w:p w:rsidR="00295C74" w:rsidRPr="009128D9" w:rsidRDefault="00295C74" w:rsidP="0028081A">
            <w:pPr>
              <w:spacing w:after="0"/>
              <w:jc w:val="center"/>
              <w:rPr>
                <w:ins w:id="146" w:author="CATT" w:date="2021-04-02T16:06:00Z"/>
                <w:rFonts w:ascii="Arial" w:hAnsi="Arial" w:cs="Arial"/>
                <w:b/>
                <w:color w:val="000000" w:themeColor="text1"/>
                <w:sz w:val="18"/>
                <w:szCs w:val="18"/>
                <w:lang w:eastAsia="ko-KR"/>
              </w:rPr>
            </w:pPr>
            <w:ins w:id="147" w:author="CATT" w:date="2021-04-02T16:06:00Z">
              <w:r w:rsidRPr="009128D9">
                <w:rPr>
                  <w:rFonts w:ascii="Arial" w:hAnsi="Arial" w:cs="Arial"/>
                  <w:b/>
                  <w:color w:val="000000" w:themeColor="text1"/>
                  <w:sz w:val="18"/>
                  <w:szCs w:val="18"/>
                  <w:lang w:eastAsia="ko-KR"/>
                </w:rPr>
                <w:t>10MHz</w:t>
              </w:r>
            </w:ins>
          </w:p>
          <w:p w:rsidR="00295C74" w:rsidRPr="009128D9" w:rsidRDefault="00295C74" w:rsidP="0028081A">
            <w:pPr>
              <w:spacing w:after="0"/>
              <w:jc w:val="center"/>
              <w:rPr>
                <w:ins w:id="148" w:author="CATT" w:date="2021-04-02T16:06:00Z"/>
                <w:rFonts w:ascii="Arial" w:hAnsi="Arial" w:cs="Arial"/>
                <w:b/>
                <w:color w:val="000000" w:themeColor="text1"/>
                <w:sz w:val="18"/>
                <w:szCs w:val="18"/>
                <w:lang w:eastAsia="ko-KR"/>
              </w:rPr>
            </w:pPr>
            <w:ins w:id="149" w:author="CATT" w:date="2021-04-02T16:06:00Z">
              <w:r w:rsidRPr="009128D9">
                <w:rPr>
                  <w:rFonts w:ascii="Arial" w:hAnsi="Arial" w:cs="Arial"/>
                  <w:b/>
                  <w:color w:val="000000" w:themeColor="text1"/>
                  <w:sz w:val="18"/>
                  <w:szCs w:val="18"/>
                  <w:lang w:eastAsia="ko-KR"/>
                </w:rPr>
                <w:t>(</w:t>
              </w:r>
              <w:proofErr w:type="spellStart"/>
              <w:r w:rsidRPr="009128D9">
                <w:rPr>
                  <w:rFonts w:ascii="Arial" w:hAnsi="Arial" w:cs="Arial"/>
                  <w:b/>
                  <w:color w:val="000000" w:themeColor="text1"/>
                  <w:sz w:val="18"/>
                  <w:szCs w:val="18"/>
                  <w:lang w:eastAsia="ko-KR"/>
                </w:rPr>
                <w:t>dBm</w:t>
              </w:r>
              <w:proofErr w:type="spellEnd"/>
              <w:r w:rsidRPr="009128D9">
                <w:rPr>
                  <w:rFonts w:ascii="Arial" w:hAnsi="Arial" w:cs="Arial"/>
                  <w:b/>
                  <w:color w:val="000000" w:themeColor="text1"/>
                  <w:sz w:val="18"/>
                  <w:szCs w:val="18"/>
                  <w:lang w:eastAsia="ko-KR"/>
                </w:rPr>
                <w:t>)</w:t>
              </w:r>
            </w:ins>
          </w:p>
        </w:tc>
        <w:tc>
          <w:tcPr>
            <w:tcW w:w="932" w:type="dxa"/>
            <w:shd w:val="clear" w:color="auto" w:fill="auto"/>
            <w:vAlign w:val="center"/>
          </w:tcPr>
          <w:p w:rsidR="00295C74" w:rsidRPr="009128D9" w:rsidRDefault="00295C74" w:rsidP="0028081A">
            <w:pPr>
              <w:spacing w:after="0"/>
              <w:jc w:val="center"/>
              <w:rPr>
                <w:ins w:id="150" w:author="CATT" w:date="2021-04-02T16:06:00Z"/>
                <w:rFonts w:ascii="Arial" w:hAnsi="Arial" w:cs="Arial"/>
                <w:b/>
                <w:color w:val="000000" w:themeColor="text1"/>
                <w:sz w:val="18"/>
                <w:szCs w:val="18"/>
                <w:lang w:eastAsia="ko-KR"/>
              </w:rPr>
            </w:pPr>
            <w:ins w:id="151" w:author="CATT" w:date="2021-04-02T16:06:00Z">
              <w:r w:rsidRPr="009128D9">
                <w:rPr>
                  <w:rFonts w:ascii="Arial" w:hAnsi="Arial" w:cs="Arial"/>
                  <w:b/>
                  <w:color w:val="000000" w:themeColor="text1"/>
                  <w:sz w:val="18"/>
                  <w:szCs w:val="18"/>
                  <w:lang w:eastAsia="ko-KR"/>
                </w:rPr>
                <w:t>20MHz</w:t>
              </w:r>
            </w:ins>
          </w:p>
          <w:p w:rsidR="00295C74" w:rsidRPr="009128D9" w:rsidRDefault="00295C74" w:rsidP="0028081A">
            <w:pPr>
              <w:spacing w:after="0"/>
              <w:jc w:val="center"/>
              <w:rPr>
                <w:ins w:id="152" w:author="CATT" w:date="2021-04-02T16:06:00Z"/>
                <w:rFonts w:ascii="Arial" w:hAnsi="Arial" w:cs="Arial"/>
                <w:b/>
                <w:color w:val="000000" w:themeColor="text1"/>
                <w:sz w:val="18"/>
                <w:szCs w:val="18"/>
                <w:lang w:eastAsia="ko-KR"/>
              </w:rPr>
            </w:pPr>
            <w:ins w:id="153" w:author="CATT" w:date="2021-04-02T16:06:00Z">
              <w:r w:rsidRPr="009128D9">
                <w:rPr>
                  <w:rFonts w:ascii="Arial" w:hAnsi="Arial" w:cs="Arial"/>
                  <w:b/>
                  <w:color w:val="000000" w:themeColor="text1"/>
                  <w:sz w:val="18"/>
                  <w:szCs w:val="18"/>
                  <w:lang w:eastAsia="ko-KR"/>
                </w:rPr>
                <w:t>(</w:t>
              </w:r>
              <w:proofErr w:type="spellStart"/>
              <w:r w:rsidRPr="009128D9">
                <w:rPr>
                  <w:rFonts w:ascii="Arial" w:hAnsi="Arial" w:cs="Arial"/>
                  <w:b/>
                  <w:color w:val="000000" w:themeColor="text1"/>
                  <w:sz w:val="18"/>
                  <w:szCs w:val="18"/>
                  <w:lang w:eastAsia="ko-KR"/>
                </w:rPr>
                <w:t>dBm</w:t>
              </w:r>
              <w:proofErr w:type="spellEnd"/>
              <w:r w:rsidRPr="009128D9">
                <w:rPr>
                  <w:rFonts w:ascii="Arial" w:hAnsi="Arial" w:cs="Arial"/>
                  <w:b/>
                  <w:color w:val="000000" w:themeColor="text1"/>
                  <w:sz w:val="18"/>
                  <w:szCs w:val="18"/>
                  <w:lang w:eastAsia="ko-KR"/>
                </w:rPr>
                <w:t>)</w:t>
              </w:r>
            </w:ins>
          </w:p>
        </w:tc>
        <w:tc>
          <w:tcPr>
            <w:tcW w:w="931" w:type="dxa"/>
            <w:shd w:val="clear" w:color="auto" w:fill="auto"/>
            <w:vAlign w:val="center"/>
          </w:tcPr>
          <w:p w:rsidR="00295C74" w:rsidRPr="009128D9" w:rsidRDefault="00295C74" w:rsidP="0028081A">
            <w:pPr>
              <w:spacing w:after="0"/>
              <w:jc w:val="center"/>
              <w:rPr>
                <w:ins w:id="154" w:author="CATT" w:date="2021-04-02T16:06:00Z"/>
                <w:rFonts w:ascii="Arial" w:hAnsi="Arial" w:cs="Arial"/>
                <w:b/>
                <w:color w:val="000000" w:themeColor="text1"/>
                <w:sz w:val="18"/>
                <w:szCs w:val="18"/>
                <w:lang w:eastAsia="ko-KR"/>
              </w:rPr>
            </w:pPr>
            <w:ins w:id="155" w:author="CATT" w:date="2021-04-02T16:06:00Z">
              <w:r w:rsidRPr="009128D9">
                <w:rPr>
                  <w:rFonts w:ascii="Arial" w:hAnsi="Arial" w:cs="Arial"/>
                  <w:b/>
                  <w:color w:val="000000" w:themeColor="text1"/>
                  <w:sz w:val="18"/>
                  <w:szCs w:val="18"/>
                  <w:lang w:eastAsia="ko-KR"/>
                </w:rPr>
                <w:t>30MHz</w:t>
              </w:r>
            </w:ins>
          </w:p>
          <w:p w:rsidR="00295C74" w:rsidRPr="009128D9" w:rsidRDefault="00295C74" w:rsidP="0028081A">
            <w:pPr>
              <w:spacing w:after="0"/>
              <w:jc w:val="center"/>
              <w:rPr>
                <w:ins w:id="156" w:author="CATT" w:date="2021-04-02T16:06:00Z"/>
                <w:rFonts w:ascii="Arial" w:hAnsi="Arial" w:cs="Arial"/>
                <w:b/>
                <w:color w:val="000000" w:themeColor="text1"/>
                <w:sz w:val="18"/>
                <w:szCs w:val="18"/>
                <w:lang w:eastAsia="ko-KR"/>
              </w:rPr>
            </w:pPr>
            <w:ins w:id="157" w:author="CATT" w:date="2021-04-02T16:06:00Z">
              <w:r w:rsidRPr="009128D9">
                <w:rPr>
                  <w:rFonts w:ascii="Arial" w:hAnsi="Arial" w:cs="Arial"/>
                  <w:b/>
                  <w:color w:val="000000" w:themeColor="text1"/>
                  <w:sz w:val="18"/>
                  <w:szCs w:val="18"/>
                  <w:lang w:eastAsia="ko-KR"/>
                </w:rPr>
                <w:t>(</w:t>
              </w:r>
              <w:proofErr w:type="spellStart"/>
              <w:r w:rsidRPr="009128D9">
                <w:rPr>
                  <w:rFonts w:ascii="Arial" w:hAnsi="Arial" w:cs="Arial"/>
                  <w:b/>
                  <w:color w:val="000000" w:themeColor="text1"/>
                  <w:sz w:val="18"/>
                  <w:szCs w:val="18"/>
                  <w:lang w:eastAsia="ko-KR"/>
                </w:rPr>
                <w:t>dBm</w:t>
              </w:r>
              <w:proofErr w:type="spellEnd"/>
              <w:r w:rsidRPr="009128D9">
                <w:rPr>
                  <w:rFonts w:ascii="Arial" w:hAnsi="Arial" w:cs="Arial"/>
                  <w:b/>
                  <w:color w:val="000000" w:themeColor="text1"/>
                  <w:sz w:val="18"/>
                  <w:szCs w:val="18"/>
                  <w:lang w:eastAsia="ko-KR"/>
                </w:rPr>
                <w:t>)</w:t>
              </w:r>
            </w:ins>
          </w:p>
        </w:tc>
        <w:tc>
          <w:tcPr>
            <w:tcW w:w="932" w:type="dxa"/>
            <w:shd w:val="clear" w:color="auto" w:fill="auto"/>
            <w:vAlign w:val="center"/>
          </w:tcPr>
          <w:p w:rsidR="00295C74" w:rsidRPr="009128D9" w:rsidRDefault="00295C74" w:rsidP="0028081A">
            <w:pPr>
              <w:spacing w:after="0"/>
              <w:jc w:val="center"/>
              <w:rPr>
                <w:ins w:id="158" w:author="CATT" w:date="2021-04-02T16:06:00Z"/>
                <w:rFonts w:ascii="Arial" w:hAnsi="Arial" w:cs="Arial"/>
                <w:b/>
                <w:color w:val="000000" w:themeColor="text1"/>
                <w:sz w:val="18"/>
                <w:szCs w:val="18"/>
                <w:lang w:eastAsia="ko-KR"/>
              </w:rPr>
            </w:pPr>
            <w:ins w:id="159" w:author="CATT" w:date="2021-04-02T16:06:00Z">
              <w:r w:rsidRPr="009128D9">
                <w:rPr>
                  <w:rFonts w:ascii="Arial" w:hAnsi="Arial" w:cs="Arial"/>
                  <w:b/>
                  <w:color w:val="000000" w:themeColor="text1"/>
                  <w:sz w:val="18"/>
                  <w:szCs w:val="18"/>
                  <w:lang w:eastAsia="ko-KR"/>
                </w:rPr>
                <w:t>40MHz</w:t>
              </w:r>
            </w:ins>
          </w:p>
          <w:p w:rsidR="00295C74" w:rsidRPr="009128D9" w:rsidRDefault="00295C74" w:rsidP="0028081A">
            <w:pPr>
              <w:spacing w:after="0"/>
              <w:jc w:val="center"/>
              <w:rPr>
                <w:ins w:id="160" w:author="CATT" w:date="2021-04-02T16:06:00Z"/>
                <w:rFonts w:ascii="Arial" w:hAnsi="Arial" w:cs="Arial"/>
                <w:b/>
                <w:color w:val="000000" w:themeColor="text1"/>
                <w:sz w:val="18"/>
                <w:szCs w:val="18"/>
                <w:lang w:eastAsia="ko-KR"/>
              </w:rPr>
            </w:pPr>
            <w:ins w:id="161" w:author="CATT" w:date="2021-04-02T16:06:00Z">
              <w:r w:rsidRPr="009128D9">
                <w:rPr>
                  <w:rFonts w:ascii="Arial" w:hAnsi="Arial" w:cs="Arial"/>
                  <w:b/>
                  <w:color w:val="000000" w:themeColor="text1"/>
                  <w:sz w:val="18"/>
                  <w:szCs w:val="18"/>
                  <w:lang w:eastAsia="ko-KR"/>
                </w:rPr>
                <w:t>(</w:t>
              </w:r>
              <w:proofErr w:type="spellStart"/>
              <w:r w:rsidRPr="009128D9">
                <w:rPr>
                  <w:rFonts w:ascii="Arial" w:hAnsi="Arial" w:cs="Arial"/>
                  <w:b/>
                  <w:color w:val="000000" w:themeColor="text1"/>
                  <w:sz w:val="18"/>
                  <w:szCs w:val="18"/>
                  <w:lang w:eastAsia="ko-KR"/>
                </w:rPr>
                <w:t>dBm</w:t>
              </w:r>
              <w:proofErr w:type="spellEnd"/>
              <w:r w:rsidRPr="009128D9">
                <w:rPr>
                  <w:rFonts w:ascii="Arial" w:hAnsi="Arial" w:cs="Arial"/>
                  <w:b/>
                  <w:color w:val="000000" w:themeColor="text1"/>
                  <w:sz w:val="18"/>
                  <w:szCs w:val="18"/>
                  <w:lang w:eastAsia="ko-KR"/>
                </w:rPr>
                <w:t>)</w:t>
              </w:r>
            </w:ins>
          </w:p>
        </w:tc>
        <w:tc>
          <w:tcPr>
            <w:tcW w:w="1400" w:type="dxa"/>
            <w:shd w:val="clear" w:color="auto" w:fill="auto"/>
            <w:vAlign w:val="center"/>
          </w:tcPr>
          <w:p w:rsidR="00295C74" w:rsidRPr="009128D9" w:rsidRDefault="00295C74" w:rsidP="0028081A">
            <w:pPr>
              <w:spacing w:after="0"/>
              <w:jc w:val="center"/>
              <w:rPr>
                <w:ins w:id="162" w:author="CATT" w:date="2021-04-02T16:06:00Z"/>
                <w:rFonts w:ascii="Arial" w:hAnsi="Arial" w:cs="Arial"/>
                <w:b/>
                <w:color w:val="000000" w:themeColor="text1"/>
                <w:sz w:val="18"/>
                <w:szCs w:val="18"/>
                <w:lang w:eastAsia="ko-KR"/>
              </w:rPr>
            </w:pPr>
            <w:ins w:id="163" w:author="CATT" w:date="2021-04-02T16:06:00Z">
              <w:r w:rsidRPr="009128D9">
                <w:rPr>
                  <w:rFonts w:ascii="Arial" w:hAnsi="Arial" w:cs="Arial"/>
                  <w:b/>
                  <w:color w:val="000000" w:themeColor="text1"/>
                  <w:sz w:val="18"/>
                  <w:szCs w:val="18"/>
                  <w:lang w:eastAsia="ko-KR"/>
                </w:rPr>
                <w:t>Duplex Mode</w:t>
              </w:r>
            </w:ins>
          </w:p>
        </w:tc>
      </w:tr>
      <w:tr w:rsidR="00295C74" w:rsidRPr="009128D9" w:rsidTr="0028081A">
        <w:trPr>
          <w:trHeight w:val="207"/>
          <w:jc w:val="center"/>
          <w:ins w:id="164" w:author="CATT" w:date="2021-04-02T16:06:00Z"/>
        </w:trPr>
        <w:tc>
          <w:tcPr>
            <w:tcW w:w="1407" w:type="dxa"/>
            <w:vMerge w:val="restart"/>
            <w:shd w:val="clear" w:color="auto" w:fill="auto"/>
            <w:vAlign w:val="center"/>
          </w:tcPr>
          <w:p w:rsidR="00295C74" w:rsidRPr="009128D9" w:rsidRDefault="00295C74" w:rsidP="0028081A">
            <w:pPr>
              <w:spacing w:after="0"/>
              <w:jc w:val="center"/>
              <w:rPr>
                <w:ins w:id="165" w:author="CATT" w:date="2021-04-02T16:06:00Z"/>
                <w:rFonts w:ascii="Arial" w:hAnsi="Arial" w:cs="Arial"/>
                <w:color w:val="000000" w:themeColor="text1"/>
                <w:sz w:val="18"/>
                <w:szCs w:val="18"/>
              </w:rPr>
            </w:pPr>
            <w:ins w:id="166" w:author="CATT" w:date="2021-04-02T16:06:00Z">
              <w:r w:rsidRPr="009128D9">
                <w:rPr>
                  <w:rFonts w:ascii="Arial" w:hAnsi="Arial" w:cs="Arial"/>
                  <w:color w:val="000000" w:themeColor="text1"/>
                  <w:sz w:val="18"/>
                  <w:szCs w:val="18"/>
                  <w:lang w:eastAsia="ko-KR"/>
                </w:rPr>
                <w:t>n</w:t>
              </w:r>
              <w:r w:rsidRPr="009128D9">
                <w:rPr>
                  <w:rFonts w:ascii="Arial" w:hAnsi="Arial" w:cs="Arial" w:hint="eastAsia"/>
                  <w:color w:val="000000" w:themeColor="text1"/>
                  <w:sz w:val="18"/>
                  <w:szCs w:val="18"/>
                </w:rPr>
                <w:t>14</w:t>
              </w:r>
            </w:ins>
          </w:p>
        </w:tc>
        <w:tc>
          <w:tcPr>
            <w:tcW w:w="1041" w:type="dxa"/>
            <w:shd w:val="clear" w:color="auto" w:fill="auto"/>
            <w:vAlign w:val="center"/>
          </w:tcPr>
          <w:p w:rsidR="00295C74" w:rsidRPr="009128D9" w:rsidRDefault="00295C74" w:rsidP="0028081A">
            <w:pPr>
              <w:spacing w:after="0"/>
              <w:jc w:val="center"/>
              <w:rPr>
                <w:ins w:id="167" w:author="CATT" w:date="2021-04-02T16:06:00Z"/>
                <w:rFonts w:ascii="Arial" w:hAnsi="Arial" w:cs="Arial"/>
                <w:color w:val="000000" w:themeColor="text1"/>
                <w:sz w:val="18"/>
                <w:szCs w:val="18"/>
                <w:lang w:eastAsia="ko-KR"/>
              </w:rPr>
            </w:pPr>
            <w:ins w:id="168" w:author="CATT" w:date="2021-04-02T16:06:00Z">
              <w:r w:rsidRPr="009128D9">
                <w:rPr>
                  <w:rFonts w:ascii="Arial" w:hAnsi="Arial" w:cs="Arial"/>
                  <w:color w:val="000000" w:themeColor="text1"/>
                  <w:sz w:val="18"/>
                  <w:szCs w:val="18"/>
                  <w:lang w:eastAsia="ko-KR"/>
                </w:rPr>
                <w:t>15</w:t>
              </w:r>
            </w:ins>
          </w:p>
        </w:tc>
        <w:tc>
          <w:tcPr>
            <w:tcW w:w="931" w:type="dxa"/>
          </w:tcPr>
          <w:p w:rsidR="00295C74" w:rsidRPr="009128D9" w:rsidRDefault="00295C74" w:rsidP="0028081A">
            <w:pPr>
              <w:pStyle w:val="TAC"/>
              <w:rPr>
                <w:ins w:id="169" w:author="CATT" w:date="2021-04-02T16:06:00Z"/>
                <w:rFonts w:cs="Arial"/>
                <w:color w:val="000000" w:themeColor="text1"/>
                <w:szCs w:val="18"/>
                <w:lang w:eastAsia="zh-CN"/>
              </w:rPr>
            </w:pPr>
            <w:ins w:id="170" w:author="CATT" w:date="2021-04-02T16:06:00Z">
              <w:r w:rsidRPr="009128D9">
                <w:rPr>
                  <w:rFonts w:cs="Arial"/>
                  <w:color w:val="000000" w:themeColor="text1"/>
                  <w:szCs w:val="18"/>
                </w:rPr>
                <w:t>-9</w:t>
              </w:r>
              <w:r w:rsidRPr="009128D9">
                <w:rPr>
                  <w:rFonts w:cs="Arial" w:hint="eastAsia"/>
                  <w:color w:val="000000" w:themeColor="text1"/>
                  <w:szCs w:val="18"/>
                  <w:lang w:eastAsia="zh-CN"/>
                </w:rPr>
                <w:t>9</w:t>
              </w:r>
              <w:r w:rsidRPr="009128D9">
                <w:rPr>
                  <w:rFonts w:cs="Arial"/>
                  <w:color w:val="000000" w:themeColor="text1"/>
                  <w:szCs w:val="18"/>
                </w:rPr>
                <w:t>.</w:t>
              </w:r>
              <w:r w:rsidRPr="009128D9">
                <w:rPr>
                  <w:rFonts w:cs="Arial" w:hint="eastAsia"/>
                  <w:color w:val="000000" w:themeColor="text1"/>
                  <w:szCs w:val="18"/>
                  <w:lang w:eastAsia="zh-CN"/>
                </w:rPr>
                <w:t>4</w:t>
              </w:r>
            </w:ins>
          </w:p>
        </w:tc>
        <w:tc>
          <w:tcPr>
            <w:tcW w:w="931" w:type="dxa"/>
            <w:shd w:val="clear" w:color="auto" w:fill="auto"/>
          </w:tcPr>
          <w:p w:rsidR="00295C74" w:rsidRPr="009128D9" w:rsidRDefault="00295C74" w:rsidP="0028081A">
            <w:pPr>
              <w:pStyle w:val="TAC"/>
              <w:rPr>
                <w:ins w:id="171" w:author="CATT" w:date="2021-04-02T16:06:00Z"/>
                <w:rFonts w:cs="Arial"/>
                <w:color w:val="000000" w:themeColor="text1"/>
                <w:szCs w:val="18"/>
                <w:lang w:eastAsia="zh-CN"/>
              </w:rPr>
            </w:pPr>
            <w:ins w:id="172" w:author="CATT" w:date="2021-04-02T16:06:00Z">
              <w:r w:rsidRPr="009128D9">
                <w:rPr>
                  <w:rFonts w:cs="Arial"/>
                  <w:color w:val="000000" w:themeColor="text1"/>
                  <w:szCs w:val="18"/>
                </w:rPr>
                <w:t>-</w:t>
              </w:r>
              <w:r w:rsidRPr="009128D9">
                <w:rPr>
                  <w:rFonts w:cs="Arial" w:hint="eastAsia"/>
                  <w:color w:val="000000" w:themeColor="text1"/>
                  <w:szCs w:val="18"/>
                  <w:lang w:eastAsia="zh-CN"/>
                </w:rPr>
                <w:t>109</w:t>
              </w:r>
              <w:r w:rsidRPr="009128D9">
                <w:rPr>
                  <w:rFonts w:cs="Arial"/>
                  <w:color w:val="000000" w:themeColor="text1"/>
                  <w:szCs w:val="18"/>
                </w:rPr>
                <w:t>.</w:t>
              </w:r>
              <w:r w:rsidRPr="009128D9">
                <w:rPr>
                  <w:rFonts w:cs="Arial" w:hint="eastAsia"/>
                  <w:color w:val="000000" w:themeColor="text1"/>
                  <w:szCs w:val="18"/>
                  <w:lang w:eastAsia="zh-CN"/>
                </w:rPr>
                <w:t>4</w:t>
              </w:r>
            </w:ins>
          </w:p>
        </w:tc>
        <w:tc>
          <w:tcPr>
            <w:tcW w:w="932" w:type="dxa"/>
            <w:shd w:val="clear" w:color="auto" w:fill="auto"/>
            <w:vAlign w:val="center"/>
          </w:tcPr>
          <w:p w:rsidR="00295C74" w:rsidRPr="009128D9" w:rsidRDefault="00295C74" w:rsidP="0028081A">
            <w:pPr>
              <w:spacing w:after="0"/>
              <w:jc w:val="center"/>
              <w:rPr>
                <w:ins w:id="173" w:author="CATT" w:date="2021-04-02T16:06:00Z"/>
                <w:rFonts w:ascii="Arial" w:hAnsi="Arial" w:cs="Arial"/>
                <w:color w:val="000000" w:themeColor="text1"/>
                <w:sz w:val="18"/>
                <w:szCs w:val="18"/>
                <w:lang w:eastAsia="ko-KR"/>
              </w:rPr>
            </w:pPr>
          </w:p>
        </w:tc>
        <w:tc>
          <w:tcPr>
            <w:tcW w:w="931" w:type="dxa"/>
            <w:shd w:val="clear" w:color="auto" w:fill="auto"/>
          </w:tcPr>
          <w:p w:rsidR="00295C74" w:rsidRPr="009128D9" w:rsidRDefault="00295C74" w:rsidP="0028081A">
            <w:pPr>
              <w:spacing w:after="0"/>
              <w:jc w:val="center"/>
              <w:rPr>
                <w:ins w:id="174" w:author="CATT" w:date="2021-04-02T16:06:00Z"/>
                <w:rFonts w:ascii="Arial" w:hAnsi="Arial" w:cs="Arial"/>
                <w:color w:val="000000" w:themeColor="text1"/>
                <w:sz w:val="18"/>
                <w:szCs w:val="18"/>
                <w:lang w:eastAsia="ko-KR"/>
              </w:rPr>
            </w:pPr>
          </w:p>
        </w:tc>
        <w:tc>
          <w:tcPr>
            <w:tcW w:w="932" w:type="dxa"/>
            <w:shd w:val="clear" w:color="auto" w:fill="auto"/>
            <w:vAlign w:val="center"/>
          </w:tcPr>
          <w:p w:rsidR="00295C74" w:rsidRPr="009128D9" w:rsidRDefault="00295C74" w:rsidP="0028081A">
            <w:pPr>
              <w:spacing w:after="0"/>
              <w:jc w:val="center"/>
              <w:rPr>
                <w:ins w:id="175" w:author="CATT" w:date="2021-04-02T16:06:00Z"/>
                <w:rFonts w:ascii="Arial" w:hAnsi="Arial" w:cs="Arial"/>
                <w:color w:val="000000" w:themeColor="text1"/>
                <w:sz w:val="18"/>
                <w:szCs w:val="18"/>
                <w:lang w:eastAsia="ko-KR"/>
              </w:rPr>
            </w:pPr>
          </w:p>
        </w:tc>
        <w:tc>
          <w:tcPr>
            <w:tcW w:w="1400" w:type="dxa"/>
            <w:vMerge w:val="restart"/>
            <w:shd w:val="clear" w:color="auto" w:fill="auto"/>
            <w:vAlign w:val="center"/>
          </w:tcPr>
          <w:p w:rsidR="00295C74" w:rsidRPr="009128D9" w:rsidRDefault="00295C74" w:rsidP="0028081A">
            <w:pPr>
              <w:spacing w:after="0"/>
              <w:jc w:val="center"/>
              <w:rPr>
                <w:ins w:id="176" w:author="CATT" w:date="2021-04-02T16:06:00Z"/>
                <w:rFonts w:ascii="Arial" w:hAnsi="Arial" w:cs="Arial"/>
                <w:color w:val="000000" w:themeColor="text1"/>
                <w:sz w:val="18"/>
                <w:szCs w:val="18"/>
                <w:lang w:eastAsia="ko-KR"/>
              </w:rPr>
            </w:pPr>
            <w:ins w:id="177" w:author="CATT" w:date="2021-04-02T16:06:00Z">
              <w:r w:rsidRPr="009128D9">
                <w:rPr>
                  <w:rFonts w:ascii="Arial" w:hAnsi="Arial" w:cs="Arial" w:hint="eastAsia"/>
                  <w:color w:val="000000" w:themeColor="text1"/>
                  <w:sz w:val="18"/>
                  <w:szCs w:val="18"/>
                </w:rPr>
                <w:t>F</w:t>
              </w:r>
              <w:r w:rsidRPr="009128D9">
                <w:rPr>
                  <w:rFonts w:ascii="Arial" w:hAnsi="Arial" w:cs="Arial"/>
                  <w:color w:val="000000" w:themeColor="text1"/>
                  <w:sz w:val="18"/>
                  <w:szCs w:val="18"/>
                  <w:lang w:eastAsia="ko-KR"/>
                </w:rPr>
                <w:t>DD</w:t>
              </w:r>
            </w:ins>
          </w:p>
        </w:tc>
      </w:tr>
      <w:tr w:rsidR="00295C74" w:rsidRPr="009128D9" w:rsidTr="0028081A">
        <w:trPr>
          <w:trHeight w:val="233"/>
          <w:jc w:val="center"/>
          <w:ins w:id="178" w:author="CATT" w:date="2021-04-02T16:06:00Z"/>
        </w:trPr>
        <w:tc>
          <w:tcPr>
            <w:tcW w:w="1407" w:type="dxa"/>
            <w:vMerge/>
            <w:shd w:val="clear" w:color="auto" w:fill="auto"/>
            <w:vAlign w:val="center"/>
          </w:tcPr>
          <w:p w:rsidR="00295C74" w:rsidRPr="009128D9" w:rsidRDefault="00295C74" w:rsidP="0028081A">
            <w:pPr>
              <w:spacing w:after="0"/>
              <w:jc w:val="center"/>
              <w:rPr>
                <w:ins w:id="179" w:author="CATT" w:date="2021-04-02T16:06:00Z"/>
                <w:rFonts w:ascii="Arial" w:hAnsi="Arial" w:cs="Arial"/>
                <w:color w:val="000000" w:themeColor="text1"/>
                <w:sz w:val="18"/>
                <w:szCs w:val="18"/>
                <w:lang w:eastAsia="ko-KR"/>
              </w:rPr>
            </w:pPr>
          </w:p>
        </w:tc>
        <w:tc>
          <w:tcPr>
            <w:tcW w:w="1041" w:type="dxa"/>
            <w:shd w:val="clear" w:color="auto" w:fill="auto"/>
            <w:vAlign w:val="center"/>
          </w:tcPr>
          <w:p w:rsidR="00295C74" w:rsidRPr="009128D9" w:rsidRDefault="00295C74" w:rsidP="0028081A">
            <w:pPr>
              <w:spacing w:after="0"/>
              <w:jc w:val="center"/>
              <w:rPr>
                <w:ins w:id="180" w:author="CATT" w:date="2021-04-02T16:06:00Z"/>
                <w:rFonts w:ascii="Arial" w:hAnsi="Arial" w:cs="Arial"/>
                <w:color w:val="000000" w:themeColor="text1"/>
                <w:sz w:val="18"/>
                <w:szCs w:val="18"/>
                <w:lang w:eastAsia="ko-KR"/>
              </w:rPr>
            </w:pPr>
            <w:ins w:id="181" w:author="CATT" w:date="2021-04-02T16:06:00Z">
              <w:r w:rsidRPr="009128D9">
                <w:rPr>
                  <w:rFonts w:ascii="Arial" w:hAnsi="Arial" w:cs="Arial"/>
                  <w:color w:val="000000" w:themeColor="text1"/>
                  <w:sz w:val="18"/>
                  <w:szCs w:val="18"/>
                  <w:lang w:eastAsia="ko-KR"/>
                </w:rPr>
                <w:t>30</w:t>
              </w:r>
            </w:ins>
          </w:p>
        </w:tc>
        <w:tc>
          <w:tcPr>
            <w:tcW w:w="931" w:type="dxa"/>
          </w:tcPr>
          <w:p w:rsidR="00295C74" w:rsidRPr="009128D9" w:rsidRDefault="00295C74" w:rsidP="0028081A">
            <w:pPr>
              <w:pStyle w:val="TAC"/>
              <w:rPr>
                <w:ins w:id="182" w:author="CATT" w:date="2021-04-02T16:06:00Z"/>
                <w:rFonts w:cs="Arial"/>
                <w:color w:val="000000" w:themeColor="text1"/>
                <w:szCs w:val="18"/>
              </w:rPr>
            </w:pPr>
          </w:p>
        </w:tc>
        <w:tc>
          <w:tcPr>
            <w:tcW w:w="931" w:type="dxa"/>
            <w:shd w:val="clear" w:color="auto" w:fill="auto"/>
          </w:tcPr>
          <w:p w:rsidR="00295C74" w:rsidRPr="009128D9" w:rsidRDefault="00295C74" w:rsidP="0028081A">
            <w:pPr>
              <w:pStyle w:val="TAC"/>
              <w:rPr>
                <w:ins w:id="183" w:author="CATT" w:date="2021-04-02T16:06:00Z"/>
                <w:rFonts w:cs="Arial"/>
                <w:color w:val="000000" w:themeColor="text1"/>
                <w:szCs w:val="18"/>
                <w:lang w:eastAsia="zh-CN"/>
              </w:rPr>
            </w:pPr>
            <w:ins w:id="184" w:author="CATT" w:date="2021-04-02T16:06:00Z">
              <w:r w:rsidRPr="009128D9">
                <w:rPr>
                  <w:rFonts w:cs="Arial"/>
                  <w:color w:val="000000" w:themeColor="text1"/>
                  <w:szCs w:val="18"/>
                </w:rPr>
                <w:t>-</w:t>
              </w:r>
              <w:r w:rsidRPr="009128D9">
                <w:rPr>
                  <w:rFonts w:cs="Arial" w:hint="eastAsia"/>
                  <w:color w:val="000000" w:themeColor="text1"/>
                  <w:szCs w:val="18"/>
                  <w:lang w:eastAsia="zh-CN"/>
                </w:rPr>
                <w:t>106</w:t>
              </w:r>
              <w:r w:rsidRPr="009128D9">
                <w:rPr>
                  <w:rFonts w:cs="Arial"/>
                  <w:color w:val="000000" w:themeColor="text1"/>
                  <w:szCs w:val="18"/>
                </w:rPr>
                <w:t>.</w:t>
              </w:r>
              <w:r w:rsidRPr="009128D9">
                <w:rPr>
                  <w:rFonts w:cs="Arial" w:hint="eastAsia"/>
                  <w:color w:val="000000" w:themeColor="text1"/>
                  <w:szCs w:val="18"/>
                  <w:lang w:eastAsia="zh-CN"/>
                </w:rPr>
                <w:t>4</w:t>
              </w:r>
            </w:ins>
          </w:p>
        </w:tc>
        <w:tc>
          <w:tcPr>
            <w:tcW w:w="932" w:type="dxa"/>
            <w:shd w:val="clear" w:color="auto" w:fill="auto"/>
            <w:vAlign w:val="center"/>
          </w:tcPr>
          <w:p w:rsidR="00295C74" w:rsidRPr="009128D9" w:rsidRDefault="00295C74" w:rsidP="0028081A">
            <w:pPr>
              <w:spacing w:after="0"/>
              <w:rPr>
                <w:ins w:id="185" w:author="CATT" w:date="2021-04-02T16:06:00Z"/>
                <w:rFonts w:ascii="Arial" w:hAnsi="Arial" w:cs="Arial"/>
                <w:color w:val="000000" w:themeColor="text1"/>
                <w:sz w:val="18"/>
                <w:szCs w:val="18"/>
              </w:rPr>
            </w:pPr>
          </w:p>
        </w:tc>
        <w:tc>
          <w:tcPr>
            <w:tcW w:w="931" w:type="dxa"/>
            <w:shd w:val="clear" w:color="auto" w:fill="auto"/>
          </w:tcPr>
          <w:p w:rsidR="00295C74" w:rsidRPr="009128D9" w:rsidRDefault="00295C74" w:rsidP="0028081A">
            <w:pPr>
              <w:spacing w:after="0"/>
              <w:jc w:val="center"/>
              <w:rPr>
                <w:ins w:id="186" w:author="CATT" w:date="2021-04-02T16:06:00Z"/>
                <w:rFonts w:ascii="Arial" w:hAnsi="Arial" w:cs="Arial"/>
                <w:color w:val="000000" w:themeColor="text1"/>
                <w:sz w:val="18"/>
                <w:szCs w:val="18"/>
                <w:lang w:eastAsia="ko-KR"/>
              </w:rPr>
            </w:pPr>
          </w:p>
        </w:tc>
        <w:tc>
          <w:tcPr>
            <w:tcW w:w="932" w:type="dxa"/>
            <w:shd w:val="clear" w:color="auto" w:fill="auto"/>
            <w:vAlign w:val="center"/>
          </w:tcPr>
          <w:p w:rsidR="00295C74" w:rsidRPr="009128D9" w:rsidRDefault="00295C74" w:rsidP="0028081A">
            <w:pPr>
              <w:spacing w:after="0"/>
              <w:jc w:val="center"/>
              <w:rPr>
                <w:ins w:id="187" w:author="CATT" w:date="2021-04-02T16:06:00Z"/>
                <w:rFonts w:ascii="Arial" w:hAnsi="Arial" w:cs="Arial"/>
                <w:color w:val="000000" w:themeColor="text1"/>
                <w:sz w:val="18"/>
                <w:szCs w:val="18"/>
                <w:lang w:eastAsia="ko-KR"/>
              </w:rPr>
            </w:pPr>
          </w:p>
        </w:tc>
        <w:tc>
          <w:tcPr>
            <w:tcW w:w="1400" w:type="dxa"/>
            <w:vMerge/>
            <w:shd w:val="clear" w:color="auto" w:fill="auto"/>
            <w:vAlign w:val="center"/>
          </w:tcPr>
          <w:p w:rsidR="00295C74" w:rsidRPr="009128D9" w:rsidRDefault="00295C74" w:rsidP="0028081A">
            <w:pPr>
              <w:spacing w:after="0"/>
              <w:jc w:val="center"/>
              <w:rPr>
                <w:ins w:id="188" w:author="CATT" w:date="2021-04-02T16:06:00Z"/>
                <w:rFonts w:ascii="Arial" w:hAnsi="Arial" w:cs="Arial"/>
                <w:color w:val="000000" w:themeColor="text1"/>
                <w:sz w:val="18"/>
                <w:szCs w:val="18"/>
                <w:lang w:eastAsia="ko-KR"/>
              </w:rPr>
            </w:pPr>
          </w:p>
        </w:tc>
      </w:tr>
      <w:tr w:rsidR="00295C74" w:rsidRPr="009128D9" w:rsidTr="0028081A">
        <w:trPr>
          <w:trHeight w:val="207"/>
          <w:jc w:val="center"/>
          <w:ins w:id="189" w:author="CATT" w:date="2021-04-02T16:06:00Z"/>
        </w:trPr>
        <w:tc>
          <w:tcPr>
            <w:tcW w:w="1407" w:type="dxa"/>
            <w:vMerge/>
            <w:shd w:val="clear" w:color="auto" w:fill="auto"/>
            <w:vAlign w:val="center"/>
          </w:tcPr>
          <w:p w:rsidR="00295C74" w:rsidRPr="009128D9" w:rsidRDefault="00295C74" w:rsidP="0028081A">
            <w:pPr>
              <w:spacing w:after="0"/>
              <w:jc w:val="center"/>
              <w:rPr>
                <w:ins w:id="190" w:author="CATT" w:date="2021-04-02T16:06:00Z"/>
                <w:rFonts w:ascii="Arial" w:hAnsi="Arial" w:cs="Arial"/>
                <w:color w:val="000000" w:themeColor="text1"/>
                <w:sz w:val="18"/>
                <w:szCs w:val="18"/>
                <w:lang w:eastAsia="ko-KR"/>
              </w:rPr>
            </w:pPr>
          </w:p>
        </w:tc>
        <w:tc>
          <w:tcPr>
            <w:tcW w:w="1041" w:type="dxa"/>
            <w:shd w:val="clear" w:color="auto" w:fill="auto"/>
            <w:vAlign w:val="center"/>
          </w:tcPr>
          <w:p w:rsidR="00295C74" w:rsidRPr="009128D9" w:rsidRDefault="00295C74" w:rsidP="0028081A">
            <w:pPr>
              <w:spacing w:after="0"/>
              <w:jc w:val="center"/>
              <w:rPr>
                <w:ins w:id="191" w:author="CATT" w:date="2021-04-02T16:06:00Z"/>
                <w:rFonts w:ascii="Arial" w:hAnsi="Arial" w:cs="Arial"/>
                <w:color w:val="000000" w:themeColor="text1"/>
                <w:sz w:val="18"/>
                <w:szCs w:val="18"/>
                <w:lang w:eastAsia="ko-KR"/>
              </w:rPr>
            </w:pPr>
            <w:ins w:id="192" w:author="CATT" w:date="2021-04-02T16:06:00Z">
              <w:r w:rsidRPr="009128D9">
                <w:rPr>
                  <w:rFonts w:ascii="Arial" w:hAnsi="Arial" w:cs="Arial" w:hint="eastAsia"/>
                  <w:color w:val="000000" w:themeColor="text1"/>
                  <w:sz w:val="18"/>
                  <w:szCs w:val="18"/>
                  <w:lang w:eastAsia="ko-KR"/>
                </w:rPr>
                <w:t>60</w:t>
              </w:r>
            </w:ins>
          </w:p>
        </w:tc>
        <w:tc>
          <w:tcPr>
            <w:tcW w:w="931" w:type="dxa"/>
            <w:vAlign w:val="center"/>
          </w:tcPr>
          <w:p w:rsidR="00295C74" w:rsidRPr="009128D9" w:rsidRDefault="00295C74" w:rsidP="0028081A">
            <w:pPr>
              <w:spacing w:after="0"/>
              <w:jc w:val="center"/>
              <w:rPr>
                <w:ins w:id="193" w:author="CATT" w:date="2021-04-02T16:06:00Z"/>
                <w:rFonts w:ascii="Arial" w:hAnsi="Arial" w:cs="Arial"/>
                <w:color w:val="000000" w:themeColor="text1"/>
                <w:sz w:val="18"/>
                <w:szCs w:val="18"/>
                <w:lang w:eastAsia="ko-KR"/>
              </w:rPr>
            </w:pPr>
          </w:p>
        </w:tc>
        <w:tc>
          <w:tcPr>
            <w:tcW w:w="931" w:type="dxa"/>
            <w:shd w:val="clear" w:color="auto" w:fill="auto"/>
            <w:vAlign w:val="center"/>
          </w:tcPr>
          <w:p w:rsidR="00295C74" w:rsidRPr="009128D9" w:rsidRDefault="00295C74" w:rsidP="0028081A">
            <w:pPr>
              <w:spacing w:after="0"/>
              <w:jc w:val="center"/>
              <w:rPr>
                <w:ins w:id="194" w:author="CATT" w:date="2021-04-02T16:06:00Z"/>
                <w:rFonts w:ascii="Arial" w:hAnsi="Arial" w:cs="Arial"/>
                <w:color w:val="000000" w:themeColor="text1"/>
                <w:sz w:val="18"/>
                <w:szCs w:val="18"/>
                <w:lang w:eastAsia="ko-KR"/>
              </w:rPr>
            </w:pPr>
          </w:p>
        </w:tc>
        <w:tc>
          <w:tcPr>
            <w:tcW w:w="932" w:type="dxa"/>
            <w:shd w:val="clear" w:color="auto" w:fill="auto"/>
            <w:vAlign w:val="center"/>
          </w:tcPr>
          <w:p w:rsidR="00295C74" w:rsidRPr="009128D9" w:rsidRDefault="00295C74" w:rsidP="0028081A">
            <w:pPr>
              <w:spacing w:after="0"/>
              <w:jc w:val="center"/>
              <w:rPr>
                <w:ins w:id="195" w:author="CATT" w:date="2021-04-02T16:06:00Z"/>
                <w:rFonts w:ascii="Arial" w:hAnsi="Arial" w:cs="Arial"/>
                <w:color w:val="000000" w:themeColor="text1"/>
                <w:sz w:val="18"/>
                <w:szCs w:val="18"/>
                <w:lang w:eastAsia="ko-KR"/>
              </w:rPr>
            </w:pPr>
          </w:p>
        </w:tc>
        <w:tc>
          <w:tcPr>
            <w:tcW w:w="931" w:type="dxa"/>
            <w:shd w:val="clear" w:color="auto" w:fill="auto"/>
          </w:tcPr>
          <w:p w:rsidR="00295C74" w:rsidRPr="009128D9" w:rsidRDefault="00295C74" w:rsidP="0028081A">
            <w:pPr>
              <w:spacing w:after="0"/>
              <w:jc w:val="center"/>
              <w:rPr>
                <w:ins w:id="196" w:author="CATT" w:date="2021-04-02T16:06:00Z"/>
                <w:rFonts w:ascii="Arial" w:hAnsi="Arial" w:cs="Arial"/>
                <w:color w:val="000000" w:themeColor="text1"/>
                <w:sz w:val="18"/>
                <w:szCs w:val="18"/>
                <w:lang w:eastAsia="ko-KR"/>
              </w:rPr>
            </w:pPr>
          </w:p>
        </w:tc>
        <w:tc>
          <w:tcPr>
            <w:tcW w:w="932" w:type="dxa"/>
            <w:shd w:val="clear" w:color="auto" w:fill="auto"/>
            <w:vAlign w:val="center"/>
          </w:tcPr>
          <w:p w:rsidR="00295C74" w:rsidRPr="009128D9" w:rsidRDefault="00295C74" w:rsidP="0028081A">
            <w:pPr>
              <w:spacing w:after="0"/>
              <w:jc w:val="center"/>
              <w:rPr>
                <w:ins w:id="197" w:author="CATT" w:date="2021-04-02T16:06:00Z"/>
                <w:rFonts w:ascii="Arial" w:hAnsi="Arial" w:cs="Arial"/>
                <w:color w:val="000000" w:themeColor="text1"/>
                <w:sz w:val="18"/>
                <w:szCs w:val="18"/>
                <w:lang w:eastAsia="ko-KR"/>
              </w:rPr>
            </w:pPr>
          </w:p>
        </w:tc>
        <w:tc>
          <w:tcPr>
            <w:tcW w:w="1400" w:type="dxa"/>
            <w:vMerge/>
            <w:shd w:val="clear" w:color="auto" w:fill="auto"/>
            <w:vAlign w:val="center"/>
          </w:tcPr>
          <w:p w:rsidR="00295C74" w:rsidRPr="009128D9" w:rsidRDefault="00295C74" w:rsidP="0028081A">
            <w:pPr>
              <w:spacing w:after="0"/>
              <w:jc w:val="center"/>
              <w:rPr>
                <w:ins w:id="198" w:author="CATT" w:date="2021-04-02T16:06:00Z"/>
                <w:rFonts w:ascii="Arial" w:hAnsi="Arial" w:cs="Arial"/>
                <w:color w:val="000000" w:themeColor="text1"/>
                <w:sz w:val="18"/>
                <w:szCs w:val="18"/>
                <w:lang w:eastAsia="ko-KR"/>
              </w:rPr>
            </w:pPr>
          </w:p>
        </w:tc>
      </w:tr>
    </w:tbl>
    <w:p w:rsidR="00145A8B" w:rsidRPr="009128D9" w:rsidRDefault="00145A8B" w:rsidP="00145A8B">
      <w:pPr>
        <w:rPr>
          <w:ins w:id="199" w:author="CATT" w:date="2021-03-19T17:59:00Z"/>
          <w:color w:val="000000" w:themeColor="text1"/>
        </w:rPr>
      </w:pPr>
    </w:p>
    <w:p w:rsidR="00145A8B" w:rsidRPr="009128D9" w:rsidRDefault="000235E9" w:rsidP="00145A8B">
      <w:pPr>
        <w:pStyle w:val="TH"/>
        <w:rPr>
          <w:ins w:id="200" w:author="CATT" w:date="2021-03-19T17:59:00Z"/>
          <w:color w:val="000000" w:themeColor="text1"/>
        </w:rPr>
      </w:pPr>
      <w:ins w:id="201" w:author="CATT" w:date="2021-03-19T17:59:00Z">
        <w:r w:rsidRPr="009128D9">
          <w:rPr>
            <w:color w:val="000000" w:themeColor="text1"/>
          </w:rPr>
          <w:t xml:space="preserve">Table </w:t>
        </w:r>
      </w:ins>
      <w:ins w:id="202" w:author="CATT" w:date="2021-04-02T13:33:00Z">
        <w:r w:rsidRPr="009128D9">
          <w:rPr>
            <w:rFonts w:hint="eastAsia"/>
            <w:color w:val="000000" w:themeColor="text1"/>
            <w:lang w:eastAsia="zh-CN"/>
          </w:rPr>
          <w:t>8</w:t>
        </w:r>
      </w:ins>
      <w:ins w:id="203" w:author="CATT" w:date="2021-03-19T17:59:00Z">
        <w:r w:rsidRPr="009128D9">
          <w:rPr>
            <w:color w:val="000000" w:themeColor="text1"/>
          </w:rPr>
          <w:t>.</w:t>
        </w:r>
      </w:ins>
      <w:ins w:id="204" w:author="CATT" w:date="2021-04-02T13:33:00Z">
        <w:r w:rsidRPr="009128D9">
          <w:rPr>
            <w:rFonts w:hint="eastAsia"/>
            <w:color w:val="000000" w:themeColor="text1"/>
            <w:lang w:eastAsia="zh-CN"/>
          </w:rPr>
          <w:t>2</w:t>
        </w:r>
      </w:ins>
      <w:ins w:id="205" w:author="CATT" w:date="2021-03-19T17:59:00Z">
        <w:r w:rsidR="00145A8B" w:rsidRPr="009128D9">
          <w:rPr>
            <w:color w:val="000000" w:themeColor="text1"/>
          </w:rPr>
          <w:t xml:space="preserve">.1-2: </w:t>
        </w:r>
        <w:proofErr w:type="spellStart"/>
        <w:r w:rsidR="00145A8B" w:rsidRPr="009128D9">
          <w:rPr>
            <w:rFonts w:hint="eastAsia"/>
            <w:color w:val="000000" w:themeColor="text1"/>
          </w:rPr>
          <w:t>Side</w:t>
        </w:r>
        <w:r w:rsidR="00145A8B" w:rsidRPr="009128D9">
          <w:rPr>
            <w:color w:val="000000" w:themeColor="text1"/>
          </w:rPr>
          <w:t>link</w:t>
        </w:r>
        <w:proofErr w:type="spellEnd"/>
        <w:r w:rsidR="00145A8B" w:rsidRPr="009128D9">
          <w:rPr>
            <w:color w:val="000000" w:themeColor="text1"/>
          </w:rPr>
          <w:t xml:space="preserve"> </w:t>
        </w:r>
        <w:r w:rsidR="00145A8B" w:rsidRPr="009128D9">
          <w:rPr>
            <w:rFonts w:hint="eastAsia"/>
            <w:color w:val="000000" w:themeColor="text1"/>
          </w:rPr>
          <w:t xml:space="preserve">TX </w:t>
        </w:r>
        <w:r w:rsidR="00145A8B" w:rsidRPr="009128D9">
          <w:rPr>
            <w:color w:val="000000" w:themeColor="text1"/>
          </w:rPr>
          <w:t>configuration for reference sensitivity</w:t>
        </w:r>
        <w:r w:rsidR="00145A8B" w:rsidRPr="009128D9">
          <w:rPr>
            <w:rFonts w:hint="eastAsia"/>
            <w:color w:val="000000" w:themeColor="text1"/>
          </w:rPr>
          <w:t xml:space="preserve"> </w:t>
        </w:r>
        <w:r w:rsidR="00145A8B" w:rsidRPr="009128D9">
          <w:rPr>
            <w:color w:val="000000" w:themeColor="text1"/>
          </w:rPr>
          <w:t>of V2X Bands (</w:t>
        </w:r>
        <w:r w:rsidR="00145A8B" w:rsidRPr="009128D9">
          <w:rPr>
            <w:rFonts w:hint="eastAsia"/>
            <w:color w:val="000000" w:themeColor="text1"/>
          </w:rPr>
          <w:t>PC5</w:t>
        </w:r>
        <w:r w:rsidR="00145A8B" w:rsidRPr="009128D9">
          <w:rPr>
            <w:color w:val="000000" w:themeColor="text1"/>
          </w:rPr>
          <w:t>)</w:t>
        </w:r>
      </w:ins>
    </w:p>
    <w:tbl>
      <w:tblPr>
        <w:tblW w:w="86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8"/>
        <w:gridCol w:w="1009"/>
        <w:gridCol w:w="980"/>
        <w:gridCol w:w="980"/>
        <w:gridCol w:w="994"/>
        <w:gridCol w:w="966"/>
        <w:gridCol w:w="1063"/>
        <w:gridCol w:w="1358"/>
      </w:tblGrid>
      <w:tr w:rsidR="00295C74" w:rsidRPr="009128D9" w:rsidTr="0028081A">
        <w:trPr>
          <w:trHeight w:val="251"/>
          <w:jc w:val="center"/>
          <w:ins w:id="206" w:author="CATT" w:date="2021-04-02T16:06:00Z"/>
        </w:trPr>
        <w:tc>
          <w:tcPr>
            <w:tcW w:w="8618" w:type="dxa"/>
            <w:gridSpan w:val="8"/>
          </w:tcPr>
          <w:p w:rsidR="00295C74" w:rsidRPr="009128D9" w:rsidRDefault="00295C74" w:rsidP="0028081A">
            <w:pPr>
              <w:pStyle w:val="TAH"/>
              <w:rPr>
                <w:ins w:id="207" w:author="CATT" w:date="2021-04-02T16:06:00Z"/>
                <w:rFonts w:eastAsia="MS Mincho" w:cs="Arial"/>
                <w:color w:val="000000" w:themeColor="text1"/>
              </w:rPr>
            </w:pPr>
            <w:ins w:id="208" w:author="CATT" w:date="2021-04-02T16:06:00Z">
              <w:r w:rsidRPr="009128D9">
                <w:rPr>
                  <w:rFonts w:cs="Arial"/>
                  <w:color w:val="000000" w:themeColor="text1"/>
                </w:rPr>
                <w:t>NR operating Band / SCS/ Channel bandwidth / N</w:t>
              </w:r>
              <w:r w:rsidRPr="009128D9">
                <w:rPr>
                  <w:rFonts w:cs="Arial"/>
                  <w:color w:val="000000" w:themeColor="text1"/>
                  <w:vertAlign w:val="subscript"/>
                </w:rPr>
                <w:t>RB</w:t>
              </w:r>
              <w:r w:rsidRPr="009128D9">
                <w:rPr>
                  <w:rFonts w:cs="Arial"/>
                  <w:color w:val="000000" w:themeColor="text1"/>
                </w:rPr>
                <w:t xml:space="preserve"> / Duplex mode</w:t>
              </w:r>
            </w:ins>
          </w:p>
        </w:tc>
      </w:tr>
      <w:tr w:rsidR="00295C74" w:rsidRPr="009128D9" w:rsidTr="0028081A">
        <w:trPr>
          <w:trHeight w:val="413"/>
          <w:jc w:val="center"/>
          <w:ins w:id="209" w:author="CATT" w:date="2021-04-02T16:06:00Z"/>
        </w:trPr>
        <w:tc>
          <w:tcPr>
            <w:tcW w:w="1268" w:type="dxa"/>
            <w:shd w:val="clear" w:color="auto" w:fill="auto"/>
            <w:vAlign w:val="center"/>
          </w:tcPr>
          <w:p w:rsidR="00295C74" w:rsidRPr="009128D9" w:rsidRDefault="00295C74" w:rsidP="0028081A">
            <w:pPr>
              <w:pStyle w:val="TAH"/>
              <w:rPr>
                <w:ins w:id="210" w:author="CATT" w:date="2021-04-02T16:06:00Z"/>
                <w:rFonts w:cs="Arial"/>
                <w:color w:val="000000" w:themeColor="text1"/>
              </w:rPr>
            </w:pPr>
            <w:ins w:id="211" w:author="CATT" w:date="2021-04-02T16:06:00Z">
              <w:r w:rsidRPr="009128D9">
                <w:rPr>
                  <w:rFonts w:cs="Arial" w:hint="eastAsia"/>
                  <w:color w:val="000000" w:themeColor="text1"/>
                  <w:lang w:eastAsia="zh-CN"/>
                </w:rPr>
                <w:t xml:space="preserve">V2X </w:t>
              </w:r>
              <w:r w:rsidRPr="009128D9">
                <w:rPr>
                  <w:rFonts w:cs="Arial"/>
                  <w:color w:val="000000" w:themeColor="text1"/>
                </w:rPr>
                <w:t>Band</w:t>
              </w:r>
            </w:ins>
          </w:p>
        </w:tc>
        <w:tc>
          <w:tcPr>
            <w:tcW w:w="1009" w:type="dxa"/>
            <w:shd w:val="clear" w:color="auto" w:fill="auto"/>
            <w:vAlign w:val="center"/>
          </w:tcPr>
          <w:p w:rsidR="00295C74" w:rsidRPr="009128D9" w:rsidRDefault="00295C74" w:rsidP="0028081A">
            <w:pPr>
              <w:pStyle w:val="TAH"/>
              <w:rPr>
                <w:ins w:id="212" w:author="CATT" w:date="2021-04-02T16:06:00Z"/>
                <w:rFonts w:cs="Arial"/>
                <w:color w:val="000000" w:themeColor="text1"/>
              </w:rPr>
            </w:pPr>
            <w:ins w:id="213" w:author="CATT" w:date="2021-04-02T16:06:00Z">
              <w:r w:rsidRPr="009128D9">
                <w:rPr>
                  <w:rFonts w:eastAsia="Malgun Gothic" w:cs="Arial" w:hint="eastAsia"/>
                  <w:color w:val="000000" w:themeColor="text1"/>
                  <w:lang w:eastAsia="ko-KR"/>
                </w:rPr>
                <w:t>SCS (kHz)</w:t>
              </w:r>
            </w:ins>
          </w:p>
        </w:tc>
        <w:tc>
          <w:tcPr>
            <w:tcW w:w="980" w:type="dxa"/>
          </w:tcPr>
          <w:p w:rsidR="00295C74" w:rsidRPr="009128D9" w:rsidRDefault="00295C74" w:rsidP="0028081A">
            <w:pPr>
              <w:pStyle w:val="TAH"/>
              <w:rPr>
                <w:ins w:id="214" w:author="CATT" w:date="2021-04-02T16:06:00Z"/>
                <w:rFonts w:cs="Arial"/>
                <w:color w:val="000000" w:themeColor="text1"/>
              </w:rPr>
            </w:pPr>
            <w:ins w:id="215" w:author="CATT" w:date="2021-04-02T16:06:00Z">
              <w:r w:rsidRPr="009128D9">
                <w:rPr>
                  <w:rFonts w:cs="Arial" w:hint="eastAsia"/>
                  <w:color w:val="000000" w:themeColor="text1"/>
                  <w:lang w:eastAsia="zh-CN"/>
                </w:rPr>
                <w:t>5</w:t>
              </w:r>
              <w:r w:rsidRPr="009128D9">
                <w:rPr>
                  <w:rFonts w:cs="Arial"/>
                  <w:color w:val="000000" w:themeColor="text1"/>
                </w:rPr>
                <w:t xml:space="preserve"> MHz</w:t>
              </w:r>
              <w:r w:rsidRPr="009128D9">
                <w:rPr>
                  <w:rFonts w:cs="Arial"/>
                  <w:color w:val="000000" w:themeColor="text1"/>
                </w:rPr>
                <w:br/>
                <w:t>(</w:t>
              </w:r>
              <w:proofErr w:type="spellStart"/>
              <w:r w:rsidRPr="009128D9">
                <w:rPr>
                  <w:rFonts w:cs="Arial"/>
                  <w:color w:val="000000" w:themeColor="text1"/>
                </w:rPr>
                <w:t>dBm</w:t>
              </w:r>
              <w:proofErr w:type="spellEnd"/>
              <w:r w:rsidRPr="009128D9">
                <w:rPr>
                  <w:rFonts w:cs="Arial"/>
                  <w:color w:val="000000" w:themeColor="text1"/>
                </w:rPr>
                <w:t>)</w:t>
              </w:r>
            </w:ins>
          </w:p>
        </w:tc>
        <w:tc>
          <w:tcPr>
            <w:tcW w:w="980" w:type="dxa"/>
            <w:shd w:val="clear" w:color="auto" w:fill="auto"/>
            <w:vAlign w:val="center"/>
          </w:tcPr>
          <w:p w:rsidR="00295C74" w:rsidRPr="009128D9" w:rsidRDefault="00295C74" w:rsidP="0028081A">
            <w:pPr>
              <w:pStyle w:val="TAH"/>
              <w:rPr>
                <w:ins w:id="216" w:author="CATT" w:date="2021-04-02T16:06:00Z"/>
                <w:rFonts w:cs="Arial"/>
                <w:color w:val="000000" w:themeColor="text1"/>
              </w:rPr>
            </w:pPr>
            <w:ins w:id="217" w:author="CATT" w:date="2021-04-02T16:06:00Z">
              <w:r w:rsidRPr="009128D9">
                <w:rPr>
                  <w:rFonts w:cs="Arial"/>
                  <w:color w:val="000000" w:themeColor="text1"/>
                </w:rPr>
                <w:t>10 MHz</w:t>
              </w:r>
              <w:r w:rsidRPr="009128D9">
                <w:rPr>
                  <w:rFonts w:cs="Arial"/>
                  <w:color w:val="000000" w:themeColor="text1"/>
                </w:rPr>
                <w:br/>
                <w:t>(</w:t>
              </w:r>
              <w:proofErr w:type="spellStart"/>
              <w:r w:rsidRPr="009128D9">
                <w:rPr>
                  <w:rFonts w:cs="Arial"/>
                  <w:color w:val="000000" w:themeColor="text1"/>
                </w:rPr>
                <w:t>dBm</w:t>
              </w:r>
              <w:proofErr w:type="spellEnd"/>
              <w:r w:rsidRPr="009128D9">
                <w:rPr>
                  <w:rFonts w:cs="Arial"/>
                  <w:color w:val="000000" w:themeColor="text1"/>
                </w:rPr>
                <w:t>)</w:t>
              </w:r>
            </w:ins>
          </w:p>
        </w:tc>
        <w:tc>
          <w:tcPr>
            <w:tcW w:w="994" w:type="dxa"/>
            <w:shd w:val="clear" w:color="auto" w:fill="auto"/>
            <w:vAlign w:val="center"/>
          </w:tcPr>
          <w:p w:rsidR="00295C74" w:rsidRPr="009128D9" w:rsidRDefault="00295C74" w:rsidP="0028081A">
            <w:pPr>
              <w:pStyle w:val="TAH"/>
              <w:rPr>
                <w:ins w:id="218" w:author="CATT" w:date="2021-04-02T16:06:00Z"/>
                <w:rFonts w:cs="Arial"/>
                <w:color w:val="000000" w:themeColor="text1"/>
              </w:rPr>
            </w:pPr>
            <w:ins w:id="219" w:author="CATT" w:date="2021-04-02T16:06:00Z">
              <w:r w:rsidRPr="009128D9">
                <w:rPr>
                  <w:rFonts w:cs="Arial"/>
                  <w:color w:val="000000" w:themeColor="text1"/>
                </w:rPr>
                <w:t>20 MHz</w:t>
              </w:r>
              <w:r w:rsidRPr="009128D9">
                <w:rPr>
                  <w:rFonts w:cs="Arial"/>
                  <w:color w:val="000000" w:themeColor="text1"/>
                </w:rPr>
                <w:br/>
                <w:t>(</w:t>
              </w:r>
              <w:proofErr w:type="spellStart"/>
              <w:r w:rsidRPr="009128D9">
                <w:rPr>
                  <w:rFonts w:cs="Arial"/>
                  <w:color w:val="000000" w:themeColor="text1"/>
                </w:rPr>
                <w:t>dBm</w:t>
              </w:r>
              <w:proofErr w:type="spellEnd"/>
              <w:r w:rsidRPr="009128D9">
                <w:rPr>
                  <w:rFonts w:cs="Arial"/>
                  <w:color w:val="000000" w:themeColor="text1"/>
                </w:rPr>
                <w:t>)</w:t>
              </w:r>
            </w:ins>
          </w:p>
        </w:tc>
        <w:tc>
          <w:tcPr>
            <w:tcW w:w="966" w:type="dxa"/>
            <w:shd w:val="clear" w:color="auto" w:fill="auto"/>
            <w:vAlign w:val="center"/>
          </w:tcPr>
          <w:p w:rsidR="00295C74" w:rsidRPr="009128D9" w:rsidRDefault="00295C74" w:rsidP="0028081A">
            <w:pPr>
              <w:pStyle w:val="TAH"/>
              <w:rPr>
                <w:ins w:id="220" w:author="CATT" w:date="2021-04-02T16:06:00Z"/>
                <w:rFonts w:cs="Arial"/>
                <w:color w:val="000000" w:themeColor="text1"/>
              </w:rPr>
            </w:pPr>
            <w:ins w:id="221" w:author="CATT" w:date="2021-04-02T16:06:00Z">
              <w:r w:rsidRPr="009128D9">
                <w:rPr>
                  <w:rFonts w:cs="Arial"/>
                  <w:color w:val="000000" w:themeColor="text1"/>
                </w:rPr>
                <w:t>30 MHz</w:t>
              </w:r>
              <w:r w:rsidRPr="009128D9">
                <w:rPr>
                  <w:rFonts w:cs="Arial"/>
                  <w:color w:val="000000" w:themeColor="text1"/>
                </w:rPr>
                <w:br/>
                <w:t>(</w:t>
              </w:r>
              <w:proofErr w:type="spellStart"/>
              <w:r w:rsidRPr="009128D9">
                <w:rPr>
                  <w:rFonts w:cs="Arial"/>
                  <w:color w:val="000000" w:themeColor="text1"/>
                </w:rPr>
                <w:t>dBm</w:t>
              </w:r>
              <w:proofErr w:type="spellEnd"/>
              <w:r w:rsidRPr="009128D9">
                <w:rPr>
                  <w:rFonts w:cs="Arial"/>
                  <w:color w:val="000000" w:themeColor="text1"/>
                </w:rPr>
                <w:t>)</w:t>
              </w:r>
            </w:ins>
          </w:p>
        </w:tc>
        <w:tc>
          <w:tcPr>
            <w:tcW w:w="1063" w:type="dxa"/>
            <w:shd w:val="clear" w:color="auto" w:fill="auto"/>
            <w:vAlign w:val="center"/>
          </w:tcPr>
          <w:p w:rsidR="00295C74" w:rsidRPr="009128D9" w:rsidRDefault="00295C74" w:rsidP="0028081A">
            <w:pPr>
              <w:pStyle w:val="TAH"/>
              <w:rPr>
                <w:ins w:id="222" w:author="CATT" w:date="2021-04-02T16:06:00Z"/>
                <w:rFonts w:cs="Arial"/>
                <w:color w:val="000000" w:themeColor="text1"/>
              </w:rPr>
            </w:pPr>
            <w:ins w:id="223" w:author="CATT" w:date="2021-04-02T16:06:00Z">
              <w:r w:rsidRPr="009128D9">
                <w:rPr>
                  <w:rFonts w:cs="Arial"/>
                  <w:color w:val="000000" w:themeColor="text1"/>
                </w:rPr>
                <w:t>40 MHz</w:t>
              </w:r>
              <w:r w:rsidRPr="009128D9">
                <w:rPr>
                  <w:rFonts w:cs="Arial"/>
                  <w:color w:val="000000" w:themeColor="text1"/>
                </w:rPr>
                <w:br/>
                <w:t>(</w:t>
              </w:r>
              <w:proofErr w:type="spellStart"/>
              <w:r w:rsidRPr="009128D9">
                <w:rPr>
                  <w:rFonts w:cs="Arial"/>
                  <w:color w:val="000000" w:themeColor="text1"/>
                </w:rPr>
                <w:t>dBm</w:t>
              </w:r>
              <w:proofErr w:type="spellEnd"/>
              <w:r w:rsidRPr="009128D9">
                <w:rPr>
                  <w:rFonts w:cs="Arial"/>
                  <w:color w:val="000000" w:themeColor="text1"/>
                </w:rPr>
                <w:t>)</w:t>
              </w:r>
            </w:ins>
          </w:p>
        </w:tc>
        <w:tc>
          <w:tcPr>
            <w:tcW w:w="1358" w:type="dxa"/>
            <w:shd w:val="clear" w:color="auto" w:fill="auto"/>
            <w:vAlign w:val="center"/>
          </w:tcPr>
          <w:p w:rsidR="00295C74" w:rsidRPr="009128D9" w:rsidRDefault="00295C74" w:rsidP="0028081A">
            <w:pPr>
              <w:pStyle w:val="TAH"/>
              <w:rPr>
                <w:ins w:id="224" w:author="CATT" w:date="2021-04-02T16:06:00Z"/>
                <w:rFonts w:cs="Arial"/>
                <w:color w:val="000000" w:themeColor="text1"/>
              </w:rPr>
            </w:pPr>
            <w:ins w:id="225" w:author="CATT" w:date="2021-04-02T16:06:00Z">
              <w:r w:rsidRPr="009128D9">
                <w:rPr>
                  <w:rFonts w:cs="Arial"/>
                  <w:color w:val="000000" w:themeColor="text1"/>
                </w:rPr>
                <w:t>Duplex Mode</w:t>
              </w:r>
            </w:ins>
          </w:p>
        </w:tc>
      </w:tr>
      <w:tr w:rsidR="00295C74" w:rsidRPr="009128D9" w:rsidTr="0028081A">
        <w:trPr>
          <w:trHeight w:val="251"/>
          <w:jc w:val="center"/>
          <w:ins w:id="226" w:author="CATT" w:date="2021-04-02T16:06:00Z"/>
        </w:trPr>
        <w:tc>
          <w:tcPr>
            <w:tcW w:w="1268" w:type="dxa"/>
            <w:vMerge w:val="restart"/>
            <w:shd w:val="clear" w:color="auto" w:fill="auto"/>
            <w:vAlign w:val="center"/>
          </w:tcPr>
          <w:p w:rsidR="00295C74" w:rsidRPr="009128D9" w:rsidRDefault="00295C74" w:rsidP="0028081A">
            <w:pPr>
              <w:pStyle w:val="TAC"/>
              <w:rPr>
                <w:ins w:id="227" w:author="CATT" w:date="2021-04-02T16:06:00Z"/>
                <w:rFonts w:cs="Arial"/>
                <w:color w:val="000000" w:themeColor="text1"/>
                <w:lang w:eastAsia="zh-CN"/>
              </w:rPr>
            </w:pPr>
            <w:ins w:id="228" w:author="CATT" w:date="2021-04-02T16:06:00Z">
              <w:r w:rsidRPr="009128D9">
                <w:rPr>
                  <w:rFonts w:cs="Arial"/>
                  <w:color w:val="000000" w:themeColor="text1"/>
                  <w:lang w:eastAsia="zh-CN"/>
                </w:rPr>
                <w:t>n</w:t>
              </w:r>
              <w:r w:rsidRPr="009128D9">
                <w:rPr>
                  <w:rFonts w:cs="Arial" w:hint="eastAsia"/>
                  <w:color w:val="000000" w:themeColor="text1"/>
                  <w:lang w:eastAsia="zh-CN"/>
                </w:rPr>
                <w:t>14</w:t>
              </w:r>
            </w:ins>
          </w:p>
        </w:tc>
        <w:tc>
          <w:tcPr>
            <w:tcW w:w="1009" w:type="dxa"/>
            <w:shd w:val="clear" w:color="auto" w:fill="auto"/>
            <w:vAlign w:val="center"/>
          </w:tcPr>
          <w:p w:rsidR="00295C74" w:rsidRPr="009128D9" w:rsidRDefault="00295C74" w:rsidP="0028081A">
            <w:pPr>
              <w:pStyle w:val="TAC"/>
              <w:rPr>
                <w:ins w:id="229" w:author="CATT" w:date="2021-04-02T16:06:00Z"/>
                <w:rFonts w:eastAsia="MS Mincho" w:cs="Arial"/>
                <w:color w:val="000000" w:themeColor="text1"/>
              </w:rPr>
            </w:pPr>
            <w:ins w:id="230" w:author="CATT" w:date="2021-04-02T16:06:00Z">
              <w:r w:rsidRPr="009128D9">
                <w:rPr>
                  <w:rFonts w:cs="Arial"/>
                  <w:color w:val="000000" w:themeColor="text1"/>
                  <w:szCs w:val="18"/>
                  <w:lang w:eastAsia="ko-KR"/>
                </w:rPr>
                <w:t>15</w:t>
              </w:r>
            </w:ins>
          </w:p>
        </w:tc>
        <w:tc>
          <w:tcPr>
            <w:tcW w:w="980" w:type="dxa"/>
          </w:tcPr>
          <w:p w:rsidR="00295C74" w:rsidRPr="009128D9" w:rsidRDefault="00295C74" w:rsidP="0028081A">
            <w:pPr>
              <w:pStyle w:val="TAC"/>
              <w:rPr>
                <w:ins w:id="231" w:author="CATT" w:date="2021-04-02T16:06:00Z"/>
                <w:rFonts w:eastAsiaTheme="minorEastAsia" w:cs="Arial"/>
                <w:color w:val="000000" w:themeColor="text1"/>
                <w:lang w:eastAsia="zh-CN"/>
              </w:rPr>
            </w:pPr>
            <w:ins w:id="232" w:author="CATT" w:date="2021-04-02T16:06:00Z">
              <w:r w:rsidRPr="009128D9">
                <w:rPr>
                  <w:rFonts w:eastAsiaTheme="minorEastAsia" w:cs="Arial" w:hint="eastAsia"/>
                  <w:color w:val="000000" w:themeColor="text1"/>
                  <w:lang w:eastAsia="zh-CN"/>
                </w:rPr>
                <w:t>20</w:t>
              </w:r>
            </w:ins>
          </w:p>
        </w:tc>
        <w:tc>
          <w:tcPr>
            <w:tcW w:w="980" w:type="dxa"/>
            <w:shd w:val="clear" w:color="auto" w:fill="auto"/>
            <w:vAlign w:val="center"/>
          </w:tcPr>
          <w:p w:rsidR="00295C74" w:rsidRPr="009128D9" w:rsidRDefault="00295C74" w:rsidP="0028081A">
            <w:pPr>
              <w:pStyle w:val="TAC"/>
              <w:rPr>
                <w:ins w:id="233" w:author="CATT" w:date="2021-04-02T16:06:00Z"/>
                <w:rFonts w:eastAsiaTheme="minorEastAsia" w:cs="Arial"/>
                <w:color w:val="000000" w:themeColor="text1"/>
                <w:lang w:eastAsia="zh-CN"/>
              </w:rPr>
            </w:pPr>
            <w:ins w:id="234" w:author="CATT" w:date="2021-04-02T16:06:00Z">
              <w:r w:rsidRPr="009128D9">
                <w:rPr>
                  <w:rFonts w:eastAsiaTheme="minorEastAsia" w:cs="Arial" w:hint="eastAsia"/>
                  <w:color w:val="000000" w:themeColor="text1"/>
                  <w:lang w:eastAsia="zh-CN"/>
                </w:rPr>
                <w:t>20</w:t>
              </w:r>
            </w:ins>
          </w:p>
        </w:tc>
        <w:tc>
          <w:tcPr>
            <w:tcW w:w="994" w:type="dxa"/>
            <w:shd w:val="clear" w:color="auto" w:fill="auto"/>
            <w:vAlign w:val="center"/>
          </w:tcPr>
          <w:p w:rsidR="00295C74" w:rsidRPr="009128D9" w:rsidRDefault="00295C74" w:rsidP="0028081A">
            <w:pPr>
              <w:pStyle w:val="TAC"/>
              <w:rPr>
                <w:ins w:id="235" w:author="CATT" w:date="2021-04-02T16:06:00Z"/>
                <w:rFonts w:eastAsia="Malgun Gothic" w:cs="Arial"/>
                <w:color w:val="000000" w:themeColor="text1"/>
                <w:lang w:eastAsia="ko-KR"/>
              </w:rPr>
            </w:pPr>
          </w:p>
        </w:tc>
        <w:tc>
          <w:tcPr>
            <w:tcW w:w="966" w:type="dxa"/>
            <w:shd w:val="clear" w:color="auto" w:fill="auto"/>
            <w:vAlign w:val="center"/>
          </w:tcPr>
          <w:p w:rsidR="00295C74" w:rsidRPr="009128D9" w:rsidRDefault="00295C74" w:rsidP="0028081A">
            <w:pPr>
              <w:pStyle w:val="TAC"/>
              <w:rPr>
                <w:ins w:id="236" w:author="CATT" w:date="2021-04-02T16:06:00Z"/>
                <w:rFonts w:eastAsia="Malgun Gothic" w:cs="Arial"/>
                <w:color w:val="000000" w:themeColor="text1"/>
                <w:lang w:eastAsia="ko-KR"/>
              </w:rPr>
            </w:pPr>
          </w:p>
        </w:tc>
        <w:tc>
          <w:tcPr>
            <w:tcW w:w="1063" w:type="dxa"/>
            <w:shd w:val="clear" w:color="auto" w:fill="auto"/>
            <w:vAlign w:val="center"/>
          </w:tcPr>
          <w:p w:rsidR="00295C74" w:rsidRPr="009128D9" w:rsidRDefault="00295C74" w:rsidP="0028081A">
            <w:pPr>
              <w:pStyle w:val="TAC"/>
              <w:rPr>
                <w:ins w:id="237" w:author="CATT" w:date="2021-04-02T16:06:00Z"/>
                <w:rFonts w:eastAsia="MS Mincho" w:cs="Arial"/>
                <w:color w:val="000000" w:themeColor="text1"/>
              </w:rPr>
            </w:pPr>
          </w:p>
        </w:tc>
        <w:tc>
          <w:tcPr>
            <w:tcW w:w="1358" w:type="dxa"/>
            <w:vMerge w:val="restart"/>
            <w:shd w:val="clear" w:color="auto" w:fill="auto"/>
            <w:vAlign w:val="center"/>
          </w:tcPr>
          <w:p w:rsidR="00295C74" w:rsidRPr="009128D9" w:rsidRDefault="00295C74" w:rsidP="0028081A">
            <w:pPr>
              <w:pStyle w:val="TAC"/>
              <w:rPr>
                <w:ins w:id="238" w:author="CATT" w:date="2021-04-02T16:06:00Z"/>
                <w:rFonts w:eastAsia="MS Mincho" w:cs="Arial"/>
                <w:color w:val="000000" w:themeColor="text1"/>
              </w:rPr>
            </w:pPr>
            <w:ins w:id="239" w:author="CATT" w:date="2021-04-02T16:06:00Z">
              <w:r w:rsidRPr="009128D9">
                <w:rPr>
                  <w:rFonts w:cs="Arial" w:hint="eastAsia"/>
                  <w:color w:val="000000" w:themeColor="text1"/>
                  <w:lang w:eastAsia="zh-CN"/>
                </w:rPr>
                <w:t>FDD</w:t>
              </w:r>
            </w:ins>
          </w:p>
        </w:tc>
      </w:tr>
      <w:tr w:rsidR="00295C74" w:rsidRPr="009128D9" w:rsidTr="0028081A">
        <w:trPr>
          <w:trHeight w:val="251"/>
          <w:jc w:val="center"/>
          <w:ins w:id="240" w:author="CATT" w:date="2021-04-02T16:06:00Z"/>
        </w:trPr>
        <w:tc>
          <w:tcPr>
            <w:tcW w:w="1268" w:type="dxa"/>
            <w:vMerge/>
            <w:shd w:val="clear" w:color="auto" w:fill="auto"/>
            <w:vAlign w:val="center"/>
          </w:tcPr>
          <w:p w:rsidR="00295C74" w:rsidRPr="009128D9" w:rsidRDefault="00295C74" w:rsidP="0028081A">
            <w:pPr>
              <w:pStyle w:val="TAC"/>
              <w:rPr>
                <w:ins w:id="241" w:author="CATT" w:date="2021-04-02T16:06:00Z"/>
                <w:rFonts w:cs="Arial"/>
                <w:color w:val="000000" w:themeColor="text1"/>
                <w:lang w:eastAsia="zh-CN"/>
              </w:rPr>
            </w:pPr>
          </w:p>
        </w:tc>
        <w:tc>
          <w:tcPr>
            <w:tcW w:w="1009" w:type="dxa"/>
            <w:shd w:val="clear" w:color="auto" w:fill="auto"/>
            <w:vAlign w:val="center"/>
          </w:tcPr>
          <w:p w:rsidR="00295C74" w:rsidRPr="009128D9" w:rsidRDefault="00295C74" w:rsidP="0028081A">
            <w:pPr>
              <w:pStyle w:val="TAC"/>
              <w:rPr>
                <w:ins w:id="242" w:author="CATT" w:date="2021-04-02T16:06:00Z"/>
                <w:rFonts w:eastAsia="MS Mincho" w:cs="Arial"/>
                <w:color w:val="000000" w:themeColor="text1"/>
              </w:rPr>
            </w:pPr>
            <w:ins w:id="243" w:author="CATT" w:date="2021-04-02T16:06:00Z">
              <w:r w:rsidRPr="009128D9">
                <w:rPr>
                  <w:rFonts w:cs="Arial"/>
                  <w:color w:val="000000" w:themeColor="text1"/>
                  <w:szCs w:val="18"/>
                  <w:lang w:eastAsia="ko-KR"/>
                </w:rPr>
                <w:t>30</w:t>
              </w:r>
            </w:ins>
          </w:p>
        </w:tc>
        <w:tc>
          <w:tcPr>
            <w:tcW w:w="980" w:type="dxa"/>
          </w:tcPr>
          <w:p w:rsidR="00295C74" w:rsidRPr="009128D9" w:rsidRDefault="00295C74" w:rsidP="0028081A">
            <w:pPr>
              <w:pStyle w:val="TAC"/>
              <w:rPr>
                <w:ins w:id="244" w:author="CATT" w:date="2021-04-02T16:06:00Z"/>
                <w:rFonts w:eastAsia="Malgun Gothic" w:cs="Arial"/>
                <w:color w:val="000000" w:themeColor="text1"/>
                <w:lang w:eastAsia="ko-KR"/>
              </w:rPr>
            </w:pPr>
          </w:p>
        </w:tc>
        <w:tc>
          <w:tcPr>
            <w:tcW w:w="980" w:type="dxa"/>
            <w:shd w:val="clear" w:color="auto" w:fill="auto"/>
            <w:vAlign w:val="center"/>
          </w:tcPr>
          <w:p w:rsidR="00295C74" w:rsidRPr="009128D9" w:rsidRDefault="00295C74" w:rsidP="0028081A">
            <w:pPr>
              <w:pStyle w:val="TAC"/>
              <w:rPr>
                <w:ins w:id="245" w:author="CATT" w:date="2021-04-02T16:06:00Z"/>
                <w:rFonts w:eastAsiaTheme="minorEastAsia" w:cs="Arial"/>
                <w:color w:val="000000" w:themeColor="text1"/>
                <w:lang w:eastAsia="zh-CN"/>
              </w:rPr>
            </w:pPr>
            <w:ins w:id="246" w:author="CATT" w:date="2021-04-02T16:06:00Z">
              <w:r w:rsidRPr="009128D9">
                <w:rPr>
                  <w:rFonts w:eastAsiaTheme="minorEastAsia" w:cs="Arial" w:hint="eastAsia"/>
                  <w:color w:val="000000" w:themeColor="text1"/>
                  <w:lang w:eastAsia="zh-CN"/>
                </w:rPr>
                <w:t>10</w:t>
              </w:r>
            </w:ins>
          </w:p>
        </w:tc>
        <w:tc>
          <w:tcPr>
            <w:tcW w:w="994" w:type="dxa"/>
            <w:shd w:val="clear" w:color="auto" w:fill="auto"/>
            <w:vAlign w:val="center"/>
          </w:tcPr>
          <w:p w:rsidR="00295C74" w:rsidRPr="009128D9" w:rsidRDefault="00295C74" w:rsidP="0028081A">
            <w:pPr>
              <w:pStyle w:val="TAC"/>
              <w:rPr>
                <w:ins w:id="247" w:author="CATT" w:date="2021-04-02T16:06:00Z"/>
                <w:rFonts w:eastAsia="Malgun Gothic" w:cs="Arial"/>
                <w:color w:val="000000" w:themeColor="text1"/>
                <w:lang w:eastAsia="ko-KR"/>
              </w:rPr>
            </w:pPr>
          </w:p>
        </w:tc>
        <w:tc>
          <w:tcPr>
            <w:tcW w:w="966" w:type="dxa"/>
            <w:shd w:val="clear" w:color="auto" w:fill="auto"/>
            <w:vAlign w:val="center"/>
          </w:tcPr>
          <w:p w:rsidR="00295C74" w:rsidRPr="009128D9" w:rsidRDefault="00295C74" w:rsidP="0028081A">
            <w:pPr>
              <w:pStyle w:val="TAC"/>
              <w:rPr>
                <w:ins w:id="248" w:author="CATT" w:date="2021-04-02T16:06:00Z"/>
                <w:rFonts w:eastAsia="Malgun Gothic" w:cs="Arial"/>
                <w:color w:val="000000" w:themeColor="text1"/>
                <w:lang w:eastAsia="ko-KR"/>
              </w:rPr>
            </w:pPr>
          </w:p>
        </w:tc>
        <w:tc>
          <w:tcPr>
            <w:tcW w:w="1063" w:type="dxa"/>
            <w:shd w:val="clear" w:color="auto" w:fill="auto"/>
            <w:vAlign w:val="center"/>
          </w:tcPr>
          <w:p w:rsidR="00295C74" w:rsidRPr="009128D9" w:rsidRDefault="00295C74" w:rsidP="0028081A">
            <w:pPr>
              <w:pStyle w:val="TAC"/>
              <w:rPr>
                <w:ins w:id="249" w:author="CATT" w:date="2021-04-02T16:06:00Z"/>
                <w:rFonts w:eastAsia="Malgun Gothic" w:cs="Arial"/>
                <w:color w:val="000000" w:themeColor="text1"/>
                <w:lang w:eastAsia="ko-KR"/>
              </w:rPr>
            </w:pPr>
          </w:p>
        </w:tc>
        <w:tc>
          <w:tcPr>
            <w:tcW w:w="1358" w:type="dxa"/>
            <w:vMerge/>
            <w:shd w:val="clear" w:color="auto" w:fill="auto"/>
            <w:vAlign w:val="center"/>
          </w:tcPr>
          <w:p w:rsidR="00295C74" w:rsidRPr="009128D9" w:rsidRDefault="00295C74" w:rsidP="0028081A">
            <w:pPr>
              <w:pStyle w:val="TAC"/>
              <w:rPr>
                <w:ins w:id="250" w:author="CATT" w:date="2021-04-02T16:06:00Z"/>
                <w:rFonts w:cs="Arial"/>
                <w:color w:val="000000" w:themeColor="text1"/>
                <w:lang w:eastAsia="zh-CN"/>
              </w:rPr>
            </w:pPr>
          </w:p>
        </w:tc>
      </w:tr>
      <w:tr w:rsidR="00295C74" w:rsidRPr="009128D9" w:rsidTr="0028081A">
        <w:trPr>
          <w:trHeight w:val="251"/>
          <w:jc w:val="center"/>
          <w:ins w:id="251" w:author="CATT" w:date="2021-04-02T16:06:00Z"/>
        </w:trPr>
        <w:tc>
          <w:tcPr>
            <w:tcW w:w="1268" w:type="dxa"/>
            <w:vMerge/>
            <w:shd w:val="clear" w:color="auto" w:fill="auto"/>
            <w:vAlign w:val="center"/>
          </w:tcPr>
          <w:p w:rsidR="00295C74" w:rsidRPr="009128D9" w:rsidRDefault="00295C74" w:rsidP="0028081A">
            <w:pPr>
              <w:pStyle w:val="TAC"/>
              <w:rPr>
                <w:ins w:id="252" w:author="CATT" w:date="2021-04-02T16:06:00Z"/>
                <w:rFonts w:cs="Arial"/>
                <w:color w:val="000000" w:themeColor="text1"/>
                <w:lang w:eastAsia="zh-CN"/>
              </w:rPr>
            </w:pPr>
          </w:p>
        </w:tc>
        <w:tc>
          <w:tcPr>
            <w:tcW w:w="1009" w:type="dxa"/>
            <w:shd w:val="clear" w:color="auto" w:fill="auto"/>
            <w:vAlign w:val="center"/>
          </w:tcPr>
          <w:p w:rsidR="00295C74" w:rsidRPr="009128D9" w:rsidRDefault="00295C74" w:rsidP="0028081A">
            <w:pPr>
              <w:pStyle w:val="TAC"/>
              <w:rPr>
                <w:ins w:id="253" w:author="CATT" w:date="2021-04-02T16:06:00Z"/>
                <w:rFonts w:eastAsia="MS Mincho" w:cs="Arial"/>
                <w:color w:val="000000" w:themeColor="text1"/>
              </w:rPr>
            </w:pPr>
            <w:ins w:id="254" w:author="CATT" w:date="2021-04-02T16:06:00Z">
              <w:r w:rsidRPr="009128D9">
                <w:rPr>
                  <w:rFonts w:cs="Arial"/>
                  <w:color w:val="000000" w:themeColor="text1"/>
                  <w:szCs w:val="18"/>
                  <w:lang w:eastAsia="ko-KR"/>
                </w:rPr>
                <w:t>60</w:t>
              </w:r>
            </w:ins>
          </w:p>
        </w:tc>
        <w:tc>
          <w:tcPr>
            <w:tcW w:w="980" w:type="dxa"/>
          </w:tcPr>
          <w:p w:rsidR="00295C74" w:rsidRPr="009128D9" w:rsidRDefault="00295C74" w:rsidP="0028081A">
            <w:pPr>
              <w:pStyle w:val="TAC"/>
              <w:rPr>
                <w:ins w:id="255" w:author="CATT" w:date="2021-04-02T16:06:00Z"/>
                <w:rFonts w:eastAsia="Malgun Gothic" w:cs="Arial"/>
                <w:color w:val="000000" w:themeColor="text1"/>
                <w:lang w:eastAsia="ko-KR"/>
              </w:rPr>
            </w:pPr>
          </w:p>
        </w:tc>
        <w:tc>
          <w:tcPr>
            <w:tcW w:w="980" w:type="dxa"/>
            <w:shd w:val="clear" w:color="auto" w:fill="auto"/>
            <w:vAlign w:val="center"/>
          </w:tcPr>
          <w:p w:rsidR="00295C74" w:rsidRPr="009128D9" w:rsidRDefault="00295C74" w:rsidP="0028081A">
            <w:pPr>
              <w:pStyle w:val="TAC"/>
              <w:rPr>
                <w:ins w:id="256" w:author="CATT" w:date="2021-04-02T16:06:00Z"/>
                <w:rFonts w:eastAsia="Malgun Gothic" w:cs="Arial"/>
                <w:color w:val="000000" w:themeColor="text1"/>
                <w:lang w:eastAsia="ko-KR"/>
              </w:rPr>
            </w:pPr>
          </w:p>
        </w:tc>
        <w:tc>
          <w:tcPr>
            <w:tcW w:w="994" w:type="dxa"/>
            <w:shd w:val="clear" w:color="auto" w:fill="auto"/>
            <w:vAlign w:val="center"/>
          </w:tcPr>
          <w:p w:rsidR="00295C74" w:rsidRPr="009128D9" w:rsidRDefault="00295C74" w:rsidP="0028081A">
            <w:pPr>
              <w:pStyle w:val="TAC"/>
              <w:rPr>
                <w:ins w:id="257" w:author="CATT" w:date="2021-04-02T16:06:00Z"/>
                <w:rFonts w:eastAsia="Malgun Gothic" w:cs="Arial"/>
                <w:color w:val="000000" w:themeColor="text1"/>
                <w:lang w:eastAsia="ko-KR"/>
              </w:rPr>
            </w:pPr>
          </w:p>
        </w:tc>
        <w:tc>
          <w:tcPr>
            <w:tcW w:w="966" w:type="dxa"/>
            <w:shd w:val="clear" w:color="auto" w:fill="auto"/>
            <w:vAlign w:val="center"/>
          </w:tcPr>
          <w:p w:rsidR="00295C74" w:rsidRPr="009128D9" w:rsidRDefault="00295C74" w:rsidP="0028081A">
            <w:pPr>
              <w:pStyle w:val="TAC"/>
              <w:rPr>
                <w:ins w:id="258" w:author="CATT" w:date="2021-04-02T16:06:00Z"/>
                <w:rFonts w:eastAsia="Malgun Gothic" w:cs="Arial"/>
                <w:color w:val="000000" w:themeColor="text1"/>
                <w:lang w:eastAsia="ko-KR"/>
              </w:rPr>
            </w:pPr>
          </w:p>
        </w:tc>
        <w:tc>
          <w:tcPr>
            <w:tcW w:w="1063" w:type="dxa"/>
            <w:shd w:val="clear" w:color="auto" w:fill="auto"/>
            <w:vAlign w:val="center"/>
          </w:tcPr>
          <w:p w:rsidR="00295C74" w:rsidRPr="009128D9" w:rsidRDefault="00295C74" w:rsidP="0028081A">
            <w:pPr>
              <w:pStyle w:val="TAC"/>
              <w:rPr>
                <w:ins w:id="259" w:author="CATT" w:date="2021-04-02T16:06:00Z"/>
                <w:rFonts w:eastAsia="Malgun Gothic" w:cs="Arial"/>
                <w:color w:val="000000" w:themeColor="text1"/>
                <w:lang w:eastAsia="ko-KR"/>
              </w:rPr>
            </w:pPr>
          </w:p>
        </w:tc>
        <w:tc>
          <w:tcPr>
            <w:tcW w:w="1358" w:type="dxa"/>
            <w:vMerge/>
            <w:shd w:val="clear" w:color="auto" w:fill="auto"/>
            <w:vAlign w:val="center"/>
          </w:tcPr>
          <w:p w:rsidR="00295C74" w:rsidRPr="009128D9" w:rsidRDefault="00295C74" w:rsidP="0028081A">
            <w:pPr>
              <w:pStyle w:val="TAC"/>
              <w:rPr>
                <w:ins w:id="260" w:author="CATT" w:date="2021-04-02T16:06:00Z"/>
                <w:rFonts w:cs="Arial"/>
                <w:color w:val="000000" w:themeColor="text1"/>
                <w:lang w:eastAsia="zh-CN"/>
              </w:rPr>
            </w:pPr>
          </w:p>
        </w:tc>
      </w:tr>
    </w:tbl>
    <w:p w:rsidR="00145A8B" w:rsidRPr="009128D9" w:rsidRDefault="00145A8B" w:rsidP="00145A8B">
      <w:pPr>
        <w:rPr>
          <w:ins w:id="261" w:author="CATT" w:date="2021-03-19T17:59:00Z"/>
          <w:color w:val="000000" w:themeColor="text1"/>
        </w:rPr>
      </w:pPr>
    </w:p>
    <w:p w:rsidR="00145A8B" w:rsidRPr="009128D9" w:rsidRDefault="000235E9" w:rsidP="00145A8B">
      <w:pPr>
        <w:pStyle w:val="3"/>
        <w:ind w:leftChars="100" w:left="210"/>
        <w:rPr>
          <w:ins w:id="262" w:author="CATT" w:date="2021-03-19T17:59:00Z"/>
          <w:color w:val="000000" w:themeColor="text1"/>
          <w:szCs w:val="28"/>
          <w:lang w:eastAsia="x-none"/>
        </w:rPr>
      </w:pPr>
      <w:bookmarkStart w:id="263" w:name="_Toc463997784"/>
      <w:bookmarkStart w:id="264" w:name="_Toc36034827"/>
      <w:bookmarkStart w:id="265" w:name="_Toc42537427"/>
      <w:bookmarkStart w:id="266" w:name="_Toc46356492"/>
      <w:bookmarkStart w:id="267" w:name="_Toc52566406"/>
      <w:ins w:id="268" w:author="CATT" w:date="2021-04-02T13:33:00Z">
        <w:r w:rsidRPr="009128D9">
          <w:rPr>
            <w:rFonts w:hint="eastAsia"/>
            <w:color w:val="000000" w:themeColor="text1"/>
            <w:szCs w:val="28"/>
          </w:rPr>
          <w:lastRenderedPageBreak/>
          <w:t>8</w:t>
        </w:r>
      </w:ins>
      <w:ins w:id="269" w:author="CATT" w:date="2021-03-19T17:59:00Z">
        <w:r w:rsidRPr="009128D9">
          <w:rPr>
            <w:color w:val="000000" w:themeColor="text1"/>
            <w:szCs w:val="28"/>
            <w:lang w:eastAsia="x-none"/>
          </w:rPr>
          <w:t>.</w:t>
        </w:r>
      </w:ins>
      <w:ins w:id="270" w:author="CATT" w:date="2021-04-02T13:33:00Z">
        <w:r w:rsidRPr="009128D9">
          <w:rPr>
            <w:rFonts w:hint="eastAsia"/>
            <w:color w:val="000000" w:themeColor="text1"/>
            <w:szCs w:val="28"/>
          </w:rPr>
          <w:t>2</w:t>
        </w:r>
      </w:ins>
      <w:ins w:id="271" w:author="CATT" w:date="2021-03-19T17:59:00Z">
        <w:r w:rsidR="00145A8B" w:rsidRPr="009128D9">
          <w:rPr>
            <w:color w:val="000000" w:themeColor="text1"/>
            <w:szCs w:val="28"/>
            <w:lang w:eastAsia="x-none"/>
          </w:rPr>
          <w:t>.2</w:t>
        </w:r>
        <w:r w:rsidR="00145A8B" w:rsidRPr="009128D9">
          <w:rPr>
            <w:color w:val="000000" w:themeColor="text1"/>
            <w:szCs w:val="28"/>
            <w:lang w:eastAsia="x-none"/>
          </w:rPr>
          <w:tab/>
          <w:t>Maximum input level</w:t>
        </w:r>
        <w:bookmarkEnd w:id="263"/>
        <w:bookmarkEnd w:id="264"/>
        <w:bookmarkEnd w:id="265"/>
        <w:bookmarkEnd w:id="266"/>
        <w:bookmarkEnd w:id="267"/>
      </w:ins>
    </w:p>
    <w:p w:rsidR="00145A8B" w:rsidRPr="005D7231" w:rsidRDefault="00145A8B" w:rsidP="00145A8B">
      <w:pPr>
        <w:rPr>
          <w:ins w:id="272" w:author="CATT" w:date="2021-03-19T17:59:00Z"/>
          <w:rFonts w:cs="v5.0.0"/>
          <w:color w:val="000000" w:themeColor="text1"/>
          <w:sz w:val="20"/>
          <w:rPrChange w:id="273" w:author="CATT" w:date="2021-04-02T16:22:00Z">
            <w:rPr>
              <w:ins w:id="274" w:author="CATT" w:date="2021-03-19T17:59:00Z"/>
            </w:rPr>
          </w:rPrChange>
        </w:rPr>
      </w:pPr>
      <w:ins w:id="275" w:author="CATT" w:date="2021-03-19T17:59:00Z">
        <w:r w:rsidRPr="005D7231">
          <w:rPr>
            <w:rFonts w:cs="v5.0.0"/>
            <w:color w:val="000000" w:themeColor="text1"/>
            <w:sz w:val="20"/>
            <w:rPrChange w:id="276" w:author="CATT" w:date="2021-04-02T16:22:00Z">
              <w:rPr>
                <w:rFonts w:cs="v5.0.0"/>
                <w:color w:val="000000" w:themeColor="text1"/>
              </w:rPr>
            </w:rPrChange>
          </w:rPr>
          <w:t xml:space="preserve">Maximum input level is defined as the maximum mean power received at the UE antenna port, at which the specified relative throughput shall </w:t>
        </w:r>
        <w:r w:rsidRPr="005D7231">
          <w:rPr>
            <w:color w:val="000000" w:themeColor="text1"/>
            <w:sz w:val="20"/>
            <w:rPrChange w:id="277" w:author="CATT" w:date="2021-04-02T16:22:00Z">
              <w:rPr>
                <w:color w:val="000000" w:themeColor="text1"/>
              </w:rPr>
            </w:rPrChange>
          </w:rPr>
          <w:t>meet or exceed the minimum requirements for the specified reference measurement channel</w:t>
        </w:r>
        <w:r w:rsidRPr="005D7231">
          <w:rPr>
            <w:rFonts w:cs="v5.0.0"/>
            <w:color w:val="000000" w:themeColor="text1"/>
            <w:sz w:val="20"/>
            <w:rPrChange w:id="278" w:author="CATT" w:date="2021-04-02T16:22:00Z">
              <w:rPr>
                <w:rFonts w:cs="v5.0.0"/>
                <w:color w:val="000000" w:themeColor="text1"/>
              </w:rPr>
            </w:rPrChange>
          </w:rPr>
          <w:t>.</w:t>
        </w:r>
      </w:ins>
      <w:ins w:id="279" w:author="CATT" w:date="2021-04-02T16:08:00Z">
        <w:r w:rsidR="003D73F4" w:rsidRPr="005D7231">
          <w:rPr>
            <w:rFonts w:cs="v5.0.0"/>
            <w:color w:val="000000" w:themeColor="text1"/>
            <w:sz w:val="20"/>
            <w:rPrChange w:id="280" w:author="CATT" w:date="2021-04-02T16:22:00Z">
              <w:rPr>
                <w:rFonts w:cs="v5.0.0"/>
                <w:color w:val="000000" w:themeColor="text1"/>
              </w:rPr>
            </w:rPrChange>
          </w:rPr>
          <w:t xml:space="preserve"> </w:t>
        </w:r>
      </w:ins>
    </w:p>
    <w:p w:rsidR="00145A8B" w:rsidRPr="009128D9" w:rsidRDefault="00145A8B" w:rsidP="00145A8B">
      <w:pPr>
        <w:pStyle w:val="TH"/>
        <w:rPr>
          <w:ins w:id="281" w:author="CATT" w:date="2021-03-19T17:59:00Z"/>
          <w:color w:val="000000" w:themeColor="text1"/>
          <w:lang w:eastAsia="zh-CN"/>
        </w:rPr>
      </w:pPr>
      <w:ins w:id="282" w:author="CATT" w:date="2021-03-19T17:59:00Z">
        <w:r w:rsidRPr="009128D9">
          <w:rPr>
            <w:rFonts w:eastAsia="Osaka"/>
            <w:color w:val="000000" w:themeColor="text1"/>
          </w:rPr>
          <w:t xml:space="preserve">Table </w:t>
        </w:r>
      </w:ins>
      <w:ins w:id="283" w:author="CATT" w:date="2021-04-02T16:09:00Z">
        <w:r w:rsidR="003D73F4">
          <w:rPr>
            <w:rFonts w:hint="eastAsia"/>
            <w:color w:val="000000" w:themeColor="text1"/>
            <w:lang w:eastAsia="zh-CN"/>
          </w:rPr>
          <w:t>8</w:t>
        </w:r>
      </w:ins>
      <w:ins w:id="284" w:author="CATT" w:date="2021-03-19T17:59:00Z">
        <w:r w:rsidRPr="009128D9">
          <w:rPr>
            <w:rFonts w:hint="eastAsia"/>
            <w:color w:val="000000" w:themeColor="text1"/>
            <w:lang w:eastAsia="zh-CN"/>
          </w:rPr>
          <w:t>.</w:t>
        </w:r>
      </w:ins>
      <w:ins w:id="285" w:author="CATT" w:date="2021-04-02T16:09:00Z">
        <w:r w:rsidR="003D73F4">
          <w:rPr>
            <w:rFonts w:hint="eastAsia"/>
            <w:color w:val="000000" w:themeColor="text1"/>
            <w:lang w:eastAsia="zh-CN"/>
          </w:rPr>
          <w:t>2</w:t>
        </w:r>
      </w:ins>
      <w:ins w:id="286" w:author="CATT" w:date="2021-03-19T17:59:00Z">
        <w:r w:rsidRPr="009128D9">
          <w:rPr>
            <w:color w:val="000000" w:themeColor="text1"/>
            <w:lang w:eastAsia="zh-CN"/>
          </w:rPr>
          <w:t>.</w:t>
        </w:r>
        <w:r w:rsidRPr="009128D9">
          <w:rPr>
            <w:rFonts w:hint="eastAsia"/>
            <w:color w:val="000000" w:themeColor="text1"/>
            <w:lang w:eastAsia="zh-CN"/>
          </w:rPr>
          <w:t>2-</w:t>
        </w:r>
        <w:r w:rsidRPr="009128D9">
          <w:rPr>
            <w:rFonts w:eastAsia="Osaka"/>
            <w:color w:val="000000" w:themeColor="text1"/>
          </w:rPr>
          <w:t xml:space="preserve">1: Maximum input level for </w:t>
        </w:r>
        <w:r w:rsidRPr="009128D9">
          <w:rPr>
            <w:rFonts w:hint="eastAsia"/>
            <w:color w:val="000000" w:themeColor="text1"/>
            <w:lang w:eastAsia="zh-CN"/>
          </w:rPr>
          <w:t>V2X</w:t>
        </w:r>
      </w:ins>
    </w:p>
    <w:tbl>
      <w:tblPr>
        <w:tblW w:w="8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46"/>
        <w:gridCol w:w="709"/>
        <w:gridCol w:w="1093"/>
        <w:gridCol w:w="1093"/>
        <w:gridCol w:w="1093"/>
        <w:gridCol w:w="1093"/>
        <w:gridCol w:w="1093"/>
      </w:tblGrid>
      <w:tr w:rsidR="00295C74" w:rsidRPr="009128D9" w:rsidTr="0028081A">
        <w:trPr>
          <w:jc w:val="center"/>
          <w:ins w:id="287" w:author="CATT" w:date="2021-04-02T16:07:00Z"/>
        </w:trPr>
        <w:tc>
          <w:tcPr>
            <w:tcW w:w="2246" w:type="dxa"/>
            <w:tcBorders>
              <w:bottom w:val="nil"/>
            </w:tcBorders>
            <w:shd w:val="clear" w:color="auto" w:fill="auto"/>
          </w:tcPr>
          <w:p w:rsidR="00295C74" w:rsidRPr="009128D9" w:rsidRDefault="00295C74">
            <w:pPr>
              <w:pStyle w:val="TAH"/>
              <w:rPr>
                <w:ins w:id="288" w:author="CATT" w:date="2021-04-02T16:07:00Z"/>
                <w:color w:val="000000" w:themeColor="text1"/>
              </w:rPr>
            </w:pPr>
            <w:ins w:id="289" w:author="CATT" w:date="2021-04-02T16:07:00Z">
              <w:r w:rsidRPr="009128D9">
                <w:rPr>
                  <w:color w:val="000000" w:themeColor="text1"/>
                </w:rPr>
                <w:t>Rx Parameter</w:t>
              </w:r>
            </w:ins>
          </w:p>
        </w:tc>
        <w:tc>
          <w:tcPr>
            <w:tcW w:w="709" w:type="dxa"/>
            <w:tcBorders>
              <w:bottom w:val="nil"/>
            </w:tcBorders>
            <w:shd w:val="clear" w:color="auto" w:fill="auto"/>
          </w:tcPr>
          <w:p w:rsidR="00295C74" w:rsidRPr="009128D9" w:rsidRDefault="00295C74" w:rsidP="0028081A">
            <w:pPr>
              <w:pStyle w:val="TAH"/>
              <w:rPr>
                <w:ins w:id="290" w:author="CATT" w:date="2021-04-02T16:07:00Z"/>
                <w:color w:val="000000" w:themeColor="text1"/>
              </w:rPr>
            </w:pPr>
            <w:ins w:id="291" w:author="CATT" w:date="2021-04-02T16:07:00Z">
              <w:r w:rsidRPr="009128D9">
                <w:rPr>
                  <w:color w:val="000000" w:themeColor="text1"/>
                </w:rPr>
                <w:t xml:space="preserve">Units </w:t>
              </w:r>
            </w:ins>
          </w:p>
        </w:tc>
        <w:tc>
          <w:tcPr>
            <w:tcW w:w="5465" w:type="dxa"/>
            <w:gridSpan w:val="5"/>
          </w:tcPr>
          <w:p w:rsidR="00295C74" w:rsidRPr="009128D9" w:rsidRDefault="00295C74" w:rsidP="0028081A">
            <w:pPr>
              <w:pStyle w:val="TAH"/>
              <w:rPr>
                <w:ins w:id="292" w:author="CATT" w:date="2021-04-02T16:07:00Z"/>
                <w:color w:val="000000" w:themeColor="text1"/>
              </w:rPr>
            </w:pPr>
            <w:ins w:id="293" w:author="CATT" w:date="2021-04-02T16:07:00Z">
              <w:r w:rsidRPr="009128D9">
                <w:rPr>
                  <w:color w:val="000000" w:themeColor="text1"/>
                </w:rPr>
                <w:t>Channel bandwidth</w:t>
              </w:r>
            </w:ins>
          </w:p>
        </w:tc>
      </w:tr>
      <w:tr w:rsidR="00295C74" w:rsidRPr="009128D9" w:rsidTr="0028081A">
        <w:trPr>
          <w:jc w:val="center"/>
          <w:ins w:id="294" w:author="CATT" w:date="2021-04-02T16:07:00Z"/>
        </w:trPr>
        <w:tc>
          <w:tcPr>
            <w:tcW w:w="2246" w:type="dxa"/>
            <w:tcBorders>
              <w:top w:val="nil"/>
              <w:bottom w:val="single" w:sz="4" w:space="0" w:color="auto"/>
            </w:tcBorders>
            <w:shd w:val="clear" w:color="auto" w:fill="auto"/>
          </w:tcPr>
          <w:p w:rsidR="00295C74" w:rsidRPr="009128D9" w:rsidRDefault="00295C74">
            <w:pPr>
              <w:pStyle w:val="TAH"/>
              <w:rPr>
                <w:ins w:id="295" w:author="CATT" w:date="2021-04-02T16:07:00Z"/>
                <w:color w:val="000000" w:themeColor="text1"/>
              </w:rPr>
            </w:pPr>
          </w:p>
        </w:tc>
        <w:tc>
          <w:tcPr>
            <w:tcW w:w="709" w:type="dxa"/>
            <w:tcBorders>
              <w:top w:val="nil"/>
              <w:bottom w:val="single" w:sz="4" w:space="0" w:color="auto"/>
            </w:tcBorders>
            <w:shd w:val="clear" w:color="auto" w:fill="auto"/>
          </w:tcPr>
          <w:p w:rsidR="00295C74" w:rsidRPr="009128D9" w:rsidRDefault="00295C74" w:rsidP="0028081A">
            <w:pPr>
              <w:pStyle w:val="TAH"/>
              <w:rPr>
                <w:ins w:id="296" w:author="CATT" w:date="2021-04-02T16:07:00Z"/>
                <w:color w:val="000000" w:themeColor="text1"/>
              </w:rPr>
            </w:pPr>
          </w:p>
        </w:tc>
        <w:tc>
          <w:tcPr>
            <w:tcW w:w="1093" w:type="dxa"/>
          </w:tcPr>
          <w:p w:rsidR="00295C74" w:rsidRPr="009128D9" w:rsidRDefault="00295C74" w:rsidP="0028081A">
            <w:pPr>
              <w:pStyle w:val="TAH"/>
              <w:rPr>
                <w:ins w:id="297" w:author="CATT" w:date="2021-04-02T16:07:00Z"/>
                <w:color w:val="000000" w:themeColor="text1"/>
              </w:rPr>
            </w:pPr>
            <w:ins w:id="298" w:author="CATT" w:date="2021-04-02T16:07:00Z">
              <w:r w:rsidRPr="009128D9">
                <w:rPr>
                  <w:rFonts w:hint="eastAsia"/>
                  <w:color w:val="000000" w:themeColor="text1"/>
                  <w:lang w:eastAsia="zh-CN"/>
                </w:rPr>
                <w:t xml:space="preserve">5 </w:t>
              </w:r>
              <w:r w:rsidRPr="009128D9">
                <w:rPr>
                  <w:color w:val="000000" w:themeColor="text1"/>
                </w:rPr>
                <w:t>MHz</w:t>
              </w:r>
            </w:ins>
          </w:p>
        </w:tc>
        <w:tc>
          <w:tcPr>
            <w:tcW w:w="1093" w:type="dxa"/>
          </w:tcPr>
          <w:p w:rsidR="00295C74" w:rsidRPr="009128D9" w:rsidRDefault="00295C74" w:rsidP="0028081A">
            <w:pPr>
              <w:pStyle w:val="TAH"/>
              <w:rPr>
                <w:ins w:id="299" w:author="CATT" w:date="2021-04-02T16:07:00Z"/>
                <w:color w:val="000000" w:themeColor="text1"/>
              </w:rPr>
            </w:pPr>
            <w:ins w:id="300" w:author="CATT" w:date="2021-04-02T16:07:00Z">
              <w:r w:rsidRPr="009128D9">
                <w:rPr>
                  <w:color w:val="000000" w:themeColor="text1"/>
                </w:rPr>
                <w:t>10</w:t>
              </w:r>
              <w:r w:rsidRPr="009128D9">
                <w:rPr>
                  <w:rFonts w:hint="eastAsia"/>
                  <w:color w:val="000000" w:themeColor="text1"/>
                  <w:lang w:eastAsia="zh-CN"/>
                </w:rPr>
                <w:t xml:space="preserve"> </w:t>
              </w:r>
              <w:r w:rsidRPr="009128D9">
                <w:rPr>
                  <w:color w:val="000000" w:themeColor="text1"/>
                </w:rPr>
                <w:t>MHz</w:t>
              </w:r>
            </w:ins>
          </w:p>
        </w:tc>
        <w:tc>
          <w:tcPr>
            <w:tcW w:w="1093" w:type="dxa"/>
          </w:tcPr>
          <w:p w:rsidR="00295C74" w:rsidRPr="009128D9" w:rsidRDefault="00295C74" w:rsidP="0028081A">
            <w:pPr>
              <w:pStyle w:val="TAH"/>
              <w:rPr>
                <w:ins w:id="301" w:author="CATT" w:date="2021-04-02T16:07:00Z"/>
                <w:color w:val="000000" w:themeColor="text1"/>
              </w:rPr>
            </w:pPr>
            <w:ins w:id="302" w:author="CATT" w:date="2021-04-02T16:07:00Z">
              <w:r w:rsidRPr="009128D9">
                <w:rPr>
                  <w:color w:val="000000" w:themeColor="text1"/>
                </w:rPr>
                <w:t>2</w:t>
              </w:r>
              <w:r w:rsidRPr="009128D9">
                <w:rPr>
                  <w:rFonts w:hint="eastAsia"/>
                  <w:color w:val="000000" w:themeColor="text1"/>
                </w:rPr>
                <w:t>0</w:t>
              </w:r>
              <w:r w:rsidRPr="009128D9">
                <w:rPr>
                  <w:rFonts w:hint="eastAsia"/>
                  <w:color w:val="000000" w:themeColor="text1"/>
                  <w:lang w:eastAsia="zh-CN"/>
                </w:rPr>
                <w:t xml:space="preserve"> </w:t>
              </w:r>
              <w:r w:rsidRPr="009128D9">
                <w:rPr>
                  <w:color w:val="000000" w:themeColor="text1"/>
                </w:rPr>
                <w:t>MHz</w:t>
              </w:r>
            </w:ins>
          </w:p>
        </w:tc>
        <w:tc>
          <w:tcPr>
            <w:tcW w:w="1093" w:type="dxa"/>
          </w:tcPr>
          <w:p w:rsidR="00295C74" w:rsidRPr="009128D9" w:rsidRDefault="00295C74" w:rsidP="0028081A">
            <w:pPr>
              <w:pStyle w:val="TAH"/>
              <w:rPr>
                <w:ins w:id="303" w:author="CATT" w:date="2021-04-02T16:07:00Z"/>
                <w:color w:val="000000" w:themeColor="text1"/>
              </w:rPr>
            </w:pPr>
            <w:ins w:id="304" w:author="CATT" w:date="2021-04-02T16:07:00Z">
              <w:r w:rsidRPr="009128D9">
                <w:rPr>
                  <w:color w:val="000000" w:themeColor="text1"/>
                </w:rPr>
                <w:t>30</w:t>
              </w:r>
              <w:r w:rsidRPr="009128D9">
                <w:rPr>
                  <w:rFonts w:hint="eastAsia"/>
                  <w:color w:val="000000" w:themeColor="text1"/>
                  <w:lang w:eastAsia="zh-CN"/>
                </w:rPr>
                <w:t xml:space="preserve"> </w:t>
              </w:r>
              <w:r w:rsidRPr="009128D9">
                <w:rPr>
                  <w:color w:val="000000" w:themeColor="text1"/>
                </w:rPr>
                <w:t>MHz</w:t>
              </w:r>
            </w:ins>
          </w:p>
        </w:tc>
        <w:tc>
          <w:tcPr>
            <w:tcW w:w="1093" w:type="dxa"/>
          </w:tcPr>
          <w:p w:rsidR="00295C74" w:rsidRPr="009128D9" w:rsidRDefault="00295C74" w:rsidP="0028081A">
            <w:pPr>
              <w:pStyle w:val="TAH"/>
              <w:rPr>
                <w:ins w:id="305" w:author="CATT" w:date="2021-04-02T16:07:00Z"/>
                <w:color w:val="000000" w:themeColor="text1"/>
              </w:rPr>
            </w:pPr>
            <w:ins w:id="306" w:author="CATT" w:date="2021-04-02T16:07:00Z">
              <w:r w:rsidRPr="009128D9">
                <w:rPr>
                  <w:color w:val="000000" w:themeColor="text1"/>
                </w:rPr>
                <w:t>40</w:t>
              </w:r>
              <w:r w:rsidRPr="009128D9">
                <w:rPr>
                  <w:rFonts w:hint="eastAsia"/>
                  <w:color w:val="000000" w:themeColor="text1"/>
                  <w:lang w:eastAsia="zh-CN"/>
                </w:rPr>
                <w:t xml:space="preserve"> </w:t>
              </w:r>
              <w:r w:rsidRPr="009128D9">
                <w:rPr>
                  <w:color w:val="000000" w:themeColor="text1"/>
                </w:rPr>
                <w:t>MHz</w:t>
              </w:r>
            </w:ins>
          </w:p>
        </w:tc>
      </w:tr>
      <w:tr w:rsidR="00295C74" w:rsidRPr="009128D9" w:rsidTr="0028081A">
        <w:trPr>
          <w:jc w:val="center"/>
          <w:ins w:id="307" w:author="CATT" w:date="2021-04-02T16:07:00Z"/>
        </w:trPr>
        <w:tc>
          <w:tcPr>
            <w:tcW w:w="2246" w:type="dxa"/>
            <w:tcBorders>
              <w:bottom w:val="nil"/>
            </w:tcBorders>
            <w:shd w:val="clear" w:color="auto" w:fill="auto"/>
          </w:tcPr>
          <w:p w:rsidR="00295C74" w:rsidRPr="009128D9" w:rsidRDefault="00295C74">
            <w:pPr>
              <w:pStyle w:val="TAL"/>
              <w:jc w:val="center"/>
              <w:rPr>
                <w:ins w:id="308" w:author="CATT" w:date="2021-04-02T16:07:00Z"/>
                <w:color w:val="000000" w:themeColor="text1"/>
              </w:rPr>
              <w:pPrChange w:id="309" w:author="CATT" w:date="2021-04-02T16:07:00Z">
                <w:pPr>
                  <w:pStyle w:val="TAL"/>
                </w:pPr>
              </w:pPrChange>
            </w:pPr>
            <w:ins w:id="310" w:author="CATT" w:date="2021-04-02T16:07:00Z">
              <w:r w:rsidRPr="009128D9">
                <w:rPr>
                  <w:color w:val="000000" w:themeColor="text1"/>
                </w:rPr>
                <w:t>Power in Transmission Bandwidth Configuration</w:t>
              </w:r>
            </w:ins>
          </w:p>
        </w:tc>
        <w:tc>
          <w:tcPr>
            <w:tcW w:w="709" w:type="dxa"/>
            <w:tcBorders>
              <w:bottom w:val="nil"/>
            </w:tcBorders>
            <w:shd w:val="clear" w:color="auto" w:fill="auto"/>
          </w:tcPr>
          <w:p w:rsidR="00295C74" w:rsidRPr="009128D9" w:rsidRDefault="00295C74" w:rsidP="0028081A">
            <w:pPr>
              <w:pStyle w:val="TAC"/>
              <w:rPr>
                <w:ins w:id="311" w:author="CATT" w:date="2021-04-02T16:07:00Z"/>
                <w:color w:val="000000" w:themeColor="text1"/>
              </w:rPr>
            </w:pPr>
            <w:proofErr w:type="spellStart"/>
            <w:ins w:id="312" w:author="CATT" w:date="2021-04-02T16:07:00Z">
              <w:r w:rsidRPr="009128D9">
                <w:rPr>
                  <w:color w:val="000000" w:themeColor="text1"/>
                </w:rPr>
                <w:t>dBm</w:t>
              </w:r>
              <w:proofErr w:type="spellEnd"/>
            </w:ins>
          </w:p>
        </w:tc>
        <w:tc>
          <w:tcPr>
            <w:tcW w:w="1093" w:type="dxa"/>
          </w:tcPr>
          <w:p w:rsidR="00295C74" w:rsidRPr="009128D9" w:rsidRDefault="00295C74" w:rsidP="0028081A">
            <w:pPr>
              <w:pStyle w:val="TAC"/>
              <w:rPr>
                <w:ins w:id="313" w:author="CATT" w:date="2021-04-02T16:07:00Z"/>
                <w:color w:val="000000" w:themeColor="text1"/>
                <w:vertAlign w:val="superscript"/>
                <w:lang w:eastAsia="zh-CN"/>
              </w:rPr>
            </w:pPr>
            <w:ins w:id="314" w:author="CATT" w:date="2021-04-02T16:07:00Z">
              <w:r w:rsidRPr="009128D9">
                <w:rPr>
                  <w:rFonts w:hint="eastAsia"/>
                  <w:color w:val="000000" w:themeColor="text1"/>
                </w:rPr>
                <w:t>-25</w:t>
              </w:r>
              <w:r w:rsidRPr="009128D9">
                <w:rPr>
                  <w:rFonts w:hint="eastAsia"/>
                  <w:color w:val="000000" w:themeColor="text1"/>
                  <w:vertAlign w:val="superscript"/>
                  <w:lang w:eastAsia="zh-CN"/>
                </w:rPr>
                <w:t>1</w:t>
              </w:r>
            </w:ins>
          </w:p>
        </w:tc>
        <w:tc>
          <w:tcPr>
            <w:tcW w:w="1093" w:type="dxa"/>
          </w:tcPr>
          <w:p w:rsidR="00295C74" w:rsidRPr="009128D9" w:rsidRDefault="00295C74" w:rsidP="0028081A">
            <w:pPr>
              <w:pStyle w:val="TAC"/>
              <w:rPr>
                <w:ins w:id="315" w:author="CATT" w:date="2021-04-02T16:07:00Z"/>
                <w:color w:val="000000" w:themeColor="text1"/>
                <w:vertAlign w:val="superscript"/>
                <w:lang w:eastAsia="zh-CN"/>
              </w:rPr>
            </w:pPr>
            <w:ins w:id="316" w:author="CATT" w:date="2021-04-02T16:07:00Z">
              <w:r w:rsidRPr="009128D9">
                <w:rPr>
                  <w:rFonts w:hint="eastAsia"/>
                  <w:color w:val="000000" w:themeColor="text1"/>
                </w:rPr>
                <w:t>-25</w:t>
              </w:r>
              <w:r w:rsidRPr="009128D9">
                <w:rPr>
                  <w:rFonts w:hint="eastAsia"/>
                  <w:color w:val="000000" w:themeColor="text1"/>
                  <w:vertAlign w:val="superscript"/>
                  <w:lang w:eastAsia="zh-CN"/>
                </w:rPr>
                <w:t>1</w:t>
              </w:r>
            </w:ins>
          </w:p>
        </w:tc>
        <w:tc>
          <w:tcPr>
            <w:tcW w:w="1093" w:type="dxa"/>
          </w:tcPr>
          <w:p w:rsidR="00295C74" w:rsidRPr="00A1115A" w:rsidRDefault="00295C74" w:rsidP="0028081A">
            <w:pPr>
              <w:pStyle w:val="TAC"/>
              <w:rPr>
                <w:ins w:id="317" w:author="CATT" w:date="2021-04-02T16:07:00Z"/>
                <w:vertAlign w:val="superscript"/>
                <w:lang w:eastAsia="zh-CN"/>
              </w:rPr>
            </w:pPr>
            <w:ins w:id="318" w:author="CATT" w:date="2021-04-02T16:07:00Z">
              <w:r w:rsidRPr="00A1115A">
                <w:t>-25</w:t>
              </w:r>
              <w:r w:rsidRPr="00A1115A">
                <w:rPr>
                  <w:rFonts w:hint="eastAsia"/>
                  <w:vertAlign w:val="superscript"/>
                  <w:lang w:eastAsia="zh-CN"/>
                </w:rPr>
                <w:t>1</w:t>
              </w:r>
            </w:ins>
          </w:p>
        </w:tc>
        <w:tc>
          <w:tcPr>
            <w:tcW w:w="1093" w:type="dxa"/>
          </w:tcPr>
          <w:p w:rsidR="00295C74" w:rsidRPr="00A1115A" w:rsidRDefault="00295C74" w:rsidP="0028081A">
            <w:pPr>
              <w:pStyle w:val="TAC"/>
              <w:rPr>
                <w:ins w:id="319" w:author="CATT" w:date="2021-04-02T16:07:00Z"/>
                <w:vertAlign w:val="superscript"/>
                <w:lang w:eastAsia="zh-CN"/>
              </w:rPr>
            </w:pPr>
            <w:ins w:id="320" w:author="CATT" w:date="2021-04-02T16:07:00Z">
              <w:r w:rsidRPr="00A1115A">
                <w:rPr>
                  <w:rFonts w:hint="eastAsia"/>
                </w:rPr>
                <w:t>-23</w:t>
              </w:r>
              <w:r w:rsidRPr="00A1115A">
                <w:rPr>
                  <w:rFonts w:hint="eastAsia"/>
                  <w:vertAlign w:val="superscript"/>
                  <w:lang w:eastAsia="zh-CN"/>
                </w:rPr>
                <w:t>1</w:t>
              </w:r>
            </w:ins>
          </w:p>
        </w:tc>
        <w:tc>
          <w:tcPr>
            <w:tcW w:w="1093" w:type="dxa"/>
          </w:tcPr>
          <w:p w:rsidR="00295C74" w:rsidRPr="00A1115A" w:rsidRDefault="00295C74" w:rsidP="0028081A">
            <w:pPr>
              <w:pStyle w:val="TAC"/>
              <w:rPr>
                <w:ins w:id="321" w:author="CATT" w:date="2021-04-02T16:07:00Z"/>
              </w:rPr>
            </w:pPr>
            <w:ins w:id="322" w:author="CATT" w:date="2021-04-02T16:07:00Z">
              <w:r w:rsidRPr="00A1115A">
                <w:rPr>
                  <w:rFonts w:hint="eastAsia"/>
                </w:rPr>
                <w:t>-22</w:t>
              </w:r>
              <w:r w:rsidRPr="00A1115A">
                <w:rPr>
                  <w:rFonts w:hint="eastAsia"/>
                  <w:vertAlign w:val="superscript"/>
                  <w:lang w:eastAsia="zh-CN"/>
                </w:rPr>
                <w:t>1</w:t>
              </w:r>
            </w:ins>
          </w:p>
        </w:tc>
      </w:tr>
      <w:tr w:rsidR="00295C74" w:rsidRPr="009128D9" w:rsidTr="0028081A">
        <w:trPr>
          <w:jc w:val="center"/>
          <w:ins w:id="323" w:author="CATT" w:date="2021-04-02T16:07:00Z"/>
        </w:trPr>
        <w:tc>
          <w:tcPr>
            <w:tcW w:w="2246" w:type="dxa"/>
            <w:tcBorders>
              <w:top w:val="nil"/>
            </w:tcBorders>
            <w:shd w:val="clear" w:color="auto" w:fill="auto"/>
          </w:tcPr>
          <w:p w:rsidR="00295C74" w:rsidRPr="009128D9" w:rsidRDefault="00295C74">
            <w:pPr>
              <w:pStyle w:val="TAL"/>
              <w:jc w:val="center"/>
              <w:rPr>
                <w:ins w:id="324" w:author="CATT" w:date="2021-04-02T16:07:00Z"/>
                <w:color w:val="000000" w:themeColor="text1"/>
                <w:lang w:eastAsia="zh-CN"/>
              </w:rPr>
              <w:pPrChange w:id="325" w:author="CATT" w:date="2021-04-02T16:07:00Z">
                <w:pPr>
                  <w:pStyle w:val="TAL"/>
                </w:pPr>
              </w:pPrChange>
            </w:pPr>
          </w:p>
        </w:tc>
        <w:tc>
          <w:tcPr>
            <w:tcW w:w="709" w:type="dxa"/>
            <w:tcBorders>
              <w:top w:val="nil"/>
            </w:tcBorders>
            <w:shd w:val="clear" w:color="auto" w:fill="auto"/>
          </w:tcPr>
          <w:p w:rsidR="00295C74" w:rsidRPr="009128D9" w:rsidRDefault="00295C74" w:rsidP="0028081A">
            <w:pPr>
              <w:pStyle w:val="TAC"/>
              <w:rPr>
                <w:ins w:id="326" w:author="CATT" w:date="2021-04-02T16:07:00Z"/>
                <w:color w:val="000000" w:themeColor="text1"/>
              </w:rPr>
            </w:pPr>
          </w:p>
        </w:tc>
        <w:tc>
          <w:tcPr>
            <w:tcW w:w="1093" w:type="dxa"/>
          </w:tcPr>
          <w:p w:rsidR="00295C74" w:rsidRPr="009128D9" w:rsidRDefault="00295C74" w:rsidP="0028081A">
            <w:pPr>
              <w:pStyle w:val="TAC"/>
              <w:rPr>
                <w:ins w:id="327" w:author="CATT" w:date="2021-04-02T16:07:00Z"/>
                <w:color w:val="000000" w:themeColor="text1"/>
                <w:vertAlign w:val="superscript"/>
                <w:lang w:eastAsia="zh-CN"/>
              </w:rPr>
            </w:pPr>
            <w:ins w:id="328" w:author="CATT" w:date="2021-04-02T16:07:00Z">
              <w:r w:rsidRPr="009128D9">
                <w:rPr>
                  <w:rFonts w:hint="eastAsia"/>
                  <w:color w:val="000000" w:themeColor="text1"/>
                </w:rPr>
                <w:t>-27</w:t>
              </w:r>
              <w:r w:rsidRPr="009128D9">
                <w:rPr>
                  <w:rFonts w:hint="eastAsia"/>
                  <w:color w:val="000000" w:themeColor="text1"/>
                  <w:vertAlign w:val="superscript"/>
                  <w:lang w:eastAsia="zh-CN"/>
                </w:rPr>
                <w:t>2</w:t>
              </w:r>
            </w:ins>
          </w:p>
        </w:tc>
        <w:tc>
          <w:tcPr>
            <w:tcW w:w="1093" w:type="dxa"/>
          </w:tcPr>
          <w:p w:rsidR="00295C74" w:rsidRPr="009128D9" w:rsidRDefault="00295C74" w:rsidP="0028081A">
            <w:pPr>
              <w:pStyle w:val="TAC"/>
              <w:rPr>
                <w:ins w:id="329" w:author="CATT" w:date="2021-04-02T16:07:00Z"/>
                <w:color w:val="000000" w:themeColor="text1"/>
                <w:vertAlign w:val="superscript"/>
                <w:lang w:eastAsia="zh-CN"/>
              </w:rPr>
            </w:pPr>
            <w:ins w:id="330" w:author="CATT" w:date="2021-04-02T16:07:00Z">
              <w:r w:rsidRPr="009128D9">
                <w:rPr>
                  <w:rFonts w:hint="eastAsia"/>
                  <w:color w:val="000000" w:themeColor="text1"/>
                </w:rPr>
                <w:t>-27</w:t>
              </w:r>
              <w:r w:rsidRPr="009128D9">
                <w:rPr>
                  <w:rFonts w:hint="eastAsia"/>
                  <w:color w:val="000000" w:themeColor="text1"/>
                  <w:vertAlign w:val="superscript"/>
                  <w:lang w:eastAsia="zh-CN"/>
                </w:rPr>
                <w:t>2</w:t>
              </w:r>
            </w:ins>
          </w:p>
        </w:tc>
        <w:tc>
          <w:tcPr>
            <w:tcW w:w="1093" w:type="dxa"/>
          </w:tcPr>
          <w:p w:rsidR="00295C74" w:rsidRPr="00A1115A" w:rsidRDefault="00295C74" w:rsidP="0028081A">
            <w:pPr>
              <w:pStyle w:val="TAC"/>
              <w:rPr>
                <w:ins w:id="331" w:author="CATT" w:date="2021-04-02T16:07:00Z"/>
                <w:vertAlign w:val="superscript"/>
                <w:lang w:eastAsia="zh-CN"/>
              </w:rPr>
            </w:pPr>
            <w:ins w:id="332" w:author="CATT" w:date="2021-04-02T16:07:00Z">
              <w:r w:rsidRPr="00A1115A">
                <w:t>-27</w:t>
              </w:r>
              <w:r w:rsidRPr="00A1115A">
                <w:rPr>
                  <w:rFonts w:hint="eastAsia"/>
                  <w:vertAlign w:val="superscript"/>
                  <w:lang w:eastAsia="zh-CN"/>
                </w:rPr>
                <w:t>2</w:t>
              </w:r>
            </w:ins>
          </w:p>
        </w:tc>
        <w:tc>
          <w:tcPr>
            <w:tcW w:w="1093" w:type="dxa"/>
          </w:tcPr>
          <w:p w:rsidR="00295C74" w:rsidRPr="00A1115A" w:rsidRDefault="00295C74" w:rsidP="0028081A">
            <w:pPr>
              <w:pStyle w:val="TAC"/>
              <w:rPr>
                <w:ins w:id="333" w:author="CATT" w:date="2021-04-02T16:07:00Z"/>
                <w:vertAlign w:val="superscript"/>
                <w:lang w:eastAsia="zh-CN"/>
              </w:rPr>
            </w:pPr>
            <w:ins w:id="334" w:author="CATT" w:date="2021-04-02T16:07:00Z">
              <w:r w:rsidRPr="00A1115A">
                <w:rPr>
                  <w:rFonts w:hint="eastAsia"/>
                </w:rPr>
                <w:t>-25</w:t>
              </w:r>
              <w:r w:rsidRPr="00A1115A">
                <w:rPr>
                  <w:rFonts w:hint="eastAsia"/>
                  <w:vertAlign w:val="superscript"/>
                  <w:lang w:eastAsia="zh-CN"/>
                </w:rPr>
                <w:t>2</w:t>
              </w:r>
            </w:ins>
          </w:p>
        </w:tc>
        <w:tc>
          <w:tcPr>
            <w:tcW w:w="1093" w:type="dxa"/>
          </w:tcPr>
          <w:p w:rsidR="00295C74" w:rsidRPr="00A1115A" w:rsidRDefault="00295C74" w:rsidP="0028081A">
            <w:pPr>
              <w:pStyle w:val="TAC"/>
              <w:rPr>
                <w:ins w:id="335" w:author="CATT" w:date="2021-04-02T16:07:00Z"/>
              </w:rPr>
            </w:pPr>
            <w:ins w:id="336" w:author="CATT" w:date="2021-04-02T16:07:00Z">
              <w:r w:rsidRPr="00A1115A">
                <w:rPr>
                  <w:rFonts w:hint="eastAsia"/>
                </w:rPr>
                <w:t>-24</w:t>
              </w:r>
              <w:r w:rsidRPr="00A1115A">
                <w:rPr>
                  <w:rFonts w:hint="eastAsia"/>
                  <w:vertAlign w:val="superscript"/>
                  <w:lang w:eastAsia="zh-CN"/>
                </w:rPr>
                <w:t>2</w:t>
              </w:r>
            </w:ins>
          </w:p>
        </w:tc>
      </w:tr>
      <w:tr w:rsidR="00295C74" w:rsidRPr="009128D9" w:rsidTr="0028081A">
        <w:trPr>
          <w:trHeight w:val="350"/>
          <w:jc w:val="center"/>
          <w:ins w:id="337" w:author="CATT" w:date="2021-04-02T16:07:00Z"/>
        </w:trPr>
        <w:tc>
          <w:tcPr>
            <w:tcW w:w="8420" w:type="dxa"/>
            <w:gridSpan w:val="7"/>
          </w:tcPr>
          <w:p w:rsidR="00295C74" w:rsidRPr="009128D9" w:rsidRDefault="00295C74" w:rsidP="0028081A">
            <w:pPr>
              <w:pStyle w:val="TAN"/>
              <w:rPr>
                <w:ins w:id="338" w:author="CATT" w:date="2021-04-02T16:07:00Z"/>
                <w:color w:val="000000" w:themeColor="text1"/>
                <w:lang w:eastAsia="zh-CN"/>
              </w:rPr>
            </w:pPr>
            <w:ins w:id="339" w:author="CATT" w:date="2021-04-02T16:07:00Z">
              <w:r w:rsidRPr="009128D9">
                <w:rPr>
                  <w:color w:val="000000" w:themeColor="text1"/>
                </w:rPr>
                <w:t xml:space="preserve">NOTE </w:t>
              </w:r>
              <w:r w:rsidRPr="009128D9">
                <w:rPr>
                  <w:rFonts w:hint="eastAsia"/>
                  <w:color w:val="000000" w:themeColor="text1"/>
                  <w:lang w:eastAsia="zh-CN"/>
                </w:rPr>
                <w:t>1</w:t>
              </w:r>
              <w:r w:rsidRPr="009128D9">
                <w:rPr>
                  <w:color w:val="000000" w:themeColor="text1"/>
                </w:rPr>
                <w:t>:</w:t>
              </w:r>
              <w:r w:rsidRPr="009128D9">
                <w:rPr>
                  <w:color w:val="000000" w:themeColor="text1"/>
                </w:rPr>
                <w:tab/>
                <w:t xml:space="preserve">Reference measurement channel is </w:t>
              </w:r>
              <w:r w:rsidR="003D73F4">
                <w:rPr>
                  <w:rFonts w:hint="eastAsia"/>
                  <w:color w:val="000000" w:themeColor="text1"/>
                  <w:lang w:eastAsia="zh-CN"/>
                </w:rPr>
                <w:t>A.</w:t>
              </w:r>
            </w:ins>
            <w:ins w:id="340" w:author="CATT" w:date="2021-04-02T16:10:00Z">
              <w:r w:rsidR="003D73F4">
                <w:rPr>
                  <w:rFonts w:hint="eastAsia"/>
                  <w:color w:val="000000" w:themeColor="text1"/>
                  <w:lang w:eastAsia="zh-CN"/>
                </w:rPr>
                <w:t>7</w:t>
              </w:r>
            </w:ins>
            <w:ins w:id="341" w:author="CATT" w:date="2021-04-02T16:07:00Z">
              <w:r w:rsidRPr="009128D9" w:rsidDel="00C37F53">
                <w:rPr>
                  <w:color w:val="000000" w:themeColor="text1"/>
                </w:rPr>
                <w:t xml:space="preserve"> </w:t>
              </w:r>
              <w:r w:rsidR="002B4F9B">
                <w:rPr>
                  <w:color w:val="000000" w:themeColor="text1"/>
                </w:rPr>
                <w:t>for 64</w:t>
              </w:r>
              <w:r w:rsidRPr="009128D9">
                <w:rPr>
                  <w:color w:val="000000" w:themeColor="text1"/>
                </w:rPr>
                <w:t>QAM</w:t>
              </w:r>
            </w:ins>
            <w:ins w:id="342" w:author="CATT" w:date="2021-04-02T16:10:00Z">
              <w:r w:rsidR="003D73F4">
                <w:rPr>
                  <w:rFonts w:hint="eastAsia"/>
                  <w:color w:val="000000" w:themeColor="text1"/>
                  <w:lang w:eastAsia="zh-CN"/>
                </w:rPr>
                <w:t xml:space="preserve"> in TS 38.101-1</w:t>
              </w:r>
            </w:ins>
            <w:ins w:id="343" w:author="CATT" w:date="2021-04-02T16:07:00Z">
              <w:r w:rsidRPr="009128D9">
                <w:rPr>
                  <w:color w:val="000000" w:themeColor="text1"/>
                </w:rPr>
                <w:t>.</w:t>
              </w:r>
            </w:ins>
          </w:p>
          <w:p w:rsidR="00295C74" w:rsidRPr="009128D9" w:rsidRDefault="00295C74" w:rsidP="0028081A">
            <w:pPr>
              <w:pStyle w:val="TAN"/>
              <w:rPr>
                <w:ins w:id="344" w:author="CATT" w:date="2021-04-02T16:07:00Z"/>
                <w:color w:val="000000" w:themeColor="text1"/>
                <w:lang w:eastAsia="zh-CN"/>
              </w:rPr>
            </w:pPr>
            <w:ins w:id="345" w:author="CATT" w:date="2021-04-02T16:07:00Z">
              <w:r w:rsidRPr="009128D9">
                <w:rPr>
                  <w:color w:val="000000" w:themeColor="text1"/>
                </w:rPr>
                <w:t xml:space="preserve">NOTE </w:t>
              </w:r>
              <w:r w:rsidRPr="009128D9">
                <w:rPr>
                  <w:rFonts w:hint="eastAsia"/>
                  <w:color w:val="000000" w:themeColor="text1"/>
                  <w:lang w:eastAsia="zh-CN"/>
                </w:rPr>
                <w:t>2</w:t>
              </w:r>
              <w:r w:rsidRPr="009128D9">
                <w:rPr>
                  <w:color w:val="000000" w:themeColor="text1"/>
                </w:rPr>
                <w:t>:</w:t>
              </w:r>
              <w:r w:rsidRPr="009128D9">
                <w:rPr>
                  <w:color w:val="000000" w:themeColor="text1"/>
                </w:rPr>
                <w:tab/>
                <w:t xml:space="preserve">Reference measurement channel is </w:t>
              </w:r>
              <w:r w:rsidR="00D90665">
                <w:rPr>
                  <w:rFonts w:hint="eastAsia"/>
                  <w:color w:val="000000" w:themeColor="text1"/>
                  <w:lang w:eastAsia="zh-CN"/>
                </w:rPr>
                <w:t>A.</w:t>
              </w:r>
            </w:ins>
            <w:ins w:id="346" w:author="CATT" w:date="2021-04-02T16:10:00Z">
              <w:r w:rsidR="00D90665">
                <w:rPr>
                  <w:rFonts w:hint="eastAsia"/>
                  <w:color w:val="000000" w:themeColor="text1"/>
                  <w:lang w:eastAsia="zh-CN"/>
                </w:rPr>
                <w:t>7</w:t>
              </w:r>
            </w:ins>
            <w:ins w:id="347" w:author="CATT" w:date="2021-04-02T16:07:00Z">
              <w:r w:rsidRPr="009128D9" w:rsidDel="00C37F53">
                <w:rPr>
                  <w:color w:val="000000" w:themeColor="text1"/>
                </w:rPr>
                <w:t xml:space="preserve"> </w:t>
              </w:r>
              <w:r w:rsidR="002B4F9B">
                <w:rPr>
                  <w:color w:val="000000" w:themeColor="text1"/>
                </w:rPr>
                <w:t>for 256</w:t>
              </w:r>
              <w:r w:rsidRPr="009128D9">
                <w:rPr>
                  <w:color w:val="000000" w:themeColor="text1"/>
                </w:rPr>
                <w:t>QAM</w:t>
              </w:r>
            </w:ins>
            <w:ins w:id="348" w:author="CATT" w:date="2021-04-02T16:10:00Z">
              <w:r w:rsidR="00D90665">
                <w:rPr>
                  <w:rFonts w:hint="eastAsia"/>
                  <w:color w:val="000000" w:themeColor="text1"/>
                  <w:lang w:eastAsia="zh-CN"/>
                </w:rPr>
                <w:t xml:space="preserve"> in TS 38.101-1.</w:t>
              </w:r>
            </w:ins>
          </w:p>
        </w:tc>
      </w:tr>
    </w:tbl>
    <w:p w:rsidR="00145A8B" w:rsidRPr="00295C74" w:rsidRDefault="00145A8B" w:rsidP="00145A8B">
      <w:pPr>
        <w:rPr>
          <w:ins w:id="349" w:author="CATT" w:date="2021-03-19T17:59:00Z"/>
          <w:color w:val="000000" w:themeColor="text1"/>
        </w:rPr>
      </w:pPr>
    </w:p>
    <w:p w:rsidR="00145A8B" w:rsidRPr="009128D9" w:rsidRDefault="005D7231" w:rsidP="00145A8B">
      <w:pPr>
        <w:pStyle w:val="3"/>
        <w:ind w:leftChars="100" w:left="210"/>
        <w:rPr>
          <w:ins w:id="350" w:author="CATT" w:date="2021-03-19T17:59:00Z"/>
          <w:color w:val="000000" w:themeColor="text1"/>
          <w:szCs w:val="28"/>
          <w:lang w:eastAsia="x-none"/>
        </w:rPr>
      </w:pPr>
      <w:bookmarkStart w:id="351" w:name="_Toc463997785"/>
      <w:bookmarkStart w:id="352" w:name="_Toc36034828"/>
      <w:bookmarkStart w:id="353" w:name="_Toc42537428"/>
      <w:bookmarkStart w:id="354" w:name="_Toc46356493"/>
      <w:bookmarkStart w:id="355" w:name="_Toc52566407"/>
      <w:ins w:id="356" w:author="CATT" w:date="2021-04-02T16:11:00Z">
        <w:r>
          <w:rPr>
            <w:rFonts w:hint="eastAsia"/>
            <w:color w:val="000000" w:themeColor="text1"/>
            <w:szCs w:val="28"/>
          </w:rPr>
          <w:t>8</w:t>
        </w:r>
      </w:ins>
      <w:ins w:id="357" w:author="CATT" w:date="2021-03-19T17:59:00Z">
        <w:r>
          <w:rPr>
            <w:color w:val="000000" w:themeColor="text1"/>
            <w:szCs w:val="28"/>
            <w:lang w:eastAsia="x-none"/>
          </w:rPr>
          <w:t>.</w:t>
        </w:r>
      </w:ins>
      <w:ins w:id="358" w:author="CATT" w:date="2021-04-02T16:12:00Z">
        <w:r>
          <w:rPr>
            <w:rFonts w:hint="eastAsia"/>
            <w:color w:val="000000" w:themeColor="text1"/>
            <w:szCs w:val="28"/>
          </w:rPr>
          <w:t>2</w:t>
        </w:r>
      </w:ins>
      <w:ins w:id="359" w:author="CATT" w:date="2021-03-19T17:59:00Z">
        <w:r w:rsidR="00145A8B" w:rsidRPr="009128D9">
          <w:rPr>
            <w:color w:val="000000" w:themeColor="text1"/>
            <w:szCs w:val="28"/>
            <w:lang w:eastAsia="x-none"/>
          </w:rPr>
          <w:t>.3</w:t>
        </w:r>
        <w:r w:rsidR="00145A8B" w:rsidRPr="009128D9">
          <w:rPr>
            <w:color w:val="000000" w:themeColor="text1"/>
            <w:szCs w:val="28"/>
            <w:lang w:eastAsia="x-none"/>
          </w:rPr>
          <w:tab/>
          <w:t>Adjacent Channel Selectivity (ACS)</w:t>
        </w:r>
        <w:bookmarkEnd w:id="351"/>
        <w:bookmarkEnd w:id="352"/>
        <w:bookmarkEnd w:id="353"/>
        <w:bookmarkEnd w:id="354"/>
        <w:bookmarkEnd w:id="355"/>
      </w:ins>
    </w:p>
    <w:p w:rsidR="00145A8B" w:rsidRPr="005D7231" w:rsidRDefault="00145A8B" w:rsidP="00145A8B">
      <w:pPr>
        <w:rPr>
          <w:ins w:id="360" w:author="CATT" w:date="2021-03-19T17:59:00Z"/>
          <w:color w:val="000000" w:themeColor="text1"/>
          <w:sz w:val="20"/>
          <w:rPrChange w:id="361" w:author="CATT" w:date="2021-04-02T16:22:00Z">
            <w:rPr>
              <w:ins w:id="362" w:author="CATT" w:date="2021-03-19T17:59:00Z"/>
              <w:color w:val="000000" w:themeColor="text1"/>
            </w:rPr>
          </w:rPrChange>
        </w:rPr>
      </w:pPr>
      <w:ins w:id="363" w:author="CATT" w:date="2021-03-19T17:59:00Z">
        <w:r w:rsidRPr="005D7231">
          <w:rPr>
            <w:color w:val="000000" w:themeColor="text1"/>
            <w:sz w:val="20"/>
            <w:rPrChange w:id="364" w:author="CATT" w:date="2021-04-02T16:22:00Z">
              <w:rPr>
                <w:color w:val="000000" w:themeColor="text1"/>
              </w:rPr>
            </w:rPrChange>
          </w:rPr>
          <w:t xml:space="preserve">Adjacent Channel Selectivity (ACS) is a measure of a receiver's ability to receive an NR signal at its assigned channel frequency in the presence of an adjacent channel signal at a given frequency offset from the centre frequency of the assigned channel. </w:t>
        </w:r>
      </w:ins>
    </w:p>
    <w:p w:rsidR="00145A8B" w:rsidRPr="009128D9" w:rsidRDefault="005D7231" w:rsidP="00145A8B">
      <w:pPr>
        <w:pStyle w:val="TH"/>
        <w:rPr>
          <w:ins w:id="365" w:author="CATT" w:date="2021-03-19T17:59:00Z"/>
          <w:color w:val="000000" w:themeColor="text1"/>
          <w:lang w:eastAsia="zh-CN"/>
        </w:rPr>
      </w:pPr>
      <w:ins w:id="366" w:author="CATT" w:date="2021-03-19T17:59:00Z">
        <w:r>
          <w:rPr>
            <w:color w:val="000000" w:themeColor="text1"/>
          </w:rPr>
          <w:t xml:space="preserve">Table </w:t>
        </w:r>
      </w:ins>
      <w:ins w:id="367" w:author="CATT" w:date="2021-04-02T16:16:00Z">
        <w:r>
          <w:rPr>
            <w:rFonts w:hint="eastAsia"/>
            <w:color w:val="000000" w:themeColor="text1"/>
            <w:lang w:eastAsia="zh-CN"/>
          </w:rPr>
          <w:t>8</w:t>
        </w:r>
      </w:ins>
      <w:ins w:id="368" w:author="CATT" w:date="2021-03-19T17:59:00Z">
        <w:r>
          <w:rPr>
            <w:color w:val="000000" w:themeColor="text1"/>
          </w:rPr>
          <w:t>.</w:t>
        </w:r>
      </w:ins>
      <w:ins w:id="369" w:author="CATT" w:date="2021-04-02T16:16:00Z">
        <w:r>
          <w:rPr>
            <w:rFonts w:hint="eastAsia"/>
            <w:color w:val="000000" w:themeColor="text1"/>
            <w:lang w:eastAsia="zh-CN"/>
          </w:rPr>
          <w:t>2</w:t>
        </w:r>
      </w:ins>
      <w:ins w:id="370" w:author="CATT" w:date="2021-03-19T17:59:00Z">
        <w:r w:rsidR="00145A8B" w:rsidRPr="009128D9">
          <w:rPr>
            <w:rFonts w:hint="eastAsia"/>
            <w:color w:val="000000" w:themeColor="text1"/>
            <w:lang w:eastAsia="zh-CN"/>
          </w:rPr>
          <w:t>.3-</w:t>
        </w:r>
        <w:r w:rsidR="00145A8B" w:rsidRPr="009128D9">
          <w:rPr>
            <w:color w:val="000000" w:themeColor="text1"/>
          </w:rPr>
          <w:t xml:space="preserve">1: Adjacent channel selectivity for </w:t>
        </w:r>
        <w:r w:rsidR="00145A8B" w:rsidRPr="009128D9">
          <w:rPr>
            <w:rFonts w:hint="eastAsia"/>
            <w:color w:val="000000" w:themeColor="text1"/>
            <w:lang w:eastAsia="zh-CN"/>
          </w:rPr>
          <w:t>V2X</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58"/>
        <w:gridCol w:w="1379"/>
        <w:gridCol w:w="1179"/>
        <w:gridCol w:w="1181"/>
        <w:gridCol w:w="1252"/>
        <w:gridCol w:w="1252"/>
        <w:gridCol w:w="1254"/>
      </w:tblGrid>
      <w:tr w:rsidR="005D7231" w:rsidRPr="009128D9" w:rsidTr="0028081A">
        <w:trPr>
          <w:ins w:id="371" w:author="CATT" w:date="2021-04-02T16:16:00Z"/>
        </w:trPr>
        <w:tc>
          <w:tcPr>
            <w:tcW w:w="1197" w:type="pct"/>
          </w:tcPr>
          <w:p w:rsidR="005D7231" w:rsidRPr="009128D9" w:rsidRDefault="005D7231" w:rsidP="0028081A">
            <w:pPr>
              <w:pStyle w:val="TAH"/>
              <w:rPr>
                <w:ins w:id="372" w:author="CATT" w:date="2021-04-02T16:16:00Z"/>
                <w:rFonts w:cs="Arial"/>
                <w:color w:val="000000" w:themeColor="text1"/>
                <w:lang w:eastAsia="zh-CN"/>
              </w:rPr>
            </w:pPr>
          </w:p>
        </w:tc>
        <w:tc>
          <w:tcPr>
            <w:tcW w:w="3803" w:type="pct"/>
            <w:gridSpan w:val="6"/>
          </w:tcPr>
          <w:p w:rsidR="005D7231" w:rsidRPr="009128D9" w:rsidRDefault="005D7231" w:rsidP="0028081A">
            <w:pPr>
              <w:pStyle w:val="TAH"/>
              <w:rPr>
                <w:ins w:id="373" w:author="CATT" w:date="2021-04-02T16:16:00Z"/>
                <w:rFonts w:cs="Arial"/>
                <w:color w:val="000000" w:themeColor="text1"/>
                <w:lang w:eastAsia="zh-CN"/>
              </w:rPr>
            </w:pPr>
            <w:ins w:id="374" w:author="CATT" w:date="2021-04-02T16:16:00Z">
              <w:r w:rsidRPr="009128D9">
                <w:rPr>
                  <w:rFonts w:cs="Arial" w:hint="eastAsia"/>
                  <w:color w:val="000000" w:themeColor="text1"/>
                  <w:lang w:eastAsia="zh-CN"/>
                </w:rPr>
                <w:t>Channel bandwidth</w:t>
              </w:r>
            </w:ins>
          </w:p>
        </w:tc>
      </w:tr>
      <w:tr w:rsidR="005D7231" w:rsidRPr="009128D9" w:rsidTr="0028081A">
        <w:trPr>
          <w:ins w:id="375" w:author="CATT" w:date="2021-04-02T16:16:00Z"/>
        </w:trPr>
        <w:tc>
          <w:tcPr>
            <w:tcW w:w="1197" w:type="pct"/>
          </w:tcPr>
          <w:p w:rsidR="005D7231" w:rsidRPr="009128D9" w:rsidRDefault="005D7231" w:rsidP="0028081A">
            <w:pPr>
              <w:pStyle w:val="TAH"/>
              <w:rPr>
                <w:ins w:id="376" w:author="CATT" w:date="2021-04-02T16:16:00Z"/>
                <w:rFonts w:cs="Arial"/>
                <w:color w:val="000000" w:themeColor="text1"/>
                <w:lang w:eastAsia="zh-CN"/>
              </w:rPr>
            </w:pPr>
            <w:ins w:id="377" w:author="CATT" w:date="2021-04-02T16:16:00Z">
              <w:r w:rsidRPr="009128D9">
                <w:rPr>
                  <w:rFonts w:cs="Arial" w:hint="eastAsia"/>
                  <w:color w:val="000000" w:themeColor="text1"/>
                  <w:lang w:eastAsia="zh-CN"/>
                </w:rPr>
                <w:t>RX parameters</w:t>
              </w:r>
            </w:ins>
          </w:p>
        </w:tc>
        <w:tc>
          <w:tcPr>
            <w:tcW w:w="700" w:type="pct"/>
          </w:tcPr>
          <w:p w:rsidR="005D7231" w:rsidRPr="009128D9" w:rsidRDefault="005D7231" w:rsidP="0028081A">
            <w:pPr>
              <w:pStyle w:val="TAH"/>
              <w:rPr>
                <w:ins w:id="378" w:author="CATT" w:date="2021-04-02T16:16:00Z"/>
                <w:rFonts w:cs="Arial"/>
                <w:color w:val="000000" w:themeColor="text1"/>
                <w:lang w:eastAsia="zh-CN"/>
              </w:rPr>
            </w:pPr>
            <w:ins w:id="379" w:author="CATT" w:date="2021-04-02T16:16:00Z">
              <w:r w:rsidRPr="009128D9">
                <w:rPr>
                  <w:rFonts w:cs="Arial" w:hint="eastAsia"/>
                  <w:color w:val="000000" w:themeColor="text1"/>
                  <w:lang w:eastAsia="zh-CN"/>
                </w:rPr>
                <w:t>Units</w:t>
              </w:r>
            </w:ins>
          </w:p>
        </w:tc>
        <w:tc>
          <w:tcPr>
            <w:tcW w:w="598" w:type="pct"/>
          </w:tcPr>
          <w:p w:rsidR="005D7231" w:rsidRPr="009128D9" w:rsidRDefault="005D7231" w:rsidP="0028081A">
            <w:pPr>
              <w:pStyle w:val="TAH"/>
              <w:rPr>
                <w:ins w:id="380" w:author="CATT" w:date="2021-04-02T16:16:00Z"/>
                <w:rFonts w:cs="Arial"/>
                <w:color w:val="000000" w:themeColor="text1"/>
              </w:rPr>
            </w:pPr>
            <w:ins w:id="381" w:author="CATT" w:date="2021-04-02T16:16:00Z">
              <w:r w:rsidRPr="009128D9">
                <w:rPr>
                  <w:rFonts w:cs="Arial"/>
                  <w:color w:val="000000" w:themeColor="text1"/>
                </w:rPr>
                <w:t>5</w:t>
              </w:r>
              <w:r w:rsidRPr="009128D9">
                <w:rPr>
                  <w:rFonts w:cs="Arial"/>
                  <w:color w:val="000000" w:themeColor="text1"/>
                </w:rPr>
                <w:br/>
                <w:t>MHz</w:t>
              </w:r>
            </w:ins>
          </w:p>
        </w:tc>
        <w:tc>
          <w:tcPr>
            <w:tcW w:w="599" w:type="pct"/>
          </w:tcPr>
          <w:p w:rsidR="005D7231" w:rsidRPr="009128D9" w:rsidRDefault="005D7231" w:rsidP="0028081A">
            <w:pPr>
              <w:pStyle w:val="TAH"/>
              <w:rPr>
                <w:ins w:id="382" w:author="CATT" w:date="2021-04-02T16:16:00Z"/>
                <w:rFonts w:cs="Arial"/>
                <w:color w:val="000000" w:themeColor="text1"/>
              </w:rPr>
            </w:pPr>
            <w:ins w:id="383" w:author="CATT" w:date="2021-04-02T16:16:00Z">
              <w:r w:rsidRPr="009128D9">
                <w:rPr>
                  <w:rFonts w:cs="Arial"/>
                  <w:color w:val="000000" w:themeColor="text1"/>
                </w:rPr>
                <w:t>10</w:t>
              </w:r>
              <w:r w:rsidRPr="009128D9">
                <w:rPr>
                  <w:rFonts w:cs="Arial"/>
                  <w:color w:val="000000" w:themeColor="text1"/>
                </w:rPr>
                <w:br/>
                <w:t>MHz</w:t>
              </w:r>
            </w:ins>
          </w:p>
        </w:tc>
        <w:tc>
          <w:tcPr>
            <w:tcW w:w="635" w:type="pct"/>
          </w:tcPr>
          <w:p w:rsidR="005D7231" w:rsidRPr="009128D9" w:rsidRDefault="005D7231" w:rsidP="0028081A">
            <w:pPr>
              <w:pStyle w:val="TAH"/>
              <w:rPr>
                <w:ins w:id="384" w:author="CATT" w:date="2021-04-02T16:16:00Z"/>
                <w:rFonts w:cs="Arial"/>
                <w:color w:val="000000" w:themeColor="text1"/>
              </w:rPr>
            </w:pPr>
            <w:ins w:id="385" w:author="CATT" w:date="2021-04-02T16:16:00Z">
              <w:r w:rsidRPr="009128D9">
                <w:rPr>
                  <w:rFonts w:cs="Arial"/>
                  <w:color w:val="000000" w:themeColor="text1"/>
                </w:rPr>
                <w:t>20</w:t>
              </w:r>
              <w:r w:rsidRPr="009128D9">
                <w:rPr>
                  <w:rFonts w:cs="Arial"/>
                  <w:color w:val="000000" w:themeColor="text1"/>
                </w:rPr>
                <w:br/>
                <w:t>MHz</w:t>
              </w:r>
            </w:ins>
          </w:p>
        </w:tc>
        <w:tc>
          <w:tcPr>
            <w:tcW w:w="635" w:type="pct"/>
          </w:tcPr>
          <w:p w:rsidR="005D7231" w:rsidRPr="009128D9" w:rsidRDefault="005D7231" w:rsidP="0028081A">
            <w:pPr>
              <w:pStyle w:val="TAH"/>
              <w:rPr>
                <w:ins w:id="386" w:author="CATT" w:date="2021-04-02T16:16:00Z"/>
                <w:rFonts w:cs="Arial"/>
                <w:color w:val="000000" w:themeColor="text1"/>
                <w:lang w:eastAsia="ko-KR"/>
              </w:rPr>
            </w:pPr>
            <w:ins w:id="387" w:author="CATT" w:date="2021-04-02T16:16:00Z">
              <w:r w:rsidRPr="009128D9">
                <w:rPr>
                  <w:rFonts w:cs="Arial" w:hint="eastAsia"/>
                  <w:color w:val="000000" w:themeColor="text1"/>
                  <w:lang w:eastAsia="ko-KR"/>
                </w:rPr>
                <w:t>30 MHz</w:t>
              </w:r>
            </w:ins>
          </w:p>
        </w:tc>
        <w:tc>
          <w:tcPr>
            <w:tcW w:w="635" w:type="pct"/>
          </w:tcPr>
          <w:p w:rsidR="005D7231" w:rsidRPr="009128D9" w:rsidRDefault="005D7231" w:rsidP="0028081A">
            <w:pPr>
              <w:pStyle w:val="TAH"/>
              <w:rPr>
                <w:ins w:id="388" w:author="CATT" w:date="2021-04-02T16:16:00Z"/>
                <w:rFonts w:cs="Arial"/>
                <w:color w:val="000000" w:themeColor="text1"/>
                <w:lang w:eastAsia="ko-KR"/>
              </w:rPr>
            </w:pPr>
            <w:ins w:id="389" w:author="CATT" w:date="2021-04-02T16:16:00Z">
              <w:r w:rsidRPr="009128D9">
                <w:rPr>
                  <w:rFonts w:cs="Arial" w:hint="eastAsia"/>
                  <w:color w:val="000000" w:themeColor="text1"/>
                  <w:lang w:eastAsia="ko-KR"/>
                </w:rPr>
                <w:t>40 MHz</w:t>
              </w:r>
            </w:ins>
          </w:p>
        </w:tc>
      </w:tr>
      <w:tr w:rsidR="005D7231" w:rsidRPr="009128D9" w:rsidTr="0028081A">
        <w:trPr>
          <w:ins w:id="390" w:author="CATT" w:date="2021-04-02T16:16:00Z"/>
        </w:trPr>
        <w:tc>
          <w:tcPr>
            <w:tcW w:w="1197" w:type="pct"/>
            <w:vAlign w:val="center"/>
          </w:tcPr>
          <w:p w:rsidR="005D7231" w:rsidRPr="009128D9" w:rsidRDefault="005D7231" w:rsidP="0028081A">
            <w:pPr>
              <w:pStyle w:val="TAC"/>
              <w:rPr>
                <w:ins w:id="391" w:author="CATT" w:date="2021-04-02T16:16:00Z"/>
                <w:rFonts w:cs="Arial"/>
                <w:color w:val="000000" w:themeColor="text1"/>
              </w:rPr>
            </w:pPr>
            <w:ins w:id="392" w:author="CATT" w:date="2021-04-02T16:16:00Z">
              <w:r w:rsidRPr="009128D9">
                <w:rPr>
                  <w:rFonts w:cs="Arial"/>
                  <w:color w:val="000000" w:themeColor="text1"/>
                </w:rPr>
                <w:t>ACS</w:t>
              </w:r>
            </w:ins>
          </w:p>
        </w:tc>
        <w:tc>
          <w:tcPr>
            <w:tcW w:w="700" w:type="pct"/>
            <w:vAlign w:val="center"/>
          </w:tcPr>
          <w:p w:rsidR="005D7231" w:rsidRPr="009128D9" w:rsidRDefault="005D7231" w:rsidP="0028081A">
            <w:pPr>
              <w:pStyle w:val="TAC"/>
              <w:rPr>
                <w:ins w:id="393" w:author="CATT" w:date="2021-04-02T16:16:00Z"/>
                <w:rFonts w:cs="Arial"/>
                <w:color w:val="000000" w:themeColor="text1"/>
              </w:rPr>
            </w:pPr>
            <w:ins w:id="394" w:author="CATT" w:date="2021-04-02T16:16:00Z">
              <w:r w:rsidRPr="009128D9">
                <w:rPr>
                  <w:rFonts w:cs="Arial"/>
                  <w:color w:val="000000" w:themeColor="text1"/>
                </w:rPr>
                <w:t>dB</w:t>
              </w:r>
            </w:ins>
          </w:p>
        </w:tc>
        <w:tc>
          <w:tcPr>
            <w:tcW w:w="598" w:type="pct"/>
            <w:vAlign w:val="center"/>
          </w:tcPr>
          <w:p w:rsidR="005D7231" w:rsidRPr="009128D9" w:rsidRDefault="005D7231" w:rsidP="0028081A">
            <w:pPr>
              <w:pStyle w:val="TAC"/>
              <w:rPr>
                <w:ins w:id="395" w:author="CATT" w:date="2021-04-02T16:16:00Z"/>
                <w:rFonts w:cs="Arial"/>
                <w:color w:val="000000" w:themeColor="text1"/>
                <w:lang w:eastAsia="zh-CN"/>
              </w:rPr>
            </w:pPr>
            <w:ins w:id="396" w:author="CATT" w:date="2021-04-02T16:16:00Z">
              <w:r w:rsidRPr="009128D9">
                <w:rPr>
                  <w:rFonts w:cs="Arial" w:hint="eastAsia"/>
                  <w:color w:val="000000" w:themeColor="text1"/>
                  <w:lang w:eastAsia="zh-CN"/>
                </w:rPr>
                <w:t>33.0</w:t>
              </w:r>
            </w:ins>
          </w:p>
        </w:tc>
        <w:tc>
          <w:tcPr>
            <w:tcW w:w="599" w:type="pct"/>
            <w:vAlign w:val="center"/>
          </w:tcPr>
          <w:p w:rsidR="005D7231" w:rsidRPr="009128D9" w:rsidRDefault="005D7231" w:rsidP="0028081A">
            <w:pPr>
              <w:pStyle w:val="TAC"/>
              <w:rPr>
                <w:ins w:id="397" w:author="CATT" w:date="2021-04-02T16:16:00Z"/>
                <w:rFonts w:cs="Arial"/>
                <w:color w:val="000000" w:themeColor="text1"/>
              </w:rPr>
            </w:pPr>
            <w:ins w:id="398" w:author="CATT" w:date="2021-04-02T16:16:00Z">
              <w:r w:rsidRPr="009128D9">
                <w:rPr>
                  <w:rFonts w:cs="Arial"/>
                  <w:color w:val="000000" w:themeColor="text1"/>
                </w:rPr>
                <w:t>33.0</w:t>
              </w:r>
            </w:ins>
          </w:p>
        </w:tc>
        <w:tc>
          <w:tcPr>
            <w:tcW w:w="635" w:type="pct"/>
            <w:vAlign w:val="center"/>
          </w:tcPr>
          <w:p w:rsidR="005D7231" w:rsidRPr="009128D9" w:rsidRDefault="005D7231" w:rsidP="0028081A">
            <w:pPr>
              <w:pStyle w:val="TAC"/>
              <w:rPr>
                <w:ins w:id="399" w:author="CATT" w:date="2021-04-02T16:16:00Z"/>
                <w:rFonts w:cs="Arial"/>
                <w:color w:val="000000" w:themeColor="text1"/>
              </w:rPr>
            </w:pPr>
            <w:ins w:id="400" w:author="CATT" w:date="2021-04-02T16:16:00Z">
              <w:r w:rsidRPr="009128D9">
                <w:rPr>
                  <w:rFonts w:cs="Arial"/>
                  <w:color w:val="000000" w:themeColor="text1"/>
                </w:rPr>
                <w:t>27.0</w:t>
              </w:r>
            </w:ins>
          </w:p>
        </w:tc>
        <w:tc>
          <w:tcPr>
            <w:tcW w:w="635" w:type="pct"/>
          </w:tcPr>
          <w:p w:rsidR="005D7231" w:rsidRPr="009128D9" w:rsidRDefault="005D7231" w:rsidP="0028081A">
            <w:pPr>
              <w:pStyle w:val="TAC"/>
              <w:rPr>
                <w:ins w:id="401" w:author="CATT" w:date="2021-04-02T16:16:00Z"/>
                <w:rFonts w:cs="Arial"/>
                <w:color w:val="000000" w:themeColor="text1"/>
                <w:lang w:eastAsia="ko-KR"/>
              </w:rPr>
            </w:pPr>
            <w:ins w:id="402" w:author="CATT" w:date="2021-04-02T16:16:00Z">
              <w:r w:rsidRPr="009128D9">
                <w:rPr>
                  <w:rFonts w:cs="Arial" w:hint="eastAsia"/>
                  <w:color w:val="000000" w:themeColor="text1"/>
                  <w:lang w:eastAsia="ko-KR"/>
                </w:rPr>
                <w:t>25.5</w:t>
              </w:r>
            </w:ins>
          </w:p>
        </w:tc>
        <w:tc>
          <w:tcPr>
            <w:tcW w:w="635" w:type="pct"/>
          </w:tcPr>
          <w:p w:rsidR="005D7231" w:rsidRPr="009128D9" w:rsidRDefault="005D7231" w:rsidP="0028081A">
            <w:pPr>
              <w:pStyle w:val="TAC"/>
              <w:rPr>
                <w:ins w:id="403" w:author="CATT" w:date="2021-04-02T16:16:00Z"/>
                <w:rFonts w:cs="Arial"/>
                <w:color w:val="000000" w:themeColor="text1"/>
                <w:lang w:eastAsia="ko-KR"/>
              </w:rPr>
            </w:pPr>
            <w:ins w:id="404" w:author="CATT" w:date="2021-04-02T16:16:00Z">
              <w:r w:rsidRPr="009128D9">
                <w:rPr>
                  <w:rFonts w:cs="Arial" w:hint="eastAsia"/>
                  <w:color w:val="000000" w:themeColor="text1"/>
                  <w:lang w:eastAsia="ko-KR"/>
                </w:rPr>
                <w:t>24.0</w:t>
              </w:r>
            </w:ins>
          </w:p>
        </w:tc>
      </w:tr>
    </w:tbl>
    <w:p w:rsidR="00145A8B" w:rsidRPr="009128D9" w:rsidRDefault="00145A8B" w:rsidP="00145A8B">
      <w:pPr>
        <w:rPr>
          <w:ins w:id="405" w:author="CATT" w:date="2021-03-19T17:59:00Z"/>
          <w:rFonts w:eastAsia="MS Mincho"/>
          <w:color w:val="000000" w:themeColor="text1"/>
        </w:rPr>
      </w:pPr>
    </w:p>
    <w:p w:rsidR="00145A8B" w:rsidRPr="009128D9" w:rsidRDefault="00145A8B" w:rsidP="00145A8B">
      <w:pPr>
        <w:pStyle w:val="TH"/>
        <w:rPr>
          <w:ins w:id="406" w:author="CATT" w:date="2021-03-19T17:59:00Z"/>
          <w:color w:val="000000" w:themeColor="text1"/>
        </w:rPr>
      </w:pPr>
      <w:ins w:id="407" w:author="CATT" w:date="2021-03-19T17:59:00Z">
        <w:r w:rsidRPr="009128D9">
          <w:rPr>
            <w:color w:val="000000" w:themeColor="text1"/>
          </w:rPr>
          <w:t xml:space="preserve">Table </w:t>
        </w:r>
      </w:ins>
      <w:ins w:id="408" w:author="CATT" w:date="2021-04-02T16:16:00Z">
        <w:r w:rsidR="005D7231">
          <w:rPr>
            <w:rFonts w:hint="eastAsia"/>
            <w:color w:val="000000" w:themeColor="text1"/>
            <w:lang w:eastAsia="zh-CN"/>
          </w:rPr>
          <w:t>8</w:t>
        </w:r>
      </w:ins>
      <w:ins w:id="409" w:author="CATT" w:date="2021-03-19T17:59:00Z">
        <w:r w:rsidR="005D7231">
          <w:rPr>
            <w:rFonts w:hint="eastAsia"/>
            <w:color w:val="000000" w:themeColor="text1"/>
            <w:lang w:eastAsia="zh-CN"/>
          </w:rPr>
          <w:t>.</w:t>
        </w:r>
      </w:ins>
      <w:ins w:id="410" w:author="CATT" w:date="2021-04-02T16:16:00Z">
        <w:r w:rsidR="005D7231">
          <w:rPr>
            <w:rFonts w:hint="eastAsia"/>
            <w:color w:val="000000" w:themeColor="text1"/>
            <w:lang w:eastAsia="zh-CN"/>
          </w:rPr>
          <w:t>2</w:t>
        </w:r>
      </w:ins>
      <w:ins w:id="411" w:author="CATT" w:date="2021-03-19T17:59:00Z">
        <w:r w:rsidRPr="009128D9">
          <w:rPr>
            <w:rFonts w:hint="eastAsia"/>
            <w:color w:val="000000" w:themeColor="text1"/>
            <w:lang w:eastAsia="zh-CN"/>
          </w:rPr>
          <w:t>.3-</w:t>
        </w:r>
        <w:r w:rsidRPr="009128D9">
          <w:rPr>
            <w:color w:val="000000" w:themeColor="text1"/>
          </w:rPr>
          <w:t xml:space="preserve">2: Test parameters for Adjacent channel selectivity for </w:t>
        </w:r>
        <w:r w:rsidRPr="009128D9">
          <w:rPr>
            <w:rFonts w:hint="eastAsia"/>
            <w:color w:val="000000" w:themeColor="text1"/>
            <w:lang w:eastAsia="zh-CN"/>
          </w:rPr>
          <w:t>V2X</w:t>
        </w:r>
        <w:r w:rsidRPr="009128D9">
          <w:rPr>
            <w:color w:val="000000" w:themeColor="text1"/>
          </w:rPr>
          <w:t>, Case 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27"/>
        <w:gridCol w:w="724"/>
        <w:gridCol w:w="1378"/>
        <w:gridCol w:w="1378"/>
        <w:gridCol w:w="1378"/>
        <w:gridCol w:w="1392"/>
        <w:gridCol w:w="1378"/>
      </w:tblGrid>
      <w:tr w:rsidR="005D7231" w:rsidRPr="009128D9" w:rsidTr="0028081A">
        <w:trPr>
          <w:jc w:val="center"/>
          <w:ins w:id="412" w:author="CATT" w:date="2021-04-02T16:17:00Z"/>
        </w:trPr>
        <w:tc>
          <w:tcPr>
            <w:tcW w:w="0" w:type="auto"/>
            <w:vMerge w:val="restart"/>
          </w:tcPr>
          <w:p w:rsidR="005D7231" w:rsidRPr="009128D9" w:rsidRDefault="005D7231" w:rsidP="0028081A">
            <w:pPr>
              <w:pStyle w:val="TAH"/>
              <w:rPr>
                <w:ins w:id="413" w:author="CATT" w:date="2021-04-02T16:17:00Z"/>
                <w:rFonts w:cs="Arial"/>
                <w:color w:val="000000" w:themeColor="text1"/>
              </w:rPr>
            </w:pPr>
            <w:ins w:id="414" w:author="CATT" w:date="2021-04-02T16:17:00Z">
              <w:r w:rsidRPr="009128D9">
                <w:rPr>
                  <w:rFonts w:cs="Arial"/>
                  <w:color w:val="000000" w:themeColor="text1"/>
                </w:rPr>
                <w:t>Rx Parameter</w:t>
              </w:r>
            </w:ins>
          </w:p>
        </w:tc>
        <w:tc>
          <w:tcPr>
            <w:tcW w:w="0" w:type="auto"/>
            <w:vMerge w:val="restart"/>
          </w:tcPr>
          <w:p w:rsidR="005D7231" w:rsidRPr="009128D9" w:rsidRDefault="005D7231" w:rsidP="0028081A">
            <w:pPr>
              <w:pStyle w:val="TAH"/>
              <w:rPr>
                <w:ins w:id="415" w:author="CATT" w:date="2021-04-02T16:17:00Z"/>
                <w:rFonts w:cs="Arial"/>
                <w:color w:val="000000" w:themeColor="text1"/>
              </w:rPr>
            </w:pPr>
            <w:ins w:id="416" w:author="CATT" w:date="2021-04-02T16:17:00Z">
              <w:r w:rsidRPr="009128D9">
                <w:rPr>
                  <w:rFonts w:cs="Arial"/>
                  <w:color w:val="000000" w:themeColor="text1"/>
                </w:rPr>
                <w:t xml:space="preserve">Units </w:t>
              </w:r>
            </w:ins>
          </w:p>
        </w:tc>
        <w:tc>
          <w:tcPr>
            <w:tcW w:w="0" w:type="auto"/>
            <w:gridSpan w:val="5"/>
          </w:tcPr>
          <w:p w:rsidR="005D7231" w:rsidRPr="009128D9" w:rsidRDefault="005D7231" w:rsidP="0028081A">
            <w:pPr>
              <w:pStyle w:val="TAH"/>
              <w:rPr>
                <w:ins w:id="417" w:author="CATT" w:date="2021-04-02T16:17:00Z"/>
                <w:rFonts w:cs="Arial"/>
                <w:color w:val="000000" w:themeColor="text1"/>
              </w:rPr>
            </w:pPr>
            <w:ins w:id="418" w:author="CATT" w:date="2021-04-02T16:17:00Z">
              <w:r w:rsidRPr="009128D9">
                <w:rPr>
                  <w:rFonts w:cs="Arial"/>
                  <w:color w:val="000000" w:themeColor="text1"/>
                </w:rPr>
                <w:t>Channel bandwidth</w:t>
              </w:r>
            </w:ins>
          </w:p>
        </w:tc>
      </w:tr>
      <w:tr w:rsidR="005D7231" w:rsidRPr="009128D9" w:rsidTr="0028081A">
        <w:trPr>
          <w:jc w:val="center"/>
          <w:ins w:id="419" w:author="CATT" w:date="2021-04-02T16:17:00Z"/>
        </w:trPr>
        <w:tc>
          <w:tcPr>
            <w:tcW w:w="0" w:type="auto"/>
            <w:vMerge/>
          </w:tcPr>
          <w:p w:rsidR="005D7231" w:rsidRPr="009128D9" w:rsidRDefault="005D7231" w:rsidP="0028081A">
            <w:pPr>
              <w:pStyle w:val="TAH"/>
              <w:rPr>
                <w:ins w:id="420" w:author="CATT" w:date="2021-04-02T16:17:00Z"/>
                <w:rFonts w:cs="Arial"/>
                <w:color w:val="000000" w:themeColor="text1"/>
              </w:rPr>
            </w:pPr>
          </w:p>
        </w:tc>
        <w:tc>
          <w:tcPr>
            <w:tcW w:w="0" w:type="auto"/>
            <w:vMerge/>
          </w:tcPr>
          <w:p w:rsidR="005D7231" w:rsidRPr="009128D9" w:rsidRDefault="005D7231" w:rsidP="0028081A">
            <w:pPr>
              <w:pStyle w:val="TAH"/>
              <w:rPr>
                <w:ins w:id="421" w:author="CATT" w:date="2021-04-02T16:17:00Z"/>
                <w:rFonts w:cs="Arial"/>
                <w:color w:val="000000" w:themeColor="text1"/>
              </w:rPr>
            </w:pPr>
          </w:p>
        </w:tc>
        <w:tc>
          <w:tcPr>
            <w:tcW w:w="0" w:type="auto"/>
          </w:tcPr>
          <w:p w:rsidR="005D7231" w:rsidRPr="009128D9" w:rsidRDefault="005D7231" w:rsidP="0028081A">
            <w:pPr>
              <w:pStyle w:val="TAH"/>
              <w:rPr>
                <w:ins w:id="422" w:author="CATT" w:date="2021-04-02T16:17:00Z"/>
                <w:rFonts w:cs="Arial"/>
                <w:color w:val="000000" w:themeColor="text1"/>
              </w:rPr>
            </w:pPr>
            <w:ins w:id="423" w:author="CATT" w:date="2021-04-02T16:17:00Z">
              <w:r w:rsidRPr="009128D9">
                <w:rPr>
                  <w:rFonts w:cs="Arial"/>
                  <w:color w:val="000000" w:themeColor="text1"/>
                </w:rPr>
                <w:t>5 MHz</w:t>
              </w:r>
            </w:ins>
          </w:p>
        </w:tc>
        <w:tc>
          <w:tcPr>
            <w:tcW w:w="0" w:type="auto"/>
          </w:tcPr>
          <w:p w:rsidR="005D7231" w:rsidRPr="009128D9" w:rsidRDefault="005D7231" w:rsidP="0028081A">
            <w:pPr>
              <w:pStyle w:val="TAH"/>
              <w:rPr>
                <w:ins w:id="424" w:author="CATT" w:date="2021-04-02T16:17:00Z"/>
                <w:rFonts w:cs="Arial"/>
                <w:color w:val="000000" w:themeColor="text1"/>
                <w:lang w:eastAsia="zh-CN"/>
              </w:rPr>
            </w:pPr>
            <w:ins w:id="425" w:author="CATT" w:date="2021-04-02T16:17:00Z">
              <w:r w:rsidRPr="009128D9">
                <w:rPr>
                  <w:rFonts w:cs="Arial"/>
                  <w:color w:val="000000" w:themeColor="text1"/>
                </w:rPr>
                <w:t>10 MHz</w:t>
              </w:r>
            </w:ins>
          </w:p>
        </w:tc>
        <w:tc>
          <w:tcPr>
            <w:tcW w:w="0" w:type="auto"/>
          </w:tcPr>
          <w:p w:rsidR="005D7231" w:rsidRPr="009128D9" w:rsidRDefault="005D7231" w:rsidP="0028081A">
            <w:pPr>
              <w:pStyle w:val="TAH"/>
              <w:rPr>
                <w:ins w:id="426" w:author="CATT" w:date="2021-04-02T16:17:00Z"/>
                <w:rFonts w:cs="Arial"/>
                <w:color w:val="000000" w:themeColor="text1"/>
              </w:rPr>
            </w:pPr>
            <w:ins w:id="427" w:author="CATT" w:date="2021-04-02T16:17:00Z">
              <w:r w:rsidRPr="009128D9">
                <w:rPr>
                  <w:rFonts w:cs="Arial"/>
                  <w:color w:val="000000" w:themeColor="text1"/>
                </w:rPr>
                <w:t>20 MHz</w:t>
              </w:r>
            </w:ins>
          </w:p>
        </w:tc>
        <w:tc>
          <w:tcPr>
            <w:tcW w:w="0" w:type="auto"/>
          </w:tcPr>
          <w:p w:rsidR="005D7231" w:rsidRPr="009128D9" w:rsidRDefault="005D7231" w:rsidP="0028081A">
            <w:pPr>
              <w:pStyle w:val="TAH"/>
              <w:rPr>
                <w:ins w:id="428" w:author="CATT" w:date="2021-04-02T16:17:00Z"/>
                <w:rFonts w:cs="Arial"/>
                <w:color w:val="000000" w:themeColor="text1"/>
                <w:lang w:eastAsia="ko-KR"/>
              </w:rPr>
            </w:pPr>
            <w:ins w:id="429" w:author="CATT" w:date="2021-04-02T16:17:00Z">
              <w:r w:rsidRPr="009128D9">
                <w:rPr>
                  <w:rFonts w:cs="Arial" w:hint="eastAsia"/>
                  <w:color w:val="000000" w:themeColor="text1"/>
                  <w:lang w:eastAsia="ko-KR"/>
                </w:rPr>
                <w:t>30 MHz</w:t>
              </w:r>
            </w:ins>
          </w:p>
        </w:tc>
        <w:tc>
          <w:tcPr>
            <w:tcW w:w="0" w:type="auto"/>
          </w:tcPr>
          <w:p w:rsidR="005D7231" w:rsidRPr="009128D9" w:rsidRDefault="005D7231" w:rsidP="0028081A">
            <w:pPr>
              <w:pStyle w:val="TAH"/>
              <w:rPr>
                <w:ins w:id="430" w:author="CATT" w:date="2021-04-02T16:17:00Z"/>
                <w:rFonts w:cs="Arial"/>
                <w:color w:val="000000" w:themeColor="text1"/>
                <w:lang w:eastAsia="ko-KR"/>
              </w:rPr>
            </w:pPr>
            <w:ins w:id="431" w:author="CATT" w:date="2021-04-02T16:17:00Z">
              <w:r w:rsidRPr="009128D9">
                <w:rPr>
                  <w:rFonts w:cs="Arial" w:hint="eastAsia"/>
                  <w:color w:val="000000" w:themeColor="text1"/>
                  <w:lang w:eastAsia="ko-KR"/>
                </w:rPr>
                <w:t>40</w:t>
              </w:r>
              <w:r w:rsidRPr="009128D9">
                <w:rPr>
                  <w:rFonts w:cs="Arial"/>
                  <w:color w:val="000000" w:themeColor="text1"/>
                  <w:lang w:eastAsia="ko-KR"/>
                </w:rPr>
                <w:t xml:space="preserve"> </w:t>
              </w:r>
              <w:r w:rsidRPr="009128D9">
                <w:rPr>
                  <w:rFonts w:cs="Arial" w:hint="eastAsia"/>
                  <w:color w:val="000000" w:themeColor="text1"/>
                  <w:lang w:eastAsia="ko-KR"/>
                </w:rPr>
                <w:t>MHz</w:t>
              </w:r>
            </w:ins>
          </w:p>
        </w:tc>
      </w:tr>
      <w:tr w:rsidR="005D7231" w:rsidRPr="009128D9" w:rsidTr="0028081A">
        <w:trPr>
          <w:jc w:val="center"/>
          <w:ins w:id="432" w:author="CATT" w:date="2021-04-02T16:17:00Z"/>
        </w:trPr>
        <w:tc>
          <w:tcPr>
            <w:tcW w:w="0" w:type="auto"/>
          </w:tcPr>
          <w:p w:rsidR="005D7231" w:rsidRPr="009128D9" w:rsidRDefault="005D7231" w:rsidP="0028081A">
            <w:pPr>
              <w:pStyle w:val="TAL"/>
              <w:jc w:val="center"/>
              <w:rPr>
                <w:ins w:id="433" w:author="CATT" w:date="2021-04-02T16:17:00Z"/>
                <w:rFonts w:cs="Arial"/>
                <w:color w:val="000000" w:themeColor="text1"/>
              </w:rPr>
            </w:pPr>
            <w:ins w:id="434" w:author="CATT" w:date="2021-04-02T16:17:00Z">
              <w:r w:rsidRPr="009128D9">
                <w:rPr>
                  <w:rFonts w:cs="Arial"/>
                  <w:color w:val="000000" w:themeColor="text1"/>
                </w:rPr>
                <w:t>Power in Transmission Bandwidth Configuration</w:t>
              </w:r>
            </w:ins>
          </w:p>
        </w:tc>
        <w:tc>
          <w:tcPr>
            <w:tcW w:w="0" w:type="auto"/>
          </w:tcPr>
          <w:p w:rsidR="005D7231" w:rsidRPr="009128D9" w:rsidRDefault="005D7231" w:rsidP="0028081A">
            <w:pPr>
              <w:pStyle w:val="TAC"/>
              <w:rPr>
                <w:ins w:id="435" w:author="CATT" w:date="2021-04-02T16:17:00Z"/>
                <w:rFonts w:cs="Arial"/>
                <w:color w:val="000000" w:themeColor="text1"/>
              </w:rPr>
            </w:pPr>
            <w:proofErr w:type="spellStart"/>
            <w:ins w:id="436" w:author="CATT" w:date="2021-04-02T16:17:00Z">
              <w:r w:rsidRPr="009128D9">
                <w:rPr>
                  <w:rFonts w:cs="Arial"/>
                  <w:color w:val="000000" w:themeColor="text1"/>
                </w:rPr>
                <w:t>dBm</w:t>
              </w:r>
              <w:proofErr w:type="spellEnd"/>
            </w:ins>
          </w:p>
        </w:tc>
        <w:tc>
          <w:tcPr>
            <w:tcW w:w="0" w:type="auto"/>
            <w:gridSpan w:val="5"/>
          </w:tcPr>
          <w:p w:rsidR="005D7231" w:rsidRPr="009128D9" w:rsidRDefault="005D7231" w:rsidP="0028081A">
            <w:pPr>
              <w:pStyle w:val="TAC"/>
              <w:rPr>
                <w:ins w:id="437" w:author="CATT" w:date="2021-04-02T16:17:00Z"/>
                <w:rFonts w:cs="Arial"/>
                <w:color w:val="000000" w:themeColor="text1"/>
              </w:rPr>
            </w:pPr>
            <w:ins w:id="438" w:author="CATT" w:date="2021-04-02T16:17:00Z">
              <w:r w:rsidRPr="009128D9">
                <w:rPr>
                  <w:rFonts w:cs="Arial"/>
                  <w:color w:val="000000" w:themeColor="text1"/>
                </w:rPr>
                <w:t>P</w:t>
              </w:r>
              <w:r w:rsidRPr="009128D9">
                <w:rPr>
                  <w:rFonts w:cs="Arial"/>
                  <w:color w:val="000000" w:themeColor="text1"/>
                  <w:vertAlign w:val="subscript"/>
                </w:rPr>
                <w:t>REFSENS_</w:t>
              </w:r>
              <w:r w:rsidRPr="009128D9">
                <w:rPr>
                  <w:rFonts w:cs="Arial" w:hint="eastAsia"/>
                  <w:color w:val="000000" w:themeColor="text1"/>
                  <w:vertAlign w:val="subscript"/>
                  <w:lang w:eastAsia="zh-CN"/>
                </w:rPr>
                <w:t>V2X</w:t>
              </w:r>
              <w:r w:rsidRPr="009128D9">
                <w:rPr>
                  <w:rFonts w:cs="Arial"/>
                  <w:color w:val="000000" w:themeColor="text1"/>
                </w:rPr>
                <w:t xml:space="preserve"> + 14 dB</w:t>
              </w:r>
            </w:ins>
          </w:p>
        </w:tc>
      </w:tr>
      <w:tr w:rsidR="005D7231" w:rsidRPr="009128D9" w:rsidTr="0028081A">
        <w:trPr>
          <w:jc w:val="center"/>
          <w:ins w:id="439" w:author="CATT" w:date="2021-04-02T16:17:00Z"/>
        </w:trPr>
        <w:tc>
          <w:tcPr>
            <w:tcW w:w="0" w:type="auto"/>
            <w:vAlign w:val="bottom"/>
          </w:tcPr>
          <w:p w:rsidR="005D7231" w:rsidRPr="009128D9" w:rsidRDefault="005D7231" w:rsidP="0028081A">
            <w:pPr>
              <w:pStyle w:val="TAL"/>
              <w:jc w:val="center"/>
              <w:rPr>
                <w:ins w:id="440" w:author="CATT" w:date="2021-04-02T16:17:00Z"/>
                <w:rFonts w:cs="Arial"/>
                <w:color w:val="000000" w:themeColor="text1"/>
              </w:rPr>
            </w:pPr>
            <w:proofErr w:type="spellStart"/>
            <w:ins w:id="441" w:author="CATT" w:date="2021-04-02T16:17:00Z">
              <w:r w:rsidRPr="009128D9">
                <w:rPr>
                  <w:rFonts w:cs="Arial"/>
                  <w:bCs/>
                  <w:color w:val="000000" w:themeColor="text1"/>
                </w:rPr>
                <w:t>P</w:t>
              </w:r>
              <w:r w:rsidRPr="009128D9">
                <w:rPr>
                  <w:rFonts w:cs="Arial"/>
                  <w:bCs/>
                  <w:color w:val="000000" w:themeColor="text1"/>
                  <w:vertAlign w:val="subscript"/>
                </w:rPr>
                <w:t>Interferer</w:t>
              </w:r>
              <w:proofErr w:type="spellEnd"/>
            </w:ins>
          </w:p>
        </w:tc>
        <w:tc>
          <w:tcPr>
            <w:tcW w:w="0" w:type="auto"/>
          </w:tcPr>
          <w:p w:rsidR="005D7231" w:rsidRPr="009128D9" w:rsidRDefault="005D7231" w:rsidP="0028081A">
            <w:pPr>
              <w:pStyle w:val="TAC"/>
              <w:rPr>
                <w:ins w:id="442" w:author="CATT" w:date="2021-04-02T16:17:00Z"/>
                <w:rFonts w:cs="Arial"/>
                <w:color w:val="000000" w:themeColor="text1"/>
              </w:rPr>
            </w:pPr>
            <w:proofErr w:type="spellStart"/>
            <w:ins w:id="443" w:author="CATT" w:date="2021-04-02T16:17:00Z">
              <w:r w:rsidRPr="009128D9">
                <w:rPr>
                  <w:rFonts w:cs="Arial"/>
                  <w:color w:val="000000" w:themeColor="text1"/>
                </w:rPr>
                <w:t>dBm</w:t>
              </w:r>
              <w:proofErr w:type="spellEnd"/>
            </w:ins>
          </w:p>
        </w:tc>
        <w:tc>
          <w:tcPr>
            <w:tcW w:w="0" w:type="auto"/>
          </w:tcPr>
          <w:p w:rsidR="005D7231" w:rsidRPr="009128D9" w:rsidRDefault="005D7231" w:rsidP="0028081A">
            <w:pPr>
              <w:pStyle w:val="TAC"/>
              <w:rPr>
                <w:ins w:id="444" w:author="CATT" w:date="2021-04-02T16:17:00Z"/>
                <w:rFonts w:cs="Arial"/>
                <w:color w:val="000000" w:themeColor="text1"/>
              </w:rPr>
            </w:pPr>
            <w:ins w:id="445" w:author="CATT" w:date="2021-04-02T16:17:00Z">
              <w:r w:rsidRPr="009128D9">
                <w:rPr>
                  <w:rFonts w:cs="Arial"/>
                  <w:color w:val="000000" w:themeColor="text1"/>
                </w:rPr>
                <w:t>REFSENS +45.5dB</w:t>
              </w:r>
            </w:ins>
          </w:p>
        </w:tc>
        <w:tc>
          <w:tcPr>
            <w:tcW w:w="0" w:type="auto"/>
          </w:tcPr>
          <w:p w:rsidR="005D7231" w:rsidRPr="009128D9" w:rsidRDefault="005D7231" w:rsidP="0028081A">
            <w:pPr>
              <w:pStyle w:val="TAC"/>
              <w:rPr>
                <w:ins w:id="446" w:author="CATT" w:date="2021-04-02T16:17:00Z"/>
                <w:rFonts w:cs="Arial"/>
                <w:color w:val="000000" w:themeColor="text1"/>
              </w:rPr>
            </w:pPr>
            <w:ins w:id="447" w:author="CATT" w:date="2021-04-02T16:17:00Z">
              <w:r w:rsidRPr="009128D9">
                <w:rPr>
                  <w:rFonts w:cs="Arial"/>
                  <w:color w:val="000000" w:themeColor="text1"/>
                </w:rPr>
                <w:t>REFSENS +45.5dB</w:t>
              </w:r>
            </w:ins>
          </w:p>
        </w:tc>
        <w:tc>
          <w:tcPr>
            <w:tcW w:w="0" w:type="auto"/>
          </w:tcPr>
          <w:p w:rsidR="005D7231" w:rsidRPr="009128D9" w:rsidRDefault="005D7231" w:rsidP="0028081A">
            <w:pPr>
              <w:pStyle w:val="TAC"/>
              <w:rPr>
                <w:ins w:id="448" w:author="CATT" w:date="2021-04-02T16:17:00Z"/>
                <w:rFonts w:cs="Arial"/>
                <w:color w:val="000000" w:themeColor="text1"/>
              </w:rPr>
            </w:pPr>
            <w:ins w:id="449" w:author="CATT" w:date="2021-04-02T16:17:00Z">
              <w:r w:rsidRPr="009128D9">
                <w:rPr>
                  <w:rFonts w:cs="Arial"/>
                  <w:color w:val="000000" w:themeColor="text1"/>
                </w:rPr>
                <w:t>REFSENS +39.5dB</w:t>
              </w:r>
            </w:ins>
          </w:p>
        </w:tc>
        <w:tc>
          <w:tcPr>
            <w:tcW w:w="0" w:type="auto"/>
          </w:tcPr>
          <w:p w:rsidR="005D7231" w:rsidRPr="009128D9" w:rsidRDefault="005D7231" w:rsidP="0028081A">
            <w:pPr>
              <w:pStyle w:val="TAC"/>
              <w:rPr>
                <w:ins w:id="450" w:author="CATT" w:date="2021-04-02T16:17:00Z"/>
                <w:rFonts w:cs="Arial"/>
                <w:color w:val="000000" w:themeColor="text1"/>
              </w:rPr>
            </w:pPr>
            <w:ins w:id="451" w:author="CATT" w:date="2021-04-02T16:17:00Z">
              <w:r w:rsidRPr="009128D9">
                <w:rPr>
                  <w:rFonts w:cs="Arial"/>
                  <w:color w:val="000000" w:themeColor="text1"/>
                </w:rPr>
                <w:t>REFSENS +38.0 dB</w:t>
              </w:r>
            </w:ins>
          </w:p>
        </w:tc>
        <w:tc>
          <w:tcPr>
            <w:tcW w:w="0" w:type="auto"/>
          </w:tcPr>
          <w:p w:rsidR="005D7231" w:rsidRPr="009128D9" w:rsidRDefault="005D7231" w:rsidP="0028081A">
            <w:pPr>
              <w:pStyle w:val="TAC"/>
              <w:rPr>
                <w:ins w:id="452" w:author="CATT" w:date="2021-04-02T16:17:00Z"/>
                <w:rFonts w:cs="Arial"/>
                <w:color w:val="000000" w:themeColor="text1"/>
              </w:rPr>
            </w:pPr>
            <w:ins w:id="453" w:author="CATT" w:date="2021-04-02T16:17:00Z">
              <w:r w:rsidRPr="009128D9">
                <w:rPr>
                  <w:rFonts w:cs="Arial"/>
                  <w:color w:val="000000" w:themeColor="text1"/>
                </w:rPr>
                <w:t>REFSENS +36.5dB</w:t>
              </w:r>
            </w:ins>
          </w:p>
        </w:tc>
      </w:tr>
      <w:tr w:rsidR="005D7231" w:rsidRPr="009128D9" w:rsidTr="0028081A">
        <w:trPr>
          <w:jc w:val="center"/>
          <w:ins w:id="454" w:author="CATT" w:date="2021-04-02T16:17:00Z"/>
        </w:trPr>
        <w:tc>
          <w:tcPr>
            <w:tcW w:w="0" w:type="auto"/>
          </w:tcPr>
          <w:p w:rsidR="005D7231" w:rsidRPr="009128D9" w:rsidRDefault="005D7231" w:rsidP="0028081A">
            <w:pPr>
              <w:pStyle w:val="TAL"/>
              <w:jc w:val="center"/>
              <w:rPr>
                <w:ins w:id="455" w:author="CATT" w:date="2021-04-02T16:17:00Z"/>
                <w:rFonts w:cs="Arial"/>
                <w:i/>
                <w:color w:val="000000" w:themeColor="text1"/>
              </w:rPr>
            </w:pPr>
            <w:proofErr w:type="spellStart"/>
            <w:ins w:id="456" w:author="CATT" w:date="2021-04-02T16:17:00Z">
              <w:r w:rsidRPr="009128D9">
                <w:rPr>
                  <w:rFonts w:cs="Arial"/>
                  <w:bCs/>
                  <w:color w:val="000000" w:themeColor="text1"/>
                </w:rPr>
                <w:t>BW</w:t>
              </w:r>
              <w:r w:rsidRPr="009128D9">
                <w:rPr>
                  <w:rFonts w:cs="Arial"/>
                  <w:bCs/>
                  <w:color w:val="000000" w:themeColor="text1"/>
                  <w:vertAlign w:val="subscript"/>
                </w:rPr>
                <w:t>Interferer</w:t>
              </w:r>
              <w:proofErr w:type="spellEnd"/>
            </w:ins>
          </w:p>
        </w:tc>
        <w:tc>
          <w:tcPr>
            <w:tcW w:w="0" w:type="auto"/>
          </w:tcPr>
          <w:p w:rsidR="005D7231" w:rsidRPr="009128D9" w:rsidRDefault="005D7231" w:rsidP="0028081A">
            <w:pPr>
              <w:pStyle w:val="TAC"/>
              <w:rPr>
                <w:ins w:id="457" w:author="CATT" w:date="2021-04-02T16:17:00Z"/>
                <w:rFonts w:cs="Arial"/>
                <w:color w:val="000000" w:themeColor="text1"/>
              </w:rPr>
            </w:pPr>
            <w:ins w:id="458" w:author="CATT" w:date="2021-04-02T16:17:00Z">
              <w:r w:rsidRPr="009128D9">
                <w:rPr>
                  <w:rFonts w:cs="Arial"/>
                  <w:color w:val="000000" w:themeColor="text1"/>
                </w:rPr>
                <w:t>MHz</w:t>
              </w:r>
            </w:ins>
          </w:p>
        </w:tc>
        <w:tc>
          <w:tcPr>
            <w:tcW w:w="0" w:type="auto"/>
          </w:tcPr>
          <w:p w:rsidR="005D7231" w:rsidRPr="009128D9" w:rsidRDefault="005D7231" w:rsidP="0028081A">
            <w:pPr>
              <w:pStyle w:val="TAC"/>
              <w:rPr>
                <w:ins w:id="459" w:author="CATT" w:date="2021-04-02T16:17:00Z"/>
                <w:rFonts w:cs="Arial"/>
                <w:color w:val="000000" w:themeColor="text1"/>
                <w:lang w:eastAsia="zh-CN"/>
              </w:rPr>
            </w:pPr>
            <w:ins w:id="460" w:author="CATT" w:date="2021-04-02T16:17:00Z">
              <w:r w:rsidRPr="009128D9">
                <w:rPr>
                  <w:rFonts w:cs="Arial" w:hint="eastAsia"/>
                  <w:color w:val="000000" w:themeColor="text1"/>
                  <w:lang w:eastAsia="zh-CN"/>
                </w:rPr>
                <w:t>5</w:t>
              </w:r>
            </w:ins>
          </w:p>
        </w:tc>
        <w:tc>
          <w:tcPr>
            <w:tcW w:w="0" w:type="auto"/>
            <w:vAlign w:val="bottom"/>
          </w:tcPr>
          <w:p w:rsidR="005D7231" w:rsidRPr="009128D9" w:rsidRDefault="005D7231" w:rsidP="0028081A">
            <w:pPr>
              <w:pStyle w:val="TAC"/>
              <w:rPr>
                <w:ins w:id="461" w:author="CATT" w:date="2021-04-02T16:17:00Z"/>
                <w:rFonts w:cs="Arial"/>
                <w:color w:val="000000" w:themeColor="text1"/>
              </w:rPr>
            </w:pPr>
            <w:ins w:id="462" w:author="CATT" w:date="2021-04-02T16:17:00Z">
              <w:r w:rsidRPr="009128D9">
                <w:rPr>
                  <w:rFonts w:cs="Arial" w:hint="eastAsia"/>
                  <w:color w:val="000000" w:themeColor="text1"/>
                  <w:lang w:eastAsia="zh-CN"/>
                </w:rPr>
                <w:t>10</w:t>
              </w:r>
            </w:ins>
          </w:p>
        </w:tc>
        <w:tc>
          <w:tcPr>
            <w:tcW w:w="0" w:type="auto"/>
            <w:vAlign w:val="bottom"/>
          </w:tcPr>
          <w:p w:rsidR="005D7231" w:rsidRPr="009128D9" w:rsidRDefault="005D7231" w:rsidP="0028081A">
            <w:pPr>
              <w:pStyle w:val="TAC"/>
              <w:rPr>
                <w:ins w:id="463" w:author="CATT" w:date="2021-04-02T16:17:00Z"/>
                <w:rFonts w:cs="Arial"/>
                <w:color w:val="000000" w:themeColor="text1"/>
                <w:lang w:eastAsia="zh-CN"/>
              </w:rPr>
            </w:pPr>
            <w:ins w:id="464" w:author="CATT" w:date="2021-04-02T16:17:00Z">
              <w:r w:rsidRPr="009128D9">
                <w:rPr>
                  <w:rFonts w:cs="Arial" w:hint="eastAsia"/>
                  <w:color w:val="000000" w:themeColor="text1"/>
                  <w:lang w:eastAsia="zh-CN"/>
                </w:rPr>
                <w:t>10</w:t>
              </w:r>
            </w:ins>
          </w:p>
        </w:tc>
        <w:tc>
          <w:tcPr>
            <w:tcW w:w="0" w:type="auto"/>
            <w:vAlign w:val="bottom"/>
          </w:tcPr>
          <w:p w:rsidR="005D7231" w:rsidRPr="009128D9" w:rsidRDefault="005D7231" w:rsidP="0028081A">
            <w:pPr>
              <w:pStyle w:val="TAC"/>
              <w:rPr>
                <w:ins w:id="465" w:author="CATT" w:date="2021-04-02T16:17:00Z"/>
                <w:rFonts w:cs="Arial"/>
                <w:color w:val="000000" w:themeColor="text1"/>
                <w:lang w:eastAsia="ko-KR"/>
              </w:rPr>
            </w:pPr>
            <w:ins w:id="466" w:author="CATT" w:date="2021-04-02T16:17:00Z">
              <w:r w:rsidRPr="009128D9">
                <w:rPr>
                  <w:rFonts w:cs="Arial" w:hint="eastAsia"/>
                  <w:color w:val="000000" w:themeColor="text1"/>
                  <w:lang w:eastAsia="zh-CN"/>
                </w:rPr>
                <w:t>10</w:t>
              </w:r>
            </w:ins>
          </w:p>
        </w:tc>
        <w:tc>
          <w:tcPr>
            <w:tcW w:w="0" w:type="auto"/>
          </w:tcPr>
          <w:p w:rsidR="005D7231" w:rsidRPr="009128D9" w:rsidRDefault="005D7231" w:rsidP="0028081A">
            <w:pPr>
              <w:pStyle w:val="TAC"/>
              <w:rPr>
                <w:ins w:id="467" w:author="CATT" w:date="2021-04-02T16:17:00Z"/>
                <w:rFonts w:cs="Arial"/>
                <w:color w:val="000000" w:themeColor="text1"/>
                <w:lang w:eastAsia="zh-CN"/>
              </w:rPr>
            </w:pPr>
            <w:ins w:id="468" w:author="CATT" w:date="2021-04-02T16:17:00Z">
              <w:r w:rsidRPr="009128D9">
                <w:rPr>
                  <w:rFonts w:cs="Arial" w:hint="eastAsia"/>
                  <w:color w:val="000000" w:themeColor="text1"/>
                  <w:lang w:eastAsia="ko-KR"/>
                </w:rPr>
                <w:t>10</w:t>
              </w:r>
            </w:ins>
          </w:p>
        </w:tc>
      </w:tr>
      <w:tr w:rsidR="005D7231" w:rsidRPr="009128D9" w:rsidTr="0028081A">
        <w:trPr>
          <w:jc w:val="center"/>
          <w:ins w:id="469" w:author="CATT" w:date="2021-04-02T16:17:00Z"/>
        </w:trPr>
        <w:tc>
          <w:tcPr>
            <w:tcW w:w="0" w:type="auto"/>
          </w:tcPr>
          <w:p w:rsidR="005D7231" w:rsidRPr="009128D9" w:rsidRDefault="005D7231" w:rsidP="0028081A">
            <w:pPr>
              <w:pStyle w:val="TAL"/>
              <w:jc w:val="center"/>
              <w:rPr>
                <w:ins w:id="470" w:author="CATT" w:date="2021-04-02T16:17:00Z"/>
                <w:rFonts w:cs="Arial"/>
                <w:i/>
                <w:color w:val="000000" w:themeColor="text1"/>
              </w:rPr>
            </w:pPr>
            <w:proofErr w:type="spellStart"/>
            <w:ins w:id="471" w:author="CATT" w:date="2021-04-02T16:17:00Z">
              <w:r w:rsidRPr="009128D9">
                <w:rPr>
                  <w:rFonts w:cs="Arial"/>
                  <w:bCs/>
                  <w:color w:val="000000" w:themeColor="text1"/>
                </w:rPr>
                <w:t>F</w:t>
              </w:r>
              <w:r w:rsidRPr="009128D9">
                <w:rPr>
                  <w:rFonts w:cs="Arial"/>
                  <w:bCs/>
                  <w:color w:val="000000" w:themeColor="text1"/>
                  <w:vertAlign w:val="subscript"/>
                </w:rPr>
                <w:t>Interferer</w:t>
              </w:r>
              <w:proofErr w:type="spellEnd"/>
              <w:r w:rsidRPr="009128D9">
                <w:rPr>
                  <w:rFonts w:cs="Arial"/>
                  <w:bCs/>
                  <w:color w:val="000000" w:themeColor="text1"/>
                </w:rPr>
                <w:t xml:space="preserve"> (offset)</w:t>
              </w:r>
            </w:ins>
          </w:p>
        </w:tc>
        <w:tc>
          <w:tcPr>
            <w:tcW w:w="0" w:type="auto"/>
          </w:tcPr>
          <w:p w:rsidR="005D7231" w:rsidRPr="009128D9" w:rsidRDefault="005D7231" w:rsidP="0028081A">
            <w:pPr>
              <w:pStyle w:val="TAC"/>
              <w:rPr>
                <w:ins w:id="472" w:author="CATT" w:date="2021-04-02T16:17:00Z"/>
                <w:rFonts w:cs="Arial"/>
                <w:color w:val="000000" w:themeColor="text1"/>
              </w:rPr>
            </w:pPr>
            <w:ins w:id="473" w:author="CATT" w:date="2021-04-02T16:17:00Z">
              <w:r w:rsidRPr="009128D9">
                <w:rPr>
                  <w:rFonts w:cs="Arial"/>
                  <w:color w:val="000000" w:themeColor="text1"/>
                </w:rPr>
                <w:t>MHz</w:t>
              </w:r>
            </w:ins>
          </w:p>
        </w:tc>
        <w:tc>
          <w:tcPr>
            <w:tcW w:w="0" w:type="auto"/>
          </w:tcPr>
          <w:p w:rsidR="005D7231" w:rsidRPr="009128D9" w:rsidRDefault="005D7231" w:rsidP="0028081A">
            <w:pPr>
              <w:pStyle w:val="TAC"/>
              <w:rPr>
                <w:ins w:id="474" w:author="CATT" w:date="2021-04-02T16:17:00Z"/>
                <w:rFonts w:cs="Arial"/>
                <w:color w:val="000000" w:themeColor="text1"/>
                <w:lang w:eastAsia="zh-CN"/>
              </w:rPr>
            </w:pPr>
            <w:ins w:id="475" w:author="CATT" w:date="2021-04-02T16:17:00Z">
              <w:r w:rsidRPr="009128D9">
                <w:rPr>
                  <w:rFonts w:cs="Arial" w:hint="eastAsia"/>
                  <w:color w:val="000000" w:themeColor="text1"/>
                  <w:lang w:eastAsia="zh-CN"/>
                </w:rPr>
                <w:t>5</w:t>
              </w:r>
            </w:ins>
          </w:p>
          <w:p w:rsidR="005D7231" w:rsidRPr="009128D9" w:rsidRDefault="005D7231" w:rsidP="0028081A">
            <w:pPr>
              <w:pStyle w:val="TAC"/>
              <w:rPr>
                <w:ins w:id="476" w:author="CATT" w:date="2021-04-02T16:17:00Z"/>
                <w:rFonts w:cs="Arial"/>
                <w:color w:val="000000" w:themeColor="text1"/>
              </w:rPr>
            </w:pPr>
            <w:ins w:id="477" w:author="CATT" w:date="2021-04-02T16:17:00Z">
              <w:r w:rsidRPr="009128D9">
                <w:rPr>
                  <w:rFonts w:cs="Arial"/>
                  <w:color w:val="000000" w:themeColor="text1"/>
                </w:rPr>
                <w:t>/</w:t>
              </w:r>
            </w:ins>
          </w:p>
          <w:p w:rsidR="005D7231" w:rsidRPr="009128D9" w:rsidRDefault="005D7231" w:rsidP="0028081A">
            <w:pPr>
              <w:pStyle w:val="TAC"/>
              <w:rPr>
                <w:ins w:id="478" w:author="CATT" w:date="2021-04-02T16:17:00Z"/>
                <w:rFonts w:cs="Arial"/>
                <w:color w:val="000000" w:themeColor="text1"/>
              </w:rPr>
            </w:pPr>
            <w:ins w:id="479" w:author="CATT" w:date="2021-04-02T16:17:00Z">
              <w:r w:rsidRPr="009128D9">
                <w:rPr>
                  <w:rFonts w:cs="Arial"/>
                  <w:color w:val="000000" w:themeColor="text1"/>
                </w:rPr>
                <w:t>-</w:t>
              </w:r>
              <w:r w:rsidRPr="009128D9">
                <w:rPr>
                  <w:rFonts w:cs="Arial" w:hint="eastAsia"/>
                  <w:color w:val="000000" w:themeColor="text1"/>
                  <w:lang w:eastAsia="zh-CN"/>
                </w:rPr>
                <w:t>5</w:t>
              </w:r>
            </w:ins>
          </w:p>
        </w:tc>
        <w:tc>
          <w:tcPr>
            <w:tcW w:w="0" w:type="auto"/>
          </w:tcPr>
          <w:p w:rsidR="005D7231" w:rsidRPr="009128D9" w:rsidRDefault="005D7231" w:rsidP="0028081A">
            <w:pPr>
              <w:pStyle w:val="TAC"/>
              <w:rPr>
                <w:ins w:id="480" w:author="CATT" w:date="2021-04-02T16:17:00Z"/>
                <w:rFonts w:cs="Arial"/>
                <w:color w:val="000000" w:themeColor="text1"/>
                <w:lang w:eastAsia="zh-CN"/>
              </w:rPr>
            </w:pPr>
            <w:ins w:id="481" w:author="CATT" w:date="2021-04-02T16:17:00Z">
              <w:r w:rsidRPr="009128D9">
                <w:rPr>
                  <w:rFonts w:cs="Arial" w:hint="eastAsia"/>
                  <w:color w:val="000000" w:themeColor="text1"/>
                  <w:lang w:eastAsia="zh-CN"/>
                </w:rPr>
                <w:t>10</w:t>
              </w:r>
            </w:ins>
          </w:p>
          <w:p w:rsidR="005D7231" w:rsidRPr="009128D9" w:rsidRDefault="005D7231" w:rsidP="0028081A">
            <w:pPr>
              <w:pStyle w:val="TAC"/>
              <w:rPr>
                <w:ins w:id="482" w:author="CATT" w:date="2021-04-02T16:17:00Z"/>
                <w:rFonts w:cs="Arial"/>
                <w:color w:val="000000" w:themeColor="text1"/>
              </w:rPr>
            </w:pPr>
            <w:ins w:id="483" w:author="CATT" w:date="2021-04-02T16:17:00Z">
              <w:r w:rsidRPr="009128D9">
                <w:rPr>
                  <w:rFonts w:cs="Arial"/>
                  <w:color w:val="000000" w:themeColor="text1"/>
                </w:rPr>
                <w:t>/</w:t>
              </w:r>
            </w:ins>
          </w:p>
          <w:p w:rsidR="005D7231" w:rsidRPr="009128D9" w:rsidRDefault="005D7231" w:rsidP="0028081A">
            <w:pPr>
              <w:pStyle w:val="TAC"/>
              <w:rPr>
                <w:ins w:id="484" w:author="CATT" w:date="2021-04-02T16:17:00Z"/>
                <w:rFonts w:cs="Arial"/>
                <w:color w:val="000000" w:themeColor="text1"/>
              </w:rPr>
            </w:pPr>
            <w:ins w:id="485" w:author="CATT" w:date="2021-04-02T16:17:00Z">
              <w:r w:rsidRPr="009128D9">
                <w:rPr>
                  <w:rFonts w:cs="Arial"/>
                  <w:color w:val="000000" w:themeColor="text1"/>
                </w:rPr>
                <w:t>-</w:t>
              </w:r>
              <w:r w:rsidRPr="009128D9">
                <w:rPr>
                  <w:rFonts w:cs="Arial" w:hint="eastAsia"/>
                  <w:color w:val="000000" w:themeColor="text1"/>
                  <w:lang w:eastAsia="zh-CN"/>
                </w:rPr>
                <w:t>10</w:t>
              </w:r>
            </w:ins>
          </w:p>
        </w:tc>
        <w:tc>
          <w:tcPr>
            <w:tcW w:w="0" w:type="auto"/>
          </w:tcPr>
          <w:p w:rsidR="005D7231" w:rsidRPr="009128D9" w:rsidRDefault="005D7231" w:rsidP="0028081A">
            <w:pPr>
              <w:pStyle w:val="TAC"/>
              <w:rPr>
                <w:ins w:id="486" w:author="CATT" w:date="2021-04-02T16:17:00Z"/>
                <w:rFonts w:cs="Arial"/>
                <w:color w:val="000000" w:themeColor="text1"/>
                <w:lang w:eastAsia="zh-CN"/>
              </w:rPr>
            </w:pPr>
            <w:ins w:id="487" w:author="CATT" w:date="2021-04-02T16:17:00Z">
              <w:r w:rsidRPr="009128D9">
                <w:rPr>
                  <w:rFonts w:cs="Arial"/>
                  <w:color w:val="000000" w:themeColor="text1"/>
                </w:rPr>
                <w:t>15</w:t>
              </w:r>
            </w:ins>
          </w:p>
          <w:p w:rsidR="005D7231" w:rsidRPr="009128D9" w:rsidRDefault="005D7231" w:rsidP="0028081A">
            <w:pPr>
              <w:pStyle w:val="TAC"/>
              <w:rPr>
                <w:ins w:id="488" w:author="CATT" w:date="2021-04-02T16:17:00Z"/>
                <w:rFonts w:cs="Arial"/>
                <w:color w:val="000000" w:themeColor="text1"/>
              </w:rPr>
            </w:pPr>
            <w:ins w:id="489" w:author="CATT" w:date="2021-04-02T16:17:00Z">
              <w:r w:rsidRPr="009128D9">
                <w:rPr>
                  <w:rFonts w:cs="Arial"/>
                  <w:color w:val="000000" w:themeColor="text1"/>
                </w:rPr>
                <w:t>/</w:t>
              </w:r>
            </w:ins>
          </w:p>
          <w:p w:rsidR="005D7231" w:rsidRPr="009128D9" w:rsidRDefault="005D7231" w:rsidP="0028081A">
            <w:pPr>
              <w:pStyle w:val="TAC"/>
              <w:rPr>
                <w:ins w:id="490" w:author="CATT" w:date="2021-04-02T16:17:00Z"/>
                <w:rFonts w:cs="Arial"/>
                <w:color w:val="000000" w:themeColor="text1"/>
              </w:rPr>
            </w:pPr>
            <w:ins w:id="491" w:author="CATT" w:date="2021-04-02T16:17:00Z">
              <w:r w:rsidRPr="009128D9">
                <w:rPr>
                  <w:rFonts w:cs="Arial"/>
                  <w:color w:val="000000" w:themeColor="text1"/>
                </w:rPr>
                <w:t>-15</w:t>
              </w:r>
            </w:ins>
          </w:p>
        </w:tc>
        <w:tc>
          <w:tcPr>
            <w:tcW w:w="0" w:type="auto"/>
          </w:tcPr>
          <w:p w:rsidR="005D7231" w:rsidRPr="009128D9" w:rsidRDefault="005D7231" w:rsidP="0028081A">
            <w:pPr>
              <w:pStyle w:val="TAC"/>
              <w:rPr>
                <w:ins w:id="492" w:author="CATT" w:date="2021-04-02T16:17:00Z"/>
                <w:rFonts w:cs="Arial"/>
                <w:color w:val="000000" w:themeColor="text1"/>
                <w:lang w:eastAsia="zh-CN"/>
              </w:rPr>
            </w:pPr>
            <w:ins w:id="493" w:author="CATT" w:date="2021-04-02T16:17:00Z">
              <w:r w:rsidRPr="009128D9">
                <w:rPr>
                  <w:rFonts w:cs="Arial"/>
                  <w:color w:val="000000" w:themeColor="text1"/>
                </w:rPr>
                <w:t>20</w:t>
              </w:r>
            </w:ins>
          </w:p>
          <w:p w:rsidR="005D7231" w:rsidRPr="009128D9" w:rsidRDefault="005D7231" w:rsidP="0028081A">
            <w:pPr>
              <w:pStyle w:val="TAC"/>
              <w:rPr>
                <w:ins w:id="494" w:author="CATT" w:date="2021-04-02T16:17:00Z"/>
                <w:rFonts w:cs="Arial"/>
                <w:color w:val="000000" w:themeColor="text1"/>
              </w:rPr>
            </w:pPr>
            <w:ins w:id="495" w:author="CATT" w:date="2021-04-02T16:17:00Z">
              <w:r w:rsidRPr="009128D9">
                <w:rPr>
                  <w:rFonts w:cs="Arial"/>
                  <w:color w:val="000000" w:themeColor="text1"/>
                </w:rPr>
                <w:t>/</w:t>
              </w:r>
            </w:ins>
          </w:p>
          <w:p w:rsidR="005D7231" w:rsidRPr="009128D9" w:rsidRDefault="005D7231" w:rsidP="0028081A">
            <w:pPr>
              <w:pStyle w:val="TAC"/>
              <w:rPr>
                <w:ins w:id="496" w:author="CATT" w:date="2021-04-02T16:17:00Z"/>
                <w:rFonts w:cs="Arial"/>
                <w:color w:val="000000" w:themeColor="text1"/>
                <w:lang w:eastAsia="zh-CN"/>
              </w:rPr>
            </w:pPr>
            <w:ins w:id="497" w:author="CATT" w:date="2021-04-02T16:17:00Z">
              <w:r w:rsidRPr="009128D9">
                <w:rPr>
                  <w:rFonts w:cs="Arial"/>
                  <w:color w:val="000000" w:themeColor="text1"/>
                </w:rPr>
                <w:t>-20</w:t>
              </w:r>
            </w:ins>
          </w:p>
        </w:tc>
        <w:tc>
          <w:tcPr>
            <w:tcW w:w="0" w:type="auto"/>
          </w:tcPr>
          <w:p w:rsidR="005D7231" w:rsidRPr="009128D9" w:rsidRDefault="005D7231" w:rsidP="0028081A">
            <w:pPr>
              <w:pStyle w:val="TAC"/>
              <w:rPr>
                <w:ins w:id="498" w:author="CATT" w:date="2021-04-02T16:17:00Z"/>
                <w:rFonts w:cs="Arial"/>
                <w:color w:val="000000" w:themeColor="text1"/>
              </w:rPr>
            </w:pPr>
            <w:ins w:id="499" w:author="CATT" w:date="2021-04-02T16:17:00Z">
              <w:r w:rsidRPr="009128D9">
                <w:rPr>
                  <w:rFonts w:cs="Arial"/>
                  <w:color w:val="000000" w:themeColor="text1"/>
                </w:rPr>
                <w:t>25</w:t>
              </w:r>
            </w:ins>
          </w:p>
          <w:p w:rsidR="005D7231" w:rsidRPr="009128D9" w:rsidRDefault="005D7231" w:rsidP="0028081A">
            <w:pPr>
              <w:pStyle w:val="TAC"/>
              <w:rPr>
                <w:ins w:id="500" w:author="CATT" w:date="2021-04-02T16:17:00Z"/>
                <w:rFonts w:cs="Arial"/>
                <w:color w:val="000000" w:themeColor="text1"/>
              </w:rPr>
            </w:pPr>
            <w:ins w:id="501" w:author="CATT" w:date="2021-04-02T16:17:00Z">
              <w:r w:rsidRPr="009128D9">
                <w:rPr>
                  <w:rFonts w:cs="Arial"/>
                  <w:color w:val="000000" w:themeColor="text1"/>
                </w:rPr>
                <w:t>/</w:t>
              </w:r>
            </w:ins>
          </w:p>
          <w:p w:rsidR="005D7231" w:rsidRPr="009128D9" w:rsidRDefault="005D7231" w:rsidP="0028081A">
            <w:pPr>
              <w:pStyle w:val="TAC"/>
              <w:rPr>
                <w:ins w:id="502" w:author="CATT" w:date="2021-04-02T16:17:00Z"/>
                <w:rFonts w:cs="Arial"/>
                <w:color w:val="000000" w:themeColor="text1"/>
              </w:rPr>
            </w:pPr>
            <w:ins w:id="503" w:author="CATT" w:date="2021-04-02T16:17:00Z">
              <w:r w:rsidRPr="009128D9">
                <w:rPr>
                  <w:rFonts w:cs="Arial"/>
                  <w:color w:val="000000" w:themeColor="text1"/>
                </w:rPr>
                <w:t>-25</w:t>
              </w:r>
            </w:ins>
          </w:p>
        </w:tc>
      </w:tr>
      <w:tr w:rsidR="005D7231" w:rsidRPr="009128D9" w:rsidTr="0028081A">
        <w:trPr>
          <w:trHeight w:val="398"/>
          <w:jc w:val="center"/>
          <w:ins w:id="504" w:author="CATT" w:date="2021-04-02T16:17:00Z"/>
        </w:trPr>
        <w:tc>
          <w:tcPr>
            <w:tcW w:w="0" w:type="auto"/>
            <w:gridSpan w:val="7"/>
          </w:tcPr>
          <w:p w:rsidR="005D7231" w:rsidRPr="009128D9" w:rsidRDefault="005D7231" w:rsidP="0028081A">
            <w:pPr>
              <w:pStyle w:val="TAN"/>
              <w:rPr>
                <w:ins w:id="505" w:author="CATT" w:date="2021-04-02T16:17:00Z"/>
                <w:rFonts w:cs="Arial"/>
                <w:color w:val="000000" w:themeColor="text1"/>
              </w:rPr>
            </w:pPr>
            <w:ins w:id="506" w:author="CATT" w:date="2021-04-02T16:17:00Z">
              <w:r w:rsidRPr="009128D9">
                <w:rPr>
                  <w:rFonts w:cs="Arial"/>
                  <w:color w:val="000000" w:themeColor="text1"/>
                </w:rPr>
                <w:t>NOTE 1:</w:t>
              </w:r>
              <w:r w:rsidRPr="009128D9">
                <w:rPr>
                  <w:rFonts w:cs="Arial"/>
                  <w:color w:val="000000" w:themeColor="text1"/>
                </w:rPr>
                <w:tab/>
                <w:t xml:space="preserve">The interferer is </w:t>
              </w:r>
              <w:r w:rsidRPr="009128D9">
                <w:rPr>
                  <w:rFonts w:cs="Arial"/>
                  <w:color w:val="000000" w:themeColor="text1"/>
                  <w:lang w:val="en-US"/>
                </w:rPr>
                <w:t xml:space="preserve">QPSK modulated </w:t>
              </w:r>
              <w:r w:rsidRPr="009128D9">
                <w:rPr>
                  <w:rFonts w:cs="Arial"/>
                  <w:color w:val="000000" w:themeColor="text1"/>
                </w:rPr>
                <w:t>PUSCH containing data and reference symbols. Normal cyclic prefix is used.</w:t>
              </w:r>
            </w:ins>
          </w:p>
          <w:p w:rsidR="005D7231" w:rsidRPr="009128D9" w:rsidRDefault="005D7231" w:rsidP="0028081A">
            <w:pPr>
              <w:pStyle w:val="TAN"/>
              <w:rPr>
                <w:ins w:id="507" w:author="CATT" w:date="2021-04-02T16:17:00Z"/>
                <w:rFonts w:cs="Arial"/>
                <w:color w:val="000000" w:themeColor="text1"/>
              </w:rPr>
            </w:pPr>
            <w:ins w:id="508" w:author="CATT" w:date="2021-04-02T16:17:00Z">
              <w:r w:rsidRPr="009128D9">
                <w:rPr>
                  <w:rFonts w:eastAsia="MS Mincho"/>
                  <w:color w:val="000000" w:themeColor="text1"/>
                </w:rPr>
                <w:t>NOTE 2:</w:t>
              </w:r>
              <w:r w:rsidRPr="009128D9">
                <w:rPr>
                  <w:rFonts w:eastAsia="MS Mincho"/>
                  <w:color w:val="000000" w:themeColor="text1"/>
                </w:rPr>
                <w:tab/>
                <w:t xml:space="preserve">The absolute value of the interferer offset </w:t>
              </w:r>
              <w:proofErr w:type="spellStart"/>
              <w:r w:rsidRPr="009128D9">
                <w:rPr>
                  <w:color w:val="000000" w:themeColor="text1"/>
                </w:rPr>
                <w:t>F</w:t>
              </w:r>
              <w:r w:rsidRPr="009128D9">
                <w:rPr>
                  <w:color w:val="000000" w:themeColor="text1"/>
                  <w:vertAlign w:val="subscript"/>
                </w:rPr>
                <w:t>interferer</w:t>
              </w:r>
              <w:proofErr w:type="spellEnd"/>
              <w:r w:rsidRPr="009128D9">
                <w:rPr>
                  <w:color w:val="000000" w:themeColor="text1"/>
                </w:rPr>
                <w:t xml:space="preserve"> (offset)</w:t>
              </w:r>
              <w:r w:rsidRPr="009128D9">
                <w:rPr>
                  <w:rFonts w:eastAsia="MS Mincho"/>
                  <w:color w:val="000000" w:themeColor="text1"/>
                </w:rPr>
                <w:t xml:space="preserve"> shall be further adjusted to </w:t>
              </w:r>
            </w:ins>
            <w:ins w:id="509" w:author="CATT" w:date="2021-04-02T16:17:00Z">
              <w:r w:rsidRPr="009128D9">
                <w:rPr>
                  <w:rFonts w:eastAsia="Osaka"/>
                  <w:color w:val="000000" w:themeColor="text1"/>
                  <w:position w:val="-14"/>
                </w:rPr>
                <w:object w:dxaOrig="2659" w:dyaOrig="400">
                  <v:shape id="_x0000_i1028" type="#_x0000_t75" style="width:114.55pt;height:14.05pt" o:ole="">
                    <v:imagedata r:id="rId9" o:title=""/>
                  </v:shape>
                  <o:OLEObject Type="Embed" ProgID="Equation.3" ShapeID="_x0000_i1028" DrawAspect="Content" ObjectID="_1678894927" r:id="rId13"/>
                </w:object>
              </w:r>
            </w:ins>
            <w:ins w:id="510" w:author="CATT" w:date="2021-04-02T16:17:00Z">
              <w:r w:rsidRPr="009128D9">
                <w:rPr>
                  <w:rFonts w:eastAsia="MS Mincho"/>
                  <w:color w:val="000000" w:themeColor="text1"/>
                </w:rPr>
                <w:t xml:space="preserve">MHz with SCS the sub-carrier spacing of the wanted signal in </w:t>
              </w:r>
              <w:proofErr w:type="spellStart"/>
              <w:r w:rsidRPr="009128D9">
                <w:rPr>
                  <w:rFonts w:eastAsia="MS Mincho"/>
                  <w:color w:val="000000" w:themeColor="text1"/>
                </w:rPr>
                <w:t>MHz.</w:t>
              </w:r>
              <w:proofErr w:type="spellEnd"/>
              <w:r w:rsidRPr="009128D9">
                <w:rPr>
                  <w:rFonts w:eastAsia="MS Mincho"/>
                  <w:color w:val="000000" w:themeColor="text1"/>
                </w:rPr>
                <w:t xml:space="preserve"> </w:t>
              </w:r>
              <w:r w:rsidRPr="009128D9">
                <w:rPr>
                  <w:color w:val="000000" w:themeColor="text1"/>
                </w:rPr>
                <w:t>The interferer is an NR signal with 15 kHz SCS.</w:t>
              </w:r>
            </w:ins>
          </w:p>
        </w:tc>
      </w:tr>
    </w:tbl>
    <w:p w:rsidR="00145A8B" w:rsidRPr="009128D9" w:rsidRDefault="00145A8B" w:rsidP="00145A8B">
      <w:pPr>
        <w:rPr>
          <w:ins w:id="511" w:author="CATT" w:date="2021-03-19T17:59:00Z"/>
          <w:color w:val="000000" w:themeColor="text1"/>
        </w:rPr>
      </w:pPr>
    </w:p>
    <w:p w:rsidR="00145A8B" w:rsidRPr="009128D9" w:rsidRDefault="00145A8B" w:rsidP="00145A8B">
      <w:pPr>
        <w:pStyle w:val="TH"/>
        <w:rPr>
          <w:ins w:id="512" w:author="CATT" w:date="2021-03-19T17:59:00Z"/>
          <w:color w:val="000000" w:themeColor="text1"/>
        </w:rPr>
      </w:pPr>
      <w:ins w:id="513" w:author="CATT" w:date="2021-03-19T17:59:00Z">
        <w:r w:rsidRPr="009128D9">
          <w:rPr>
            <w:color w:val="000000" w:themeColor="text1"/>
          </w:rPr>
          <w:lastRenderedPageBreak/>
          <w:t xml:space="preserve">Table </w:t>
        </w:r>
      </w:ins>
      <w:ins w:id="514" w:author="CATT" w:date="2021-04-02T16:18:00Z">
        <w:r w:rsidR="005D7231">
          <w:rPr>
            <w:rFonts w:hint="eastAsia"/>
            <w:color w:val="000000" w:themeColor="text1"/>
            <w:lang w:eastAsia="zh-CN"/>
          </w:rPr>
          <w:t>8</w:t>
        </w:r>
      </w:ins>
      <w:ins w:id="515" w:author="CATT" w:date="2021-03-19T17:59:00Z">
        <w:r w:rsidR="005D7231">
          <w:rPr>
            <w:rFonts w:hint="eastAsia"/>
            <w:color w:val="000000" w:themeColor="text1"/>
            <w:lang w:eastAsia="zh-CN"/>
          </w:rPr>
          <w:t>.</w:t>
        </w:r>
      </w:ins>
      <w:ins w:id="516" w:author="CATT" w:date="2021-04-02T16:18:00Z">
        <w:r w:rsidR="005D7231">
          <w:rPr>
            <w:rFonts w:hint="eastAsia"/>
            <w:color w:val="000000" w:themeColor="text1"/>
            <w:lang w:eastAsia="zh-CN"/>
          </w:rPr>
          <w:t>2</w:t>
        </w:r>
      </w:ins>
      <w:ins w:id="517" w:author="CATT" w:date="2021-03-19T17:59:00Z">
        <w:r w:rsidRPr="009128D9">
          <w:rPr>
            <w:rFonts w:hint="eastAsia"/>
            <w:color w:val="000000" w:themeColor="text1"/>
            <w:lang w:eastAsia="zh-CN"/>
          </w:rPr>
          <w:t>.3</w:t>
        </w:r>
        <w:r w:rsidRPr="009128D9">
          <w:rPr>
            <w:color w:val="000000" w:themeColor="text1"/>
          </w:rPr>
          <w:t xml:space="preserve">-3: Test parameters for Adjacent channel selectivity for </w:t>
        </w:r>
        <w:r w:rsidRPr="009128D9">
          <w:rPr>
            <w:rFonts w:hint="eastAsia"/>
            <w:color w:val="000000" w:themeColor="text1"/>
            <w:lang w:eastAsia="zh-CN"/>
          </w:rPr>
          <w:t>V2X</w:t>
        </w:r>
        <w:r w:rsidRPr="009128D9">
          <w:rPr>
            <w:color w:val="000000" w:themeColor="text1"/>
          </w:rPr>
          <w:t>, Case 2</w:t>
        </w:r>
      </w:ins>
    </w:p>
    <w:tbl>
      <w:tblPr>
        <w:tblW w:w="0" w:type="auto"/>
        <w:tblLook w:val="01E0" w:firstRow="1" w:lastRow="1" w:firstColumn="1" w:lastColumn="1" w:noHBand="0" w:noVBand="0"/>
      </w:tblPr>
      <w:tblGrid>
        <w:gridCol w:w="3906"/>
        <w:gridCol w:w="940"/>
        <w:gridCol w:w="941"/>
        <w:gridCol w:w="1017"/>
        <w:gridCol w:w="1017"/>
        <w:gridCol w:w="1017"/>
        <w:gridCol w:w="1017"/>
      </w:tblGrid>
      <w:tr w:rsidR="005D7231" w:rsidRPr="009128D9" w:rsidTr="0028081A">
        <w:trPr>
          <w:ins w:id="518" w:author="CATT" w:date="2021-04-02T16:18:00Z"/>
        </w:trPr>
        <w:tc>
          <w:tcPr>
            <w:tcW w:w="0" w:type="auto"/>
            <w:vMerge w:val="restart"/>
            <w:tcBorders>
              <w:top w:val="single" w:sz="4" w:space="0" w:color="auto"/>
              <w:left w:val="single" w:sz="4" w:space="0" w:color="auto"/>
              <w:bottom w:val="single" w:sz="4" w:space="0" w:color="auto"/>
              <w:right w:val="single" w:sz="4" w:space="0" w:color="auto"/>
            </w:tcBorders>
          </w:tcPr>
          <w:p w:rsidR="005D7231" w:rsidRPr="009128D9" w:rsidRDefault="005D7231" w:rsidP="0028081A">
            <w:pPr>
              <w:pStyle w:val="TAH"/>
              <w:rPr>
                <w:ins w:id="519" w:author="CATT" w:date="2021-04-02T16:18:00Z"/>
                <w:rFonts w:cs="Arial"/>
                <w:color w:val="000000" w:themeColor="text1"/>
              </w:rPr>
            </w:pPr>
            <w:ins w:id="520" w:author="CATT" w:date="2021-04-02T16:18:00Z">
              <w:r w:rsidRPr="009128D9">
                <w:rPr>
                  <w:rFonts w:cs="Arial"/>
                  <w:color w:val="000000" w:themeColor="text1"/>
                </w:rPr>
                <w:t>Rx Parameter</w:t>
              </w:r>
            </w:ins>
          </w:p>
        </w:tc>
        <w:tc>
          <w:tcPr>
            <w:tcW w:w="0" w:type="auto"/>
            <w:vMerge w:val="restart"/>
            <w:tcBorders>
              <w:top w:val="single" w:sz="4" w:space="0" w:color="auto"/>
              <w:left w:val="single" w:sz="4" w:space="0" w:color="auto"/>
              <w:bottom w:val="single" w:sz="4" w:space="0" w:color="auto"/>
              <w:right w:val="single" w:sz="4" w:space="0" w:color="auto"/>
            </w:tcBorders>
          </w:tcPr>
          <w:p w:rsidR="005D7231" w:rsidRPr="009128D9" w:rsidRDefault="005D7231" w:rsidP="0028081A">
            <w:pPr>
              <w:pStyle w:val="TAH"/>
              <w:rPr>
                <w:ins w:id="521" w:author="CATT" w:date="2021-04-02T16:18:00Z"/>
                <w:rFonts w:cs="Arial"/>
                <w:color w:val="000000" w:themeColor="text1"/>
              </w:rPr>
            </w:pPr>
            <w:ins w:id="522" w:author="CATT" w:date="2021-04-02T16:18:00Z">
              <w:r w:rsidRPr="009128D9">
                <w:rPr>
                  <w:rFonts w:cs="Arial"/>
                  <w:color w:val="000000" w:themeColor="text1"/>
                </w:rPr>
                <w:t xml:space="preserve">Units </w:t>
              </w:r>
            </w:ins>
          </w:p>
        </w:tc>
        <w:tc>
          <w:tcPr>
            <w:tcW w:w="0" w:type="auto"/>
            <w:gridSpan w:val="5"/>
            <w:tcBorders>
              <w:top w:val="single" w:sz="4" w:space="0" w:color="auto"/>
              <w:left w:val="single" w:sz="4" w:space="0" w:color="auto"/>
              <w:bottom w:val="single" w:sz="4" w:space="0" w:color="auto"/>
              <w:right w:val="single" w:sz="4" w:space="0" w:color="auto"/>
            </w:tcBorders>
          </w:tcPr>
          <w:p w:rsidR="005D7231" w:rsidRPr="009128D9" w:rsidRDefault="005D7231" w:rsidP="0028081A">
            <w:pPr>
              <w:pStyle w:val="TAH"/>
              <w:rPr>
                <w:ins w:id="523" w:author="CATT" w:date="2021-04-02T16:18:00Z"/>
                <w:rFonts w:cs="Arial"/>
                <w:color w:val="000000" w:themeColor="text1"/>
              </w:rPr>
            </w:pPr>
            <w:ins w:id="524" w:author="CATT" w:date="2021-04-02T16:18:00Z">
              <w:r w:rsidRPr="009128D9">
                <w:rPr>
                  <w:rFonts w:cs="Arial"/>
                  <w:color w:val="000000" w:themeColor="text1"/>
                </w:rPr>
                <w:t>Channel bandwidth</w:t>
              </w:r>
            </w:ins>
          </w:p>
        </w:tc>
      </w:tr>
      <w:tr w:rsidR="005D7231" w:rsidRPr="009128D9" w:rsidTr="0028081A">
        <w:trPr>
          <w:ins w:id="525" w:author="CATT" w:date="2021-04-02T16:18:00Z"/>
        </w:trPr>
        <w:tc>
          <w:tcPr>
            <w:tcW w:w="0" w:type="auto"/>
            <w:vMerge/>
            <w:tcBorders>
              <w:top w:val="single" w:sz="4" w:space="0" w:color="auto"/>
              <w:left w:val="single" w:sz="4" w:space="0" w:color="auto"/>
              <w:bottom w:val="single" w:sz="4" w:space="0" w:color="auto"/>
              <w:right w:val="single" w:sz="4" w:space="0" w:color="auto"/>
            </w:tcBorders>
          </w:tcPr>
          <w:p w:rsidR="005D7231" w:rsidRPr="009128D9" w:rsidRDefault="005D7231" w:rsidP="0028081A">
            <w:pPr>
              <w:pStyle w:val="TAH"/>
              <w:rPr>
                <w:ins w:id="526" w:author="CATT" w:date="2021-04-02T16:18:00Z"/>
                <w:rFonts w:cs="Arial"/>
                <w:color w:val="000000" w:themeColor="text1"/>
              </w:rPr>
            </w:pPr>
          </w:p>
        </w:tc>
        <w:tc>
          <w:tcPr>
            <w:tcW w:w="0" w:type="auto"/>
            <w:vMerge/>
            <w:tcBorders>
              <w:top w:val="single" w:sz="4" w:space="0" w:color="auto"/>
              <w:left w:val="single" w:sz="4" w:space="0" w:color="auto"/>
              <w:bottom w:val="single" w:sz="4" w:space="0" w:color="auto"/>
              <w:right w:val="single" w:sz="4" w:space="0" w:color="auto"/>
            </w:tcBorders>
          </w:tcPr>
          <w:p w:rsidR="005D7231" w:rsidRPr="009128D9" w:rsidRDefault="005D7231" w:rsidP="0028081A">
            <w:pPr>
              <w:pStyle w:val="TAH"/>
              <w:rPr>
                <w:ins w:id="527" w:author="CATT" w:date="2021-04-02T16:18:00Z"/>
                <w:rFonts w:cs="Arial"/>
                <w:color w:val="000000" w:themeColor="text1"/>
              </w:rPr>
            </w:pPr>
          </w:p>
        </w:tc>
        <w:tc>
          <w:tcPr>
            <w:tcW w:w="0" w:type="auto"/>
            <w:tcBorders>
              <w:top w:val="single" w:sz="4" w:space="0" w:color="auto"/>
              <w:left w:val="single" w:sz="4" w:space="0" w:color="auto"/>
              <w:bottom w:val="single" w:sz="4" w:space="0" w:color="auto"/>
              <w:right w:val="single" w:sz="4" w:space="0" w:color="auto"/>
            </w:tcBorders>
          </w:tcPr>
          <w:p w:rsidR="005D7231" w:rsidRPr="009128D9" w:rsidRDefault="005D7231" w:rsidP="0028081A">
            <w:pPr>
              <w:pStyle w:val="TAH"/>
              <w:rPr>
                <w:ins w:id="528" w:author="CATT" w:date="2021-04-02T16:18:00Z"/>
                <w:rFonts w:cs="Arial"/>
                <w:color w:val="000000" w:themeColor="text1"/>
              </w:rPr>
            </w:pPr>
            <w:ins w:id="529" w:author="CATT" w:date="2021-04-02T16:18:00Z">
              <w:r w:rsidRPr="009128D9">
                <w:rPr>
                  <w:rFonts w:cs="Arial"/>
                  <w:color w:val="000000" w:themeColor="text1"/>
                </w:rPr>
                <w:t>5 MHz</w:t>
              </w:r>
            </w:ins>
          </w:p>
        </w:tc>
        <w:tc>
          <w:tcPr>
            <w:tcW w:w="0" w:type="auto"/>
            <w:tcBorders>
              <w:top w:val="single" w:sz="4" w:space="0" w:color="auto"/>
              <w:left w:val="single" w:sz="4" w:space="0" w:color="auto"/>
              <w:bottom w:val="single" w:sz="4" w:space="0" w:color="auto"/>
              <w:right w:val="single" w:sz="4" w:space="0" w:color="auto"/>
            </w:tcBorders>
          </w:tcPr>
          <w:p w:rsidR="005D7231" w:rsidRPr="009128D9" w:rsidRDefault="005D7231" w:rsidP="0028081A">
            <w:pPr>
              <w:pStyle w:val="TAH"/>
              <w:rPr>
                <w:ins w:id="530" w:author="CATT" w:date="2021-04-02T16:18:00Z"/>
                <w:rFonts w:cs="Arial"/>
                <w:color w:val="000000" w:themeColor="text1"/>
              </w:rPr>
            </w:pPr>
            <w:ins w:id="531" w:author="CATT" w:date="2021-04-02T16:18:00Z">
              <w:r w:rsidRPr="009128D9">
                <w:rPr>
                  <w:rFonts w:cs="Arial"/>
                  <w:color w:val="000000" w:themeColor="text1"/>
                </w:rPr>
                <w:t>10 MHz</w:t>
              </w:r>
            </w:ins>
          </w:p>
        </w:tc>
        <w:tc>
          <w:tcPr>
            <w:tcW w:w="0" w:type="auto"/>
            <w:tcBorders>
              <w:top w:val="single" w:sz="4" w:space="0" w:color="auto"/>
              <w:left w:val="single" w:sz="4" w:space="0" w:color="auto"/>
              <w:bottom w:val="single" w:sz="4" w:space="0" w:color="auto"/>
              <w:right w:val="single" w:sz="4" w:space="0" w:color="auto"/>
            </w:tcBorders>
          </w:tcPr>
          <w:p w:rsidR="005D7231" w:rsidRPr="009128D9" w:rsidRDefault="005D7231" w:rsidP="0028081A">
            <w:pPr>
              <w:pStyle w:val="TAH"/>
              <w:rPr>
                <w:ins w:id="532" w:author="CATT" w:date="2021-04-02T16:18:00Z"/>
                <w:rFonts w:cs="Arial"/>
                <w:color w:val="000000" w:themeColor="text1"/>
              </w:rPr>
            </w:pPr>
            <w:ins w:id="533" w:author="CATT" w:date="2021-04-02T16:18:00Z">
              <w:r w:rsidRPr="009128D9">
                <w:rPr>
                  <w:rFonts w:cs="Arial"/>
                  <w:color w:val="000000" w:themeColor="text1"/>
                </w:rPr>
                <w:t>20 MHz</w:t>
              </w:r>
            </w:ins>
          </w:p>
        </w:tc>
        <w:tc>
          <w:tcPr>
            <w:tcW w:w="0" w:type="auto"/>
            <w:tcBorders>
              <w:top w:val="single" w:sz="4" w:space="0" w:color="auto"/>
              <w:left w:val="single" w:sz="4" w:space="0" w:color="auto"/>
              <w:bottom w:val="single" w:sz="4" w:space="0" w:color="auto"/>
              <w:right w:val="single" w:sz="4" w:space="0" w:color="auto"/>
            </w:tcBorders>
          </w:tcPr>
          <w:p w:rsidR="005D7231" w:rsidRPr="009128D9" w:rsidRDefault="005D7231" w:rsidP="0028081A">
            <w:pPr>
              <w:pStyle w:val="TAH"/>
              <w:rPr>
                <w:ins w:id="534" w:author="CATT" w:date="2021-04-02T16:18:00Z"/>
                <w:rFonts w:cs="Arial"/>
                <w:color w:val="000000" w:themeColor="text1"/>
                <w:lang w:eastAsia="ko-KR"/>
              </w:rPr>
            </w:pPr>
            <w:ins w:id="535" w:author="CATT" w:date="2021-04-02T16:18:00Z">
              <w:r w:rsidRPr="009128D9">
                <w:rPr>
                  <w:rFonts w:cs="Arial" w:hint="eastAsia"/>
                  <w:color w:val="000000" w:themeColor="text1"/>
                  <w:lang w:eastAsia="ko-KR"/>
                </w:rPr>
                <w:t>30 MHz</w:t>
              </w:r>
            </w:ins>
          </w:p>
        </w:tc>
        <w:tc>
          <w:tcPr>
            <w:tcW w:w="0" w:type="auto"/>
            <w:tcBorders>
              <w:top w:val="single" w:sz="4" w:space="0" w:color="auto"/>
              <w:left w:val="single" w:sz="4" w:space="0" w:color="auto"/>
              <w:bottom w:val="single" w:sz="4" w:space="0" w:color="auto"/>
              <w:right w:val="single" w:sz="4" w:space="0" w:color="auto"/>
            </w:tcBorders>
          </w:tcPr>
          <w:p w:rsidR="005D7231" w:rsidRPr="009128D9" w:rsidRDefault="005D7231" w:rsidP="0028081A">
            <w:pPr>
              <w:pStyle w:val="TAH"/>
              <w:rPr>
                <w:ins w:id="536" w:author="CATT" w:date="2021-04-02T16:18:00Z"/>
                <w:rFonts w:cs="Arial"/>
                <w:color w:val="000000" w:themeColor="text1"/>
              </w:rPr>
            </w:pPr>
            <w:ins w:id="537" w:author="CATT" w:date="2021-04-02T16:18:00Z">
              <w:r w:rsidRPr="009128D9">
                <w:rPr>
                  <w:rFonts w:cs="Arial"/>
                  <w:color w:val="000000" w:themeColor="text1"/>
                </w:rPr>
                <w:t>40 MHz</w:t>
              </w:r>
            </w:ins>
          </w:p>
        </w:tc>
      </w:tr>
      <w:tr w:rsidR="005D7231" w:rsidRPr="009128D9" w:rsidTr="0028081A">
        <w:trPr>
          <w:ins w:id="538" w:author="CATT" w:date="2021-04-02T16:18:00Z"/>
        </w:trPr>
        <w:tc>
          <w:tcPr>
            <w:tcW w:w="0" w:type="auto"/>
            <w:tcBorders>
              <w:top w:val="single" w:sz="4" w:space="0" w:color="auto"/>
              <w:left w:val="single" w:sz="4" w:space="0" w:color="auto"/>
              <w:bottom w:val="single" w:sz="4" w:space="0" w:color="auto"/>
              <w:right w:val="single" w:sz="4" w:space="0" w:color="auto"/>
            </w:tcBorders>
            <w:vAlign w:val="center"/>
          </w:tcPr>
          <w:p w:rsidR="005D7231" w:rsidRPr="009128D9" w:rsidRDefault="005D7231" w:rsidP="0028081A">
            <w:pPr>
              <w:pStyle w:val="TAL"/>
              <w:jc w:val="center"/>
              <w:rPr>
                <w:ins w:id="539" w:author="CATT" w:date="2021-04-02T16:18:00Z"/>
                <w:rFonts w:cs="Arial"/>
                <w:i/>
                <w:color w:val="000000" w:themeColor="text1"/>
              </w:rPr>
            </w:pPr>
            <w:ins w:id="540" w:author="CATT" w:date="2021-04-02T16:18:00Z">
              <w:r w:rsidRPr="009128D9">
                <w:rPr>
                  <w:rFonts w:cs="Arial"/>
                  <w:color w:val="000000" w:themeColor="text1"/>
                </w:rPr>
                <w:t>Power in Transmission Bandwidth Configuration</w:t>
              </w:r>
            </w:ins>
          </w:p>
        </w:tc>
        <w:tc>
          <w:tcPr>
            <w:tcW w:w="0" w:type="auto"/>
            <w:tcBorders>
              <w:top w:val="single" w:sz="4" w:space="0" w:color="auto"/>
              <w:left w:val="single" w:sz="4" w:space="0" w:color="auto"/>
              <w:bottom w:val="single" w:sz="4" w:space="0" w:color="auto"/>
              <w:right w:val="single" w:sz="4" w:space="0" w:color="auto"/>
            </w:tcBorders>
            <w:vAlign w:val="center"/>
          </w:tcPr>
          <w:p w:rsidR="005D7231" w:rsidRPr="009128D9" w:rsidRDefault="005D7231" w:rsidP="0028081A">
            <w:pPr>
              <w:pStyle w:val="TAC"/>
              <w:rPr>
                <w:ins w:id="541" w:author="CATT" w:date="2021-04-02T16:18:00Z"/>
                <w:rFonts w:cs="Arial"/>
                <w:color w:val="000000" w:themeColor="text1"/>
              </w:rPr>
            </w:pPr>
            <w:proofErr w:type="spellStart"/>
            <w:ins w:id="542" w:author="CATT" w:date="2021-04-02T16:18:00Z">
              <w:r w:rsidRPr="009128D9">
                <w:rPr>
                  <w:rFonts w:cs="Arial"/>
                  <w:color w:val="000000" w:themeColor="text1"/>
                </w:rPr>
                <w:t>dBm</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rsidR="005D7231" w:rsidRPr="009128D9" w:rsidRDefault="005D7231" w:rsidP="0028081A">
            <w:pPr>
              <w:pStyle w:val="TAC"/>
              <w:rPr>
                <w:ins w:id="543" w:author="CATT" w:date="2021-04-02T16:18:00Z"/>
                <w:rFonts w:cs="Arial"/>
                <w:color w:val="000000" w:themeColor="text1"/>
                <w:lang w:eastAsia="zh-CN"/>
              </w:rPr>
            </w:pPr>
            <w:ins w:id="544" w:author="CATT" w:date="2021-04-02T16:18:00Z">
              <w:r w:rsidRPr="009128D9">
                <w:rPr>
                  <w:rFonts w:cs="Arial" w:hint="eastAsia"/>
                  <w:color w:val="000000" w:themeColor="text1"/>
                  <w:lang w:eastAsia="zh-CN"/>
                </w:rPr>
                <w:t>-56.5</w:t>
              </w:r>
            </w:ins>
          </w:p>
        </w:tc>
        <w:tc>
          <w:tcPr>
            <w:tcW w:w="0" w:type="auto"/>
            <w:tcBorders>
              <w:top w:val="single" w:sz="4" w:space="0" w:color="auto"/>
              <w:left w:val="single" w:sz="4" w:space="0" w:color="auto"/>
              <w:bottom w:val="single" w:sz="4" w:space="0" w:color="auto"/>
              <w:right w:val="single" w:sz="4" w:space="0" w:color="auto"/>
            </w:tcBorders>
            <w:vAlign w:val="center"/>
          </w:tcPr>
          <w:p w:rsidR="005D7231" w:rsidRPr="009128D9" w:rsidRDefault="005D7231" w:rsidP="0028081A">
            <w:pPr>
              <w:pStyle w:val="TAC"/>
              <w:rPr>
                <w:ins w:id="545" w:author="CATT" w:date="2021-04-02T16:18:00Z"/>
                <w:rFonts w:cs="Arial"/>
                <w:color w:val="000000" w:themeColor="text1"/>
              </w:rPr>
            </w:pPr>
            <w:ins w:id="546" w:author="CATT" w:date="2021-04-02T16:18:00Z">
              <w:r w:rsidRPr="009128D9">
                <w:rPr>
                  <w:rFonts w:cs="Arial"/>
                  <w:color w:val="000000" w:themeColor="text1"/>
                </w:rPr>
                <w:t>-56.5</w:t>
              </w:r>
            </w:ins>
          </w:p>
        </w:tc>
        <w:tc>
          <w:tcPr>
            <w:tcW w:w="0" w:type="auto"/>
            <w:tcBorders>
              <w:top w:val="single" w:sz="4" w:space="0" w:color="auto"/>
              <w:left w:val="single" w:sz="4" w:space="0" w:color="auto"/>
              <w:bottom w:val="single" w:sz="4" w:space="0" w:color="auto"/>
              <w:right w:val="single" w:sz="4" w:space="0" w:color="auto"/>
            </w:tcBorders>
            <w:vAlign w:val="center"/>
          </w:tcPr>
          <w:p w:rsidR="005D7231" w:rsidRPr="009128D9" w:rsidRDefault="005D7231" w:rsidP="0028081A">
            <w:pPr>
              <w:pStyle w:val="TAC"/>
              <w:rPr>
                <w:ins w:id="547" w:author="CATT" w:date="2021-04-02T16:18:00Z"/>
                <w:rFonts w:cs="Arial"/>
                <w:color w:val="000000" w:themeColor="text1"/>
              </w:rPr>
            </w:pPr>
            <w:ins w:id="548" w:author="CATT" w:date="2021-04-02T16:18:00Z">
              <w:r w:rsidRPr="009128D9">
                <w:rPr>
                  <w:rFonts w:cs="Arial"/>
                  <w:color w:val="000000" w:themeColor="text1"/>
                </w:rPr>
                <w:t>-50.5</w:t>
              </w:r>
            </w:ins>
          </w:p>
        </w:tc>
        <w:tc>
          <w:tcPr>
            <w:tcW w:w="0" w:type="auto"/>
            <w:tcBorders>
              <w:top w:val="single" w:sz="4" w:space="0" w:color="auto"/>
              <w:left w:val="single" w:sz="4" w:space="0" w:color="auto"/>
              <w:bottom w:val="single" w:sz="4" w:space="0" w:color="auto"/>
              <w:right w:val="single" w:sz="4" w:space="0" w:color="auto"/>
            </w:tcBorders>
            <w:vAlign w:val="center"/>
          </w:tcPr>
          <w:p w:rsidR="005D7231" w:rsidRPr="009128D9" w:rsidRDefault="005D7231" w:rsidP="0028081A">
            <w:pPr>
              <w:pStyle w:val="TAC"/>
              <w:rPr>
                <w:ins w:id="549" w:author="CATT" w:date="2021-04-02T16:18:00Z"/>
                <w:rFonts w:cs="Arial"/>
                <w:color w:val="000000" w:themeColor="text1"/>
                <w:lang w:eastAsia="ko-KR"/>
              </w:rPr>
            </w:pPr>
            <w:ins w:id="550" w:author="CATT" w:date="2021-04-02T16:18:00Z">
              <w:r w:rsidRPr="009128D9">
                <w:rPr>
                  <w:rFonts w:cs="Arial" w:hint="eastAsia"/>
                  <w:color w:val="000000" w:themeColor="text1"/>
                  <w:lang w:eastAsia="ko-KR"/>
                </w:rPr>
                <w:t>-4</w:t>
              </w:r>
              <w:r w:rsidRPr="009128D9">
                <w:rPr>
                  <w:rFonts w:cs="Arial"/>
                  <w:color w:val="000000" w:themeColor="text1"/>
                  <w:lang w:eastAsia="ko-KR"/>
                </w:rPr>
                <w:t>9.0</w:t>
              </w:r>
            </w:ins>
          </w:p>
        </w:tc>
        <w:tc>
          <w:tcPr>
            <w:tcW w:w="0" w:type="auto"/>
            <w:tcBorders>
              <w:top w:val="single" w:sz="4" w:space="0" w:color="auto"/>
              <w:left w:val="single" w:sz="4" w:space="0" w:color="auto"/>
              <w:bottom w:val="single" w:sz="4" w:space="0" w:color="auto"/>
              <w:right w:val="single" w:sz="4" w:space="0" w:color="auto"/>
            </w:tcBorders>
            <w:vAlign w:val="center"/>
          </w:tcPr>
          <w:p w:rsidR="005D7231" w:rsidRPr="009128D9" w:rsidRDefault="005D7231" w:rsidP="0028081A">
            <w:pPr>
              <w:pStyle w:val="TAC"/>
              <w:rPr>
                <w:ins w:id="551" w:author="CATT" w:date="2021-04-02T16:18:00Z"/>
                <w:rFonts w:cs="Arial"/>
                <w:color w:val="000000" w:themeColor="text1"/>
              </w:rPr>
            </w:pPr>
            <w:ins w:id="552" w:author="CATT" w:date="2021-04-02T16:18:00Z">
              <w:r w:rsidRPr="009128D9">
                <w:rPr>
                  <w:rFonts w:cs="Arial"/>
                  <w:color w:val="000000" w:themeColor="text1"/>
                </w:rPr>
                <w:t>-47.5</w:t>
              </w:r>
            </w:ins>
          </w:p>
        </w:tc>
      </w:tr>
      <w:tr w:rsidR="005D7231" w:rsidRPr="009128D9" w:rsidTr="0028081A">
        <w:trPr>
          <w:ins w:id="553" w:author="CATT" w:date="2021-04-02T16:18:00Z"/>
        </w:trPr>
        <w:tc>
          <w:tcPr>
            <w:tcW w:w="0" w:type="auto"/>
            <w:tcBorders>
              <w:top w:val="single" w:sz="4" w:space="0" w:color="auto"/>
              <w:left w:val="single" w:sz="4" w:space="0" w:color="auto"/>
              <w:bottom w:val="single" w:sz="4" w:space="0" w:color="auto"/>
              <w:right w:val="single" w:sz="4" w:space="0" w:color="auto"/>
            </w:tcBorders>
            <w:vAlign w:val="bottom"/>
          </w:tcPr>
          <w:p w:rsidR="005D7231" w:rsidRPr="009128D9" w:rsidRDefault="005D7231" w:rsidP="0028081A">
            <w:pPr>
              <w:pStyle w:val="TAL"/>
              <w:jc w:val="center"/>
              <w:rPr>
                <w:ins w:id="554" w:author="CATT" w:date="2021-04-02T16:18:00Z"/>
                <w:rFonts w:cs="Arial"/>
                <w:color w:val="000000" w:themeColor="text1"/>
              </w:rPr>
            </w:pPr>
            <w:proofErr w:type="spellStart"/>
            <w:ins w:id="555" w:author="CATT" w:date="2021-04-02T16:18:00Z">
              <w:r w:rsidRPr="009128D9">
                <w:rPr>
                  <w:rFonts w:cs="Arial"/>
                  <w:color w:val="000000" w:themeColor="text1"/>
                </w:rPr>
                <w:t>P</w:t>
              </w:r>
              <w:r w:rsidRPr="009128D9">
                <w:rPr>
                  <w:rFonts w:cs="Arial"/>
                  <w:color w:val="000000" w:themeColor="text1"/>
                  <w:vertAlign w:val="subscript"/>
                </w:rPr>
                <w:t>Interferer</w:t>
              </w:r>
              <w:proofErr w:type="spellEnd"/>
            </w:ins>
          </w:p>
        </w:tc>
        <w:tc>
          <w:tcPr>
            <w:tcW w:w="0" w:type="auto"/>
            <w:tcBorders>
              <w:top w:val="single" w:sz="4" w:space="0" w:color="auto"/>
              <w:left w:val="single" w:sz="4" w:space="0" w:color="auto"/>
              <w:bottom w:val="single" w:sz="4" w:space="0" w:color="auto"/>
              <w:right w:val="single" w:sz="4" w:space="0" w:color="auto"/>
            </w:tcBorders>
          </w:tcPr>
          <w:p w:rsidR="005D7231" w:rsidRPr="009128D9" w:rsidRDefault="005D7231" w:rsidP="0028081A">
            <w:pPr>
              <w:pStyle w:val="TAC"/>
              <w:rPr>
                <w:ins w:id="556" w:author="CATT" w:date="2021-04-02T16:18:00Z"/>
                <w:rFonts w:cs="Arial"/>
                <w:color w:val="000000" w:themeColor="text1"/>
              </w:rPr>
            </w:pPr>
            <w:proofErr w:type="spellStart"/>
            <w:ins w:id="557" w:author="CATT" w:date="2021-04-02T16:18:00Z">
              <w:r w:rsidRPr="009128D9">
                <w:rPr>
                  <w:rFonts w:cs="Arial"/>
                  <w:color w:val="000000" w:themeColor="text1"/>
                </w:rPr>
                <w:t>dBm</w:t>
              </w:r>
              <w:proofErr w:type="spellEnd"/>
            </w:ins>
          </w:p>
        </w:tc>
        <w:tc>
          <w:tcPr>
            <w:tcW w:w="0" w:type="auto"/>
            <w:gridSpan w:val="5"/>
            <w:tcBorders>
              <w:top w:val="single" w:sz="4" w:space="0" w:color="auto"/>
              <w:left w:val="single" w:sz="4" w:space="0" w:color="auto"/>
              <w:bottom w:val="single" w:sz="4" w:space="0" w:color="auto"/>
              <w:right w:val="single" w:sz="4" w:space="0" w:color="auto"/>
            </w:tcBorders>
          </w:tcPr>
          <w:p w:rsidR="005D7231" w:rsidRPr="009128D9" w:rsidRDefault="005D7231" w:rsidP="0028081A">
            <w:pPr>
              <w:pStyle w:val="TAC"/>
              <w:rPr>
                <w:ins w:id="558" w:author="CATT" w:date="2021-04-02T16:18:00Z"/>
                <w:rFonts w:cs="Arial"/>
                <w:color w:val="000000" w:themeColor="text1"/>
              </w:rPr>
            </w:pPr>
            <w:ins w:id="559" w:author="CATT" w:date="2021-04-02T16:18:00Z">
              <w:r w:rsidRPr="009128D9">
                <w:rPr>
                  <w:rFonts w:cs="Arial"/>
                  <w:color w:val="000000" w:themeColor="text1"/>
                </w:rPr>
                <w:t>-25</w:t>
              </w:r>
            </w:ins>
          </w:p>
        </w:tc>
      </w:tr>
      <w:tr w:rsidR="005D7231" w:rsidRPr="009128D9" w:rsidTr="0028081A">
        <w:trPr>
          <w:ins w:id="560" w:author="CATT" w:date="2021-04-02T16:18:00Z"/>
        </w:trPr>
        <w:tc>
          <w:tcPr>
            <w:tcW w:w="0" w:type="auto"/>
            <w:tcBorders>
              <w:top w:val="single" w:sz="4" w:space="0" w:color="auto"/>
              <w:left w:val="single" w:sz="4" w:space="0" w:color="auto"/>
              <w:bottom w:val="single" w:sz="4" w:space="0" w:color="auto"/>
              <w:right w:val="single" w:sz="4" w:space="0" w:color="auto"/>
            </w:tcBorders>
          </w:tcPr>
          <w:p w:rsidR="005D7231" w:rsidRPr="009128D9" w:rsidRDefault="005D7231" w:rsidP="0028081A">
            <w:pPr>
              <w:pStyle w:val="TAL"/>
              <w:jc w:val="center"/>
              <w:rPr>
                <w:ins w:id="561" w:author="CATT" w:date="2021-04-02T16:18:00Z"/>
                <w:rFonts w:cs="Arial"/>
                <w:color w:val="000000" w:themeColor="text1"/>
              </w:rPr>
            </w:pPr>
            <w:proofErr w:type="spellStart"/>
            <w:ins w:id="562" w:author="CATT" w:date="2021-04-02T16:18:00Z">
              <w:r w:rsidRPr="009128D9">
                <w:rPr>
                  <w:rFonts w:cs="Arial"/>
                  <w:color w:val="000000" w:themeColor="text1"/>
                </w:rPr>
                <w:t>BW</w:t>
              </w:r>
              <w:r w:rsidRPr="009128D9">
                <w:rPr>
                  <w:rFonts w:cs="Arial"/>
                  <w:color w:val="000000" w:themeColor="text1"/>
                  <w:vertAlign w:val="subscript"/>
                </w:rPr>
                <w:t>Interferer</w:t>
              </w:r>
              <w:proofErr w:type="spellEnd"/>
            </w:ins>
          </w:p>
        </w:tc>
        <w:tc>
          <w:tcPr>
            <w:tcW w:w="0" w:type="auto"/>
            <w:tcBorders>
              <w:top w:val="single" w:sz="4" w:space="0" w:color="auto"/>
              <w:left w:val="single" w:sz="4" w:space="0" w:color="auto"/>
              <w:bottom w:val="single" w:sz="4" w:space="0" w:color="auto"/>
              <w:right w:val="single" w:sz="4" w:space="0" w:color="auto"/>
            </w:tcBorders>
          </w:tcPr>
          <w:p w:rsidR="005D7231" w:rsidRPr="009128D9" w:rsidRDefault="005D7231" w:rsidP="0028081A">
            <w:pPr>
              <w:pStyle w:val="TAC"/>
              <w:rPr>
                <w:ins w:id="563" w:author="CATT" w:date="2021-04-02T16:18:00Z"/>
                <w:rFonts w:cs="Arial"/>
                <w:color w:val="000000" w:themeColor="text1"/>
              </w:rPr>
            </w:pPr>
            <w:ins w:id="564" w:author="CATT" w:date="2021-04-02T16:18:00Z">
              <w:r w:rsidRPr="009128D9">
                <w:rPr>
                  <w:rFonts w:cs="Arial"/>
                  <w:color w:val="000000" w:themeColor="text1"/>
                </w:rPr>
                <w:t>MHz</w:t>
              </w:r>
            </w:ins>
          </w:p>
        </w:tc>
        <w:tc>
          <w:tcPr>
            <w:tcW w:w="0" w:type="auto"/>
            <w:tcBorders>
              <w:top w:val="single" w:sz="4" w:space="0" w:color="auto"/>
              <w:left w:val="single" w:sz="4" w:space="0" w:color="auto"/>
              <w:bottom w:val="single" w:sz="4" w:space="0" w:color="auto"/>
              <w:right w:val="single" w:sz="4" w:space="0" w:color="auto"/>
            </w:tcBorders>
            <w:vAlign w:val="center"/>
          </w:tcPr>
          <w:p w:rsidR="005D7231" w:rsidRPr="009128D9" w:rsidRDefault="005D7231" w:rsidP="0028081A">
            <w:pPr>
              <w:pStyle w:val="TAC"/>
              <w:rPr>
                <w:ins w:id="565" w:author="CATT" w:date="2021-04-02T16:18:00Z"/>
                <w:rFonts w:cs="Arial"/>
                <w:color w:val="000000" w:themeColor="text1"/>
                <w:lang w:eastAsia="zh-CN"/>
              </w:rPr>
            </w:pPr>
            <w:ins w:id="566" w:author="CATT" w:date="2021-04-02T16:18:00Z">
              <w:r w:rsidRPr="009128D9">
                <w:rPr>
                  <w:rFonts w:cs="Arial" w:hint="eastAsia"/>
                  <w:color w:val="000000" w:themeColor="text1"/>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rsidR="005D7231" w:rsidRPr="009128D9" w:rsidRDefault="005D7231" w:rsidP="0028081A">
            <w:pPr>
              <w:pStyle w:val="TAC"/>
              <w:rPr>
                <w:ins w:id="567" w:author="CATT" w:date="2021-04-02T16:18:00Z"/>
                <w:rFonts w:cs="Arial"/>
                <w:color w:val="000000" w:themeColor="text1"/>
              </w:rPr>
            </w:pPr>
            <w:ins w:id="568" w:author="CATT" w:date="2021-04-02T16:18:00Z">
              <w:r w:rsidRPr="009128D9">
                <w:rPr>
                  <w:rFonts w:cs="Arial" w:hint="eastAsia"/>
                  <w:color w:val="000000" w:themeColor="text1"/>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rsidR="005D7231" w:rsidRPr="009128D9" w:rsidRDefault="005D7231" w:rsidP="0028081A">
            <w:pPr>
              <w:pStyle w:val="TAC"/>
              <w:rPr>
                <w:ins w:id="569" w:author="CATT" w:date="2021-04-02T16:18:00Z"/>
                <w:rFonts w:cs="Arial"/>
                <w:color w:val="000000" w:themeColor="text1"/>
                <w:lang w:eastAsia="zh-CN"/>
              </w:rPr>
            </w:pPr>
            <w:ins w:id="570" w:author="CATT" w:date="2021-04-02T16:18:00Z">
              <w:r w:rsidRPr="009128D9">
                <w:rPr>
                  <w:rFonts w:cs="Arial" w:hint="eastAsia"/>
                  <w:color w:val="000000" w:themeColor="text1"/>
                  <w:lang w:eastAsia="zh-CN"/>
                </w:rPr>
                <w:t>10</w:t>
              </w:r>
            </w:ins>
          </w:p>
        </w:tc>
        <w:tc>
          <w:tcPr>
            <w:tcW w:w="0" w:type="auto"/>
            <w:tcBorders>
              <w:top w:val="single" w:sz="4" w:space="0" w:color="auto"/>
              <w:left w:val="single" w:sz="4" w:space="0" w:color="auto"/>
              <w:bottom w:val="single" w:sz="4" w:space="0" w:color="auto"/>
              <w:right w:val="single" w:sz="4" w:space="0" w:color="auto"/>
            </w:tcBorders>
          </w:tcPr>
          <w:p w:rsidR="005D7231" w:rsidRPr="009128D9" w:rsidRDefault="005D7231" w:rsidP="0028081A">
            <w:pPr>
              <w:pStyle w:val="TAC"/>
              <w:rPr>
                <w:ins w:id="571" w:author="CATT" w:date="2021-04-02T16:18:00Z"/>
                <w:rFonts w:cs="Arial"/>
                <w:color w:val="000000" w:themeColor="text1"/>
                <w:lang w:eastAsia="ko-KR"/>
              </w:rPr>
            </w:pPr>
            <w:ins w:id="572" w:author="CATT" w:date="2021-04-02T16:18:00Z">
              <w:r w:rsidRPr="009128D9">
                <w:rPr>
                  <w:rFonts w:cs="Arial" w:hint="eastAsia"/>
                  <w:color w:val="000000" w:themeColor="text1"/>
                  <w:lang w:eastAsia="ko-KR"/>
                </w:rPr>
                <w:t>10</w:t>
              </w:r>
            </w:ins>
          </w:p>
        </w:tc>
        <w:tc>
          <w:tcPr>
            <w:tcW w:w="0" w:type="auto"/>
            <w:tcBorders>
              <w:top w:val="single" w:sz="4" w:space="0" w:color="auto"/>
              <w:left w:val="single" w:sz="4" w:space="0" w:color="auto"/>
              <w:bottom w:val="single" w:sz="4" w:space="0" w:color="auto"/>
              <w:right w:val="single" w:sz="4" w:space="0" w:color="auto"/>
            </w:tcBorders>
          </w:tcPr>
          <w:p w:rsidR="005D7231" w:rsidRPr="009128D9" w:rsidRDefault="005D7231" w:rsidP="0028081A">
            <w:pPr>
              <w:pStyle w:val="TAC"/>
              <w:rPr>
                <w:ins w:id="573" w:author="CATT" w:date="2021-04-02T16:18:00Z"/>
                <w:rFonts w:cs="Arial"/>
                <w:color w:val="000000" w:themeColor="text1"/>
                <w:lang w:eastAsia="ko-KR"/>
              </w:rPr>
            </w:pPr>
            <w:ins w:id="574" w:author="CATT" w:date="2021-04-02T16:18:00Z">
              <w:r w:rsidRPr="009128D9">
                <w:rPr>
                  <w:rFonts w:cs="Arial" w:hint="eastAsia"/>
                  <w:color w:val="000000" w:themeColor="text1"/>
                  <w:lang w:eastAsia="ko-KR"/>
                </w:rPr>
                <w:t>10</w:t>
              </w:r>
            </w:ins>
          </w:p>
        </w:tc>
      </w:tr>
      <w:tr w:rsidR="005D7231" w:rsidRPr="009128D9" w:rsidTr="0028081A">
        <w:trPr>
          <w:ins w:id="575" w:author="CATT" w:date="2021-04-02T16:18:00Z"/>
        </w:trPr>
        <w:tc>
          <w:tcPr>
            <w:tcW w:w="0" w:type="auto"/>
            <w:tcBorders>
              <w:top w:val="single" w:sz="4" w:space="0" w:color="auto"/>
              <w:left w:val="single" w:sz="4" w:space="0" w:color="auto"/>
              <w:bottom w:val="single" w:sz="4" w:space="0" w:color="auto"/>
              <w:right w:val="single" w:sz="4" w:space="0" w:color="auto"/>
            </w:tcBorders>
          </w:tcPr>
          <w:p w:rsidR="005D7231" w:rsidRPr="009128D9" w:rsidRDefault="005D7231" w:rsidP="0028081A">
            <w:pPr>
              <w:pStyle w:val="TAL"/>
              <w:jc w:val="center"/>
              <w:rPr>
                <w:ins w:id="576" w:author="CATT" w:date="2021-04-02T16:18:00Z"/>
                <w:rFonts w:cs="Arial"/>
                <w:i/>
                <w:color w:val="000000" w:themeColor="text1"/>
              </w:rPr>
            </w:pPr>
            <w:proofErr w:type="spellStart"/>
            <w:ins w:id="577" w:author="CATT" w:date="2021-04-02T16:18:00Z">
              <w:r w:rsidRPr="009128D9">
                <w:rPr>
                  <w:rFonts w:cs="Arial"/>
                  <w:color w:val="000000" w:themeColor="text1"/>
                </w:rPr>
                <w:t>F</w:t>
              </w:r>
              <w:r w:rsidRPr="009128D9">
                <w:rPr>
                  <w:rFonts w:cs="Arial"/>
                  <w:color w:val="000000" w:themeColor="text1"/>
                  <w:vertAlign w:val="subscript"/>
                </w:rPr>
                <w:t>Interferer</w:t>
              </w:r>
              <w:proofErr w:type="spellEnd"/>
              <w:r w:rsidRPr="009128D9">
                <w:rPr>
                  <w:rFonts w:cs="Arial"/>
                  <w:color w:val="000000" w:themeColor="text1"/>
                </w:rPr>
                <w:t xml:space="preserve"> (offset)</w:t>
              </w:r>
            </w:ins>
          </w:p>
        </w:tc>
        <w:tc>
          <w:tcPr>
            <w:tcW w:w="0" w:type="auto"/>
            <w:tcBorders>
              <w:top w:val="single" w:sz="4" w:space="0" w:color="auto"/>
              <w:left w:val="single" w:sz="4" w:space="0" w:color="auto"/>
              <w:bottom w:val="single" w:sz="4" w:space="0" w:color="auto"/>
              <w:right w:val="single" w:sz="4" w:space="0" w:color="auto"/>
            </w:tcBorders>
          </w:tcPr>
          <w:p w:rsidR="005D7231" w:rsidRPr="009128D9" w:rsidRDefault="005D7231" w:rsidP="0028081A">
            <w:pPr>
              <w:pStyle w:val="TAC"/>
              <w:rPr>
                <w:ins w:id="578" w:author="CATT" w:date="2021-04-02T16:18:00Z"/>
                <w:rFonts w:cs="Arial"/>
                <w:color w:val="000000" w:themeColor="text1"/>
              </w:rPr>
            </w:pPr>
            <w:ins w:id="579" w:author="CATT" w:date="2021-04-02T16:18:00Z">
              <w:r w:rsidRPr="009128D9">
                <w:rPr>
                  <w:rFonts w:cs="Arial"/>
                  <w:color w:val="000000" w:themeColor="text1"/>
                </w:rPr>
                <w:t>MHz</w:t>
              </w:r>
            </w:ins>
          </w:p>
        </w:tc>
        <w:tc>
          <w:tcPr>
            <w:tcW w:w="0" w:type="auto"/>
            <w:tcBorders>
              <w:top w:val="single" w:sz="4" w:space="0" w:color="auto"/>
              <w:left w:val="single" w:sz="4" w:space="0" w:color="auto"/>
              <w:bottom w:val="single" w:sz="4" w:space="0" w:color="auto"/>
              <w:right w:val="single" w:sz="4" w:space="0" w:color="auto"/>
            </w:tcBorders>
          </w:tcPr>
          <w:p w:rsidR="005D7231" w:rsidRPr="009128D9" w:rsidRDefault="005D7231" w:rsidP="0028081A">
            <w:pPr>
              <w:pStyle w:val="TAC"/>
              <w:rPr>
                <w:ins w:id="580" w:author="CATT" w:date="2021-04-02T16:18:00Z"/>
                <w:rFonts w:cs="Arial"/>
                <w:color w:val="000000" w:themeColor="text1"/>
                <w:lang w:eastAsia="zh-CN"/>
              </w:rPr>
            </w:pPr>
            <w:ins w:id="581" w:author="CATT" w:date="2021-04-02T16:18:00Z">
              <w:r w:rsidRPr="009128D9">
                <w:rPr>
                  <w:rFonts w:cs="Arial" w:hint="eastAsia"/>
                  <w:color w:val="000000" w:themeColor="text1"/>
                  <w:lang w:eastAsia="zh-CN"/>
                </w:rPr>
                <w:t>5</w:t>
              </w:r>
            </w:ins>
          </w:p>
          <w:p w:rsidR="005D7231" w:rsidRPr="009128D9" w:rsidRDefault="005D7231" w:rsidP="0028081A">
            <w:pPr>
              <w:pStyle w:val="TAC"/>
              <w:rPr>
                <w:ins w:id="582" w:author="CATT" w:date="2021-04-02T16:18:00Z"/>
                <w:rFonts w:cs="Arial"/>
                <w:color w:val="000000" w:themeColor="text1"/>
                <w:lang w:eastAsia="zh-CN"/>
              </w:rPr>
            </w:pPr>
            <w:ins w:id="583" w:author="CATT" w:date="2021-04-02T16:18:00Z">
              <w:r w:rsidRPr="009128D9">
                <w:rPr>
                  <w:rFonts w:cs="Arial" w:hint="eastAsia"/>
                  <w:color w:val="000000" w:themeColor="text1"/>
                  <w:lang w:eastAsia="zh-CN"/>
                </w:rPr>
                <w:t>/</w:t>
              </w:r>
            </w:ins>
          </w:p>
          <w:p w:rsidR="005D7231" w:rsidRPr="009128D9" w:rsidRDefault="005D7231" w:rsidP="0028081A">
            <w:pPr>
              <w:pStyle w:val="TAC"/>
              <w:rPr>
                <w:ins w:id="584" w:author="CATT" w:date="2021-04-02T16:18:00Z"/>
                <w:rFonts w:cs="Arial"/>
                <w:color w:val="000000" w:themeColor="text1"/>
                <w:lang w:eastAsia="zh-CN"/>
              </w:rPr>
            </w:pPr>
            <w:ins w:id="585" w:author="CATT" w:date="2021-04-02T16:18:00Z">
              <w:r w:rsidRPr="009128D9">
                <w:rPr>
                  <w:rFonts w:cs="Arial" w:hint="eastAsia"/>
                  <w:color w:val="000000" w:themeColor="text1"/>
                  <w:lang w:eastAsia="zh-CN"/>
                </w:rPr>
                <w:t>-5</w:t>
              </w:r>
            </w:ins>
          </w:p>
        </w:tc>
        <w:tc>
          <w:tcPr>
            <w:tcW w:w="0" w:type="auto"/>
            <w:tcBorders>
              <w:top w:val="single" w:sz="4" w:space="0" w:color="auto"/>
              <w:left w:val="single" w:sz="4" w:space="0" w:color="auto"/>
              <w:bottom w:val="single" w:sz="4" w:space="0" w:color="auto"/>
              <w:right w:val="single" w:sz="4" w:space="0" w:color="auto"/>
            </w:tcBorders>
          </w:tcPr>
          <w:p w:rsidR="005D7231" w:rsidRPr="009128D9" w:rsidRDefault="005D7231" w:rsidP="0028081A">
            <w:pPr>
              <w:pStyle w:val="TAC"/>
              <w:rPr>
                <w:ins w:id="586" w:author="CATT" w:date="2021-04-02T16:18:00Z"/>
                <w:rFonts w:cs="Arial"/>
                <w:color w:val="000000" w:themeColor="text1"/>
              </w:rPr>
            </w:pPr>
            <w:ins w:id="587" w:author="CATT" w:date="2021-04-02T16:18:00Z">
              <w:r w:rsidRPr="009128D9">
                <w:rPr>
                  <w:rFonts w:cs="Arial" w:hint="eastAsia"/>
                  <w:color w:val="000000" w:themeColor="text1"/>
                  <w:lang w:eastAsia="zh-CN"/>
                </w:rPr>
                <w:t>10</w:t>
              </w:r>
            </w:ins>
          </w:p>
          <w:p w:rsidR="005D7231" w:rsidRPr="009128D9" w:rsidRDefault="005D7231" w:rsidP="0028081A">
            <w:pPr>
              <w:pStyle w:val="TAC"/>
              <w:rPr>
                <w:ins w:id="588" w:author="CATT" w:date="2021-04-02T16:18:00Z"/>
                <w:rFonts w:cs="Arial"/>
                <w:color w:val="000000" w:themeColor="text1"/>
              </w:rPr>
            </w:pPr>
            <w:ins w:id="589" w:author="CATT" w:date="2021-04-02T16:18:00Z">
              <w:r w:rsidRPr="009128D9">
                <w:rPr>
                  <w:rFonts w:cs="Arial"/>
                  <w:color w:val="000000" w:themeColor="text1"/>
                </w:rPr>
                <w:t>/</w:t>
              </w:r>
            </w:ins>
          </w:p>
          <w:p w:rsidR="005D7231" w:rsidRPr="009128D9" w:rsidRDefault="005D7231" w:rsidP="0028081A">
            <w:pPr>
              <w:pStyle w:val="TAC"/>
              <w:rPr>
                <w:ins w:id="590" w:author="CATT" w:date="2021-04-02T16:18:00Z"/>
                <w:rFonts w:cs="Arial"/>
                <w:color w:val="000000" w:themeColor="text1"/>
              </w:rPr>
            </w:pPr>
            <w:ins w:id="591" w:author="CATT" w:date="2021-04-02T16:18:00Z">
              <w:r w:rsidRPr="009128D9">
                <w:rPr>
                  <w:rFonts w:cs="Arial"/>
                  <w:color w:val="000000" w:themeColor="text1"/>
                </w:rPr>
                <w:t>-</w:t>
              </w:r>
              <w:r w:rsidRPr="009128D9">
                <w:rPr>
                  <w:rFonts w:cs="Arial" w:hint="eastAsia"/>
                  <w:color w:val="000000" w:themeColor="text1"/>
                  <w:lang w:eastAsia="zh-CN"/>
                </w:rPr>
                <w:t>10</w:t>
              </w:r>
            </w:ins>
          </w:p>
        </w:tc>
        <w:tc>
          <w:tcPr>
            <w:tcW w:w="0" w:type="auto"/>
            <w:tcBorders>
              <w:top w:val="single" w:sz="4" w:space="0" w:color="auto"/>
              <w:left w:val="single" w:sz="4" w:space="0" w:color="auto"/>
              <w:bottom w:val="single" w:sz="4" w:space="0" w:color="auto"/>
              <w:right w:val="single" w:sz="4" w:space="0" w:color="auto"/>
            </w:tcBorders>
          </w:tcPr>
          <w:p w:rsidR="005D7231" w:rsidRPr="009128D9" w:rsidRDefault="005D7231" w:rsidP="0028081A">
            <w:pPr>
              <w:pStyle w:val="TAC"/>
              <w:rPr>
                <w:ins w:id="592" w:author="CATT" w:date="2021-04-02T16:18:00Z"/>
                <w:rFonts w:cs="Arial"/>
                <w:color w:val="000000" w:themeColor="text1"/>
              </w:rPr>
            </w:pPr>
            <w:ins w:id="593" w:author="CATT" w:date="2021-04-02T16:18:00Z">
              <w:r w:rsidRPr="009128D9">
                <w:rPr>
                  <w:rFonts w:cs="Arial"/>
                  <w:color w:val="000000" w:themeColor="text1"/>
                </w:rPr>
                <w:t>15</w:t>
              </w:r>
            </w:ins>
          </w:p>
          <w:p w:rsidR="005D7231" w:rsidRPr="009128D9" w:rsidRDefault="005D7231" w:rsidP="0028081A">
            <w:pPr>
              <w:pStyle w:val="TAC"/>
              <w:rPr>
                <w:ins w:id="594" w:author="CATT" w:date="2021-04-02T16:18:00Z"/>
                <w:rFonts w:cs="Arial"/>
                <w:color w:val="000000" w:themeColor="text1"/>
              </w:rPr>
            </w:pPr>
            <w:ins w:id="595" w:author="CATT" w:date="2021-04-02T16:18:00Z">
              <w:r w:rsidRPr="009128D9">
                <w:rPr>
                  <w:rFonts w:cs="Arial"/>
                  <w:color w:val="000000" w:themeColor="text1"/>
                </w:rPr>
                <w:t>/</w:t>
              </w:r>
            </w:ins>
          </w:p>
          <w:p w:rsidR="005D7231" w:rsidRPr="009128D9" w:rsidRDefault="005D7231" w:rsidP="0028081A">
            <w:pPr>
              <w:pStyle w:val="TAC"/>
              <w:rPr>
                <w:ins w:id="596" w:author="CATT" w:date="2021-04-02T16:18:00Z"/>
                <w:rFonts w:cs="Arial"/>
                <w:color w:val="000000" w:themeColor="text1"/>
              </w:rPr>
            </w:pPr>
            <w:ins w:id="597" w:author="CATT" w:date="2021-04-02T16:18:00Z">
              <w:r w:rsidRPr="009128D9">
                <w:rPr>
                  <w:rFonts w:cs="Arial"/>
                  <w:color w:val="000000" w:themeColor="text1"/>
                </w:rPr>
                <w:t>-15</w:t>
              </w:r>
            </w:ins>
          </w:p>
        </w:tc>
        <w:tc>
          <w:tcPr>
            <w:tcW w:w="0" w:type="auto"/>
            <w:tcBorders>
              <w:top w:val="single" w:sz="4" w:space="0" w:color="auto"/>
              <w:left w:val="single" w:sz="4" w:space="0" w:color="auto"/>
              <w:bottom w:val="single" w:sz="4" w:space="0" w:color="auto"/>
              <w:right w:val="single" w:sz="4" w:space="0" w:color="auto"/>
            </w:tcBorders>
          </w:tcPr>
          <w:p w:rsidR="005D7231" w:rsidRPr="009128D9" w:rsidRDefault="005D7231" w:rsidP="0028081A">
            <w:pPr>
              <w:pStyle w:val="TAC"/>
              <w:rPr>
                <w:ins w:id="598" w:author="CATT" w:date="2021-04-02T16:18:00Z"/>
                <w:rFonts w:cs="Arial"/>
                <w:color w:val="000000" w:themeColor="text1"/>
              </w:rPr>
            </w:pPr>
            <w:ins w:id="599" w:author="CATT" w:date="2021-04-02T16:18:00Z">
              <w:r w:rsidRPr="009128D9">
                <w:rPr>
                  <w:rFonts w:cs="Arial" w:hint="eastAsia"/>
                  <w:color w:val="000000" w:themeColor="text1"/>
                  <w:lang w:eastAsia="zh-CN"/>
                </w:rPr>
                <w:t>20</w:t>
              </w:r>
            </w:ins>
          </w:p>
          <w:p w:rsidR="005D7231" w:rsidRPr="009128D9" w:rsidRDefault="005D7231" w:rsidP="0028081A">
            <w:pPr>
              <w:pStyle w:val="TAC"/>
              <w:rPr>
                <w:ins w:id="600" w:author="CATT" w:date="2021-04-02T16:18:00Z"/>
                <w:rFonts w:cs="Arial"/>
                <w:color w:val="000000" w:themeColor="text1"/>
              </w:rPr>
            </w:pPr>
            <w:ins w:id="601" w:author="CATT" w:date="2021-04-02T16:18:00Z">
              <w:r w:rsidRPr="009128D9">
                <w:rPr>
                  <w:rFonts w:cs="Arial"/>
                  <w:color w:val="000000" w:themeColor="text1"/>
                </w:rPr>
                <w:t>/</w:t>
              </w:r>
            </w:ins>
          </w:p>
          <w:p w:rsidR="005D7231" w:rsidRPr="009128D9" w:rsidRDefault="005D7231" w:rsidP="0028081A">
            <w:pPr>
              <w:pStyle w:val="TAC"/>
              <w:rPr>
                <w:ins w:id="602" w:author="CATT" w:date="2021-04-02T16:18:00Z"/>
                <w:rFonts w:cs="Arial"/>
                <w:color w:val="000000" w:themeColor="text1"/>
              </w:rPr>
            </w:pPr>
            <w:ins w:id="603" w:author="CATT" w:date="2021-04-02T16:18:00Z">
              <w:r w:rsidRPr="009128D9">
                <w:rPr>
                  <w:rFonts w:cs="Arial"/>
                  <w:color w:val="000000" w:themeColor="text1"/>
                </w:rPr>
                <w:t>-</w:t>
              </w:r>
              <w:r w:rsidRPr="009128D9">
                <w:rPr>
                  <w:rFonts w:cs="Arial" w:hint="eastAsia"/>
                  <w:color w:val="000000" w:themeColor="text1"/>
                  <w:lang w:eastAsia="zh-CN"/>
                </w:rPr>
                <w:t>20</w:t>
              </w:r>
            </w:ins>
          </w:p>
        </w:tc>
        <w:tc>
          <w:tcPr>
            <w:tcW w:w="0" w:type="auto"/>
            <w:tcBorders>
              <w:top w:val="single" w:sz="4" w:space="0" w:color="auto"/>
              <w:left w:val="single" w:sz="4" w:space="0" w:color="auto"/>
              <w:bottom w:val="single" w:sz="4" w:space="0" w:color="auto"/>
              <w:right w:val="single" w:sz="4" w:space="0" w:color="auto"/>
            </w:tcBorders>
          </w:tcPr>
          <w:p w:rsidR="005D7231" w:rsidRPr="009128D9" w:rsidRDefault="005D7231" w:rsidP="0028081A">
            <w:pPr>
              <w:pStyle w:val="TAC"/>
              <w:rPr>
                <w:ins w:id="604" w:author="CATT" w:date="2021-04-02T16:18:00Z"/>
                <w:rFonts w:cs="Arial"/>
                <w:color w:val="000000" w:themeColor="text1"/>
              </w:rPr>
            </w:pPr>
            <w:ins w:id="605" w:author="CATT" w:date="2021-04-02T16:18:00Z">
              <w:r w:rsidRPr="009128D9">
                <w:rPr>
                  <w:rFonts w:cs="Arial"/>
                  <w:color w:val="000000" w:themeColor="text1"/>
                </w:rPr>
                <w:t>25</w:t>
              </w:r>
            </w:ins>
          </w:p>
          <w:p w:rsidR="005D7231" w:rsidRPr="009128D9" w:rsidRDefault="005D7231" w:rsidP="0028081A">
            <w:pPr>
              <w:pStyle w:val="TAC"/>
              <w:rPr>
                <w:ins w:id="606" w:author="CATT" w:date="2021-04-02T16:18:00Z"/>
                <w:rFonts w:cs="Arial"/>
                <w:color w:val="000000" w:themeColor="text1"/>
              </w:rPr>
            </w:pPr>
            <w:ins w:id="607" w:author="CATT" w:date="2021-04-02T16:18:00Z">
              <w:r w:rsidRPr="009128D9">
                <w:rPr>
                  <w:rFonts w:cs="Arial"/>
                  <w:color w:val="000000" w:themeColor="text1"/>
                </w:rPr>
                <w:t>/</w:t>
              </w:r>
            </w:ins>
          </w:p>
          <w:p w:rsidR="005D7231" w:rsidRPr="009128D9" w:rsidRDefault="005D7231" w:rsidP="0028081A">
            <w:pPr>
              <w:pStyle w:val="TAC"/>
              <w:rPr>
                <w:ins w:id="608" w:author="CATT" w:date="2021-04-02T16:18:00Z"/>
                <w:rFonts w:cs="Arial"/>
                <w:color w:val="000000" w:themeColor="text1"/>
              </w:rPr>
            </w:pPr>
            <w:ins w:id="609" w:author="CATT" w:date="2021-04-02T16:18:00Z">
              <w:r w:rsidRPr="009128D9">
                <w:rPr>
                  <w:rFonts w:cs="Arial"/>
                  <w:color w:val="000000" w:themeColor="text1"/>
                </w:rPr>
                <w:t>-25</w:t>
              </w:r>
            </w:ins>
          </w:p>
        </w:tc>
      </w:tr>
      <w:tr w:rsidR="005D7231" w:rsidRPr="009128D9" w:rsidTr="0028081A">
        <w:trPr>
          <w:trHeight w:val="398"/>
          <w:ins w:id="610" w:author="CATT" w:date="2021-04-02T16:18:00Z"/>
        </w:trPr>
        <w:tc>
          <w:tcPr>
            <w:tcW w:w="0" w:type="auto"/>
            <w:gridSpan w:val="7"/>
            <w:tcBorders>
              <w:top w:val="single" w:sz="4" w:space="0" w:color="auto"/>
              <w:left w:val="single" w:sz="4" w:space="0" w:color="auto"/>
              <w:bottom w:val="single" w:sz="4" w:space="0" w:color="auto"/>
              <w:right w:val="single" w:sz="4" w:space="0" w:color="auto"/>
            </w:tcBorders>
          </w:tcPr>
          <w:p w:rsidR="005D7231" w:rsidRPr="009128D9" w:rsidRDefault="005D7231" w:rsidP="0028081A">
            <w:pPr>
              <w:pStyle w:val="TAN"/>
              <w:rPr>
                <w:ins w:id="611" w:author="CATT" w:date="2021-04-02T16:18:00Z"/>
                <w:rFonts w:cs="Arial"/>
                <w:color w:val="000000" w:themeColor="text1"/>
              </w:rPr>
            </w:pPr>
            <w:ins w:id="612" w:author="CATT" w:date="2021-04-02T16:18:00Z">
              <w:r w:rsidRPr="009128D9">
                <w:rPr>
                  <w:rFonts w:cs="Arial"/>
                  <w:color w:val="000000" w:themeColor="text1"/>
                </w:rPr>
                <w:t>NOTE 1:</w:t>
              </w:r>
              <w:r w:rsidRPr="009128D9">
                <w:rPr>
                  <w:rFonts w:cs="Arial"/>
                  <w:color w:val="000000" w:themeColor="text1"/>
                </w:rPr>
                <w:tab/>
                <w:t xml:space="preserve">The interferer is </w:t>
              </w:r>
              <w:r w:rsidRPr="009128D9">
                <w:rPr>
                  <w:rFonts w:cs="Arial"/>
                  <w:color w:val="000000" w:themeColor="text1"/>
                  <w:lang w:val="en-US"/>
                </w:rPr>
                <w:t xml:space="preserve">QPSK modulated </w:t>
              </w:r>
              <w:r w:rsidRPr="009128D9">
                <w:rPr>
                  <w:rFonts w:cs="Arial"/>
                  <w:color w:val="000000" w:themeColor="text1"/>
                </w:rPr>
                <w:t>PUSCH containing data and reference symbols. Normal cyclic prefix is used.</w:t>
              </w:r>
            </w:ins>
          </w:p>
          <w:p w:rsidR="005D7231" w:rsidRPr="009128D9" w:rsidRDefault="005D7231" w:rsidP="0028081A">
            <w:pPr>
              <w:pStyle w:val="TAN"/>
              <w:rPr>
                <w:ins w:id="613" w:author="CATT" w:date="2021-04-02T16:18:00Z"/>
                <w:rFonts w:cs="Arial"/>
                <w:color w:val="000000" w:themeColor="text1"/>
              </w:rPr>
            </w:pPr>
            <w:ins w:id="614" w:author="CATT" w:date="2021-04-02T16:18:00Z">
              <w:r w:rsidRPr="009128D9">
                <w:rPr>
                  <w:rFonts w:eastAsia="MS Mincho"/>
                  <w:color w:val="000000" w:themeColor="text1"/>
                </w:rPr>
                <w:t>NOTE 2:</w:t>
              </w:r>
              <w:r w:rsidRPr="009128D9">
                <w:rPr>
                  <w:rFonts w:eastAsia="MS Mincho"/>
                  <w:color w:val="000000" w:themeColor="text1"/>
                </w:rPr>
                <w:tab/>
                <w:t xml:space="preserve">The absolute value of the interferer offset </w:t>
              </w:r>
              <w:proofErr w:type="spellStart"/>
              <w:r w:rsidRPr="009128D9">
                <w:rPr>
                  <w:color w:val="000000" w:themeColor="text1"/>
                </w:rPr>
                <w:t>F</w:t>
              </w:r>
              <w:r w:rsidRPr="009128D9">
                <w:rPr>
                  <w:color w:val="000000" w:themeColor="text1"/>
                  <w:vertAlign w:val="subscript"/>
                </w:rPr>
                <w:t>interferer</w:t>
              </w:r>
              <w:proofErr w:type="spellEnd"/>
              <w:r w:rsidRPr="009128D9">
                <w:rPr>
                  <w:color w:val="000000" w:themeColor="text1"/>
                </w:rPr>
                <w:t xml:space="preserve"> (offset)</w:t>
              </w:r>
              <w:r w:rsidRPr="009128D9">
                <w:rPr>
                  <w:rFonts w:eastAsia="MS Mincho"/>
                  <w:color w:val="000000" w:themeColor="text1"/>
                </w:rPr>
                <w:t xml:space="preserve"> shall be further adjusted to </w:t>
              </w:r>
            </w:ins>
            <w:ins w:id="615" w:author="CATT" w:date="2021-04-02T16:18:00Z">
              <w:r w:rsidRPr="009128D9">
                <w:rPr>
                  <w:rFonts w:eastAsia="Osaka"/>
                  <w:color w:val="000000" w:themeColor="text1"/>
                  <w:position w:val="-14"/>
                </w:rPr>
                <w:object w:dxaOrig="2659" w:dyaOrig="400">
                  <v:shape id="_x0000_i1029" type="#_x0000_t75" style="width:114.55pt;height:14.05pt" o:ole="">
                    <v:imagedata r:id="rId9" o:title=""/>
                  </v:shape>
                  <o:OLEObject Type="Embed" ProgID="Equation.3" ShapeID="_x0000_i1029" DrawAspect="Content" ObjectID="_1678894928" r:id="rId14"/>
                </w:object>
              </w:r>
            </w:ins>
            <w:ins w:id="616" w:author="CATT" w:date="2021-04-02T16:18:00Z">
              <w:r w:rsidRPr="009128D9">
                <w:rPr>
                  <w:rFonts w:eastAsia="MS Mincho"/>
                  <w:color w:val="000000" w:themeColor="text1"/>
                </w:rPr>
                <w:t xml:space="preserve">MHz with SCS the sub-carrier spacing of the wanted signal in </w:t>
              </w:r>
              <w:proofErr w:type="spellStart"/>
              <w:r w:rsidRPr="009128D9">
                <w:rPr>
                  <w:rFonts w:eastAsia="MS Mincho"/>
                  <w:color w:val="000000" w:themeColor="text1"/>
                </w:rPr>
                <w:t>MHz.</w:t>
              </w:r>
              <w:proofErr w:type="spellEnd"/>
              <w:r w:rsidRPr="009128D9">
                <w:rPr>
                  <w:rFonts w:eastAsia="MS Mincho"/>
                  <w:color w:val="000000" w:themeColor="text1"/>
                </w:rPr>
                <w:t xml:space="preserve"> </w:t>
              </w:r>
              <w:r w:rsidRPr="009128D9">
                <w:rPr>
                  <w:color w:val="000000" w:themeColor="text1"/>
                </w:rPr>
                <w:t>The interferer is an NR signal with 15 kHz SCS.</w:t>
              </w:r>
            </w:ins>
          </w:p>
        </w:tc>
      </w:tr>
    </w:tbl>
    <w:p w:rsidR="00145A8B" w:rsidRPr="009128D9" w:rsidRDefault="00145A8B" w:rsidP="00145A8B">
      <w:pPr>
        <w:rPr>
          <w:ins w:id="617" w:author="CATT" w:date="2021-03-19T17:59:00Z"/>
          <w:color w:val="000000" w:themeColor="text1"/>
        </w:rPr>
      </w:pPr>
    </w:p>
    <w:p w:rsidR="00145A8B" w:rsidRPr="009128D9" w:rsidRDefault="005D7231" w:rsidP="00145A8B">
      <w:pPr>
        <w:pStyle w:val="3"/>
        <w:ind w:leftChars="100" w:left="210"/>
        <w:rPr>
          <w:ins w:id="618" w:author="CATT" w:date="2021-03-19T17:59:00Z"/>
          <w:color w:val="000000" w:themeColor="text1"/>
          <w:szCs w:val="28"/>
          <w:lang w:eastAsia="x-none"/>
        </w:rPr>
      </w:pPr>
      <w:bookmarkStart w:id="619" w:name="_Toc463997786"/>
      <w:bookmarkStart w:id="620" w:name="_Toc36034829"/>
      <w:bookmarkStart w:id="621" w:name="_Toc42537429"/>
      <w:bookmarkStart w:id="622" w:name="_Toc46356494"/>
      <w:bookmarkStart w:id="623" w:name="_Toc52566408"/>
      <w:ins w:id="624" w:author="CATT" w:date="2021-04-02T16:19:00Z">
        <w:r>
          <w:rPr>
            <w:rFonts w:hint="eastAsia"/>
            <w:color w:val="000000" w:themeColor="text1"/>
            <w:szCs w:val="28"/>
          </w:rPr>
          <w:t>8</w:t>
        </w:r>
      </w:ins>
      <w:ins w:id="625" w:author="CATT" w:date="2021-03-19T17:59:00Z">
        <w:r>
          <w:rPr>
            <w:color w:val="000000" w:themeColor="text1"/>
            <w:szCs w:val="28"/>
            <w:lang w:eastAsia="x-none"/>
          </w:rPr>
          <w:t>.</w:t>
        </w:r>
      </w:ins>
      <w:ins w:id="626" w:author="CATT" w:date="2021-04-02T16:19:00Z">
        <w:r>
          <w:rPr>
            <w:rFonts w:hint="eastAsia"/>
            <w:color w:val="000000" w:themeColor="text1"/>
            <w:szCs w:val="28"/>
          </w:rPr>
          <w:t>2</w:t>
        </w:r>
      </w:ins>
      <w:ins w:id="627" w:author="CATT" w:date="2021-03-19T17:59:00Z">
        <w:r w:rsidR="00145A8B" w:rsidRPr="009128D9">
          <w:rPr>
            <w:color w:val="000000" w:themeColor="text1"/>
            <w:szCs w:val="28"/>
            <w:lang w:eastAsia="x-none"/>
          </w:rPr>
          <w:t>.4</w:t>
        </w:r>
        <w:r w:rsidR="00145A8B" w:rsidRPr="009128D9">
          <w:rPr>
            <w:color w:val="000000" w:themeColor="text1"/>
            <w:szCs w:val="28"/>
            <w:lang w:eastAsia="x-none"/>
          </w:rPr>
          <w:tab/>
          <w:t>Blocking characteristics</w:t>
        </w:r>
        <w:bookmarkEnd w:id="619"/>
        <w:bookmarkEnd w:id="620"/>
        <w:bookmarkEnd w:id="621"/>
        <w:bookmarkEnd w:id="622"/>
        <w:bookmarkEnd w:id="623"/>
      </w:ins>
    </w:p>
    <w:p w:rsidR="00145A8B" w:rsidRPr="009128D9" w:rsidRDefault="005D7231" w:rsidP="00145A8B">
      <w:pPr>
        <w:pStyle w:val="4"/>
        <w:ind w:left="864"/>
        <w:rPr>
          <w:ins w:id="628" w:author="CATT" w:date="2021-03-19T17:59:00Z"/>
          <w:color w:val="000000" w:themeColor="text1"/>
          <w:lang w:eastAsia="x-none"/>
        </w:rPr>
      </w:pPr>
      <w:bookmarkStart w:id="629" w:name="_Toc463997787"/>
      <w:bookmarkStart w:id="630" w:name="_Toc36034830"/>
      <w:bookmarkStart w:id="631" w:name="_Toc42537430"/>
      <w:bookmarkStart w:id="632" w:name="_Toc46356495"/>
      <w:bookmarkStart w:id="633" w:name="_Toc52566409"/>
      <w:ins w:id="634" w:author="CATT" w:date="2021-04-02T16:20:00Z">
        <w:r>
          <w:rPr>
            <w:rFonts w:hint="eastAsia"/>
            <w:color w:val="000000" w:themeColor="text1"/>
          </w:rPr>
          <w:t>8</w:t>
        </w:r>
      </w:ins>
      <w:ins w:id="635" w:author="CATT" w:date="2021-03-19T17:59:00Z">
        <w:r>
          <w:rPr>
            <w:color w:val="000000" w:themeColor="text1"/>
            <w:lang w:eastAsia="x-none"/>
          </w:rPr>
          <w:t>.</w:t>
        </w:r>
      </w:ins>
      <w:ins w:id="636" w:author="CATT" w:date="2021-04-02T16:20:00Z">
        <w:r>
          <w:rPr>
            <w:rFonts w:hint="eastAsia"/>
            <w:color w:val="000000" w:themeColor="text1"/>
          </w:rPr>
          <w:t>2</w:t>
        </w:r>
      </w:ins>
      <w:ins w:id="637" w:author="CATT" w:date="2021-03-19T17:59:00Z">
        <w:r w:rsidR="00145A8B" w:rsidRPr="009128D9">
          <w:rPr>
            <w:color w:val="000000" w:themeColor="text1"/>
            <w:lang w:eastAsia="x-none"/>
          </w:rPr>
          <w:t>.4.1</w:t>
        </w:r>
        <w:r w:rsidR="00145A8B" w:rsidRPr="009128D9">
          <w:rPr>
            <w:color w:val="000000" w:themeColor="text1"/>
            <w:lang w:eastAsia="x-none"/>
          </w:rPr>
          <w:tab/>
          <w:t>In-band blocking</w:t>
        </w:r>
        <w:bookmarkEnd w:id="629"/>
        <w:bookmarkEnd w:id="630"/>
        <w:bookmarkEnd w:id="631"/>
        <w:bookmarkEnd w:id="632"/>
        <w:bookmarkEnd w:id="633"/>
      </w:ins>
    </w:p>
    <w:p w:rsidR="00145A8B" w:rsidRPr="005D7231" w:rsidRDefault="00145A8B" w:rsidP="00145A8B">
      <w:pPr>
        <w:rPr>
          <w:ins w:id="638" w:author="CATT" w:date="2021-03-19T17:59:00Z"/>
          <w:color w:val="000000" w:themeColor="text1"/>
          <w:sz w:val="20"/>
          <w:lang w:val="en-US"/>
          <w:rPrChange w:id="639" w:author="CATT" w:date="2021-04-02T16:23:00Z">
            <w:rPr>
              <w:ins w:id="640" w:author="CATT" w:date="2021-03-19T17:59:00Z"/>
              <w:color w:val="000000" w:themeColor="text1"/>
              <w:lang w:val="en-US"/>
            </w:rPr>
          </w:rPrChange>
        </w:rPr>
      </w:pPr>
      <w:ins w:id="641" w:author="CATT" w:date="2021-03-19T17:59:00Z">
        <w:r w:rsidRPr="005D7231">
          <w:rPr>
            <w:color w:val="000000" w:themeColor="text1"/>
            <w:sz w:val="20"/>
            <w:lang w:val="en-US"/>
            <w:rPrChange w:id="642" w:author="CATT" w:date="2021-04-02T16:23:00Z">
              <w:rPr>
                <w:color w:val="000000" w:themeColor="text1"/>
                <w:lang w:val="en-US"/>
              </w:rPr>
            </w:rPrChange>
          </w:rPr>
          <w:t xml:space="preserve">RAN4 reuse the In-band blocking requirements in LTE V2X UE as shown in Table </w:t>
        </w:r>
      </w:ins>
      <w:ins w:id="643" w:author="CATT" w:date="2021-04-02T16:26:00Z">
        <w:r w:rsidR="007468F8">
          <w:rPr>
            <w:rFonts w:hint="eastAsia"/>
            <w:color w:val="000000" w:themeColor="text1"/>
            <w:sz w:val="20"/>
          </w:rPr>
          <w:t>8</w:t>
        </w:r>
      </w:ins>
      <w:ins w:id="644" w:author="CATT" w:date="2021-03-19T17:59:00Z">
        <w:r w:rsidRPr="005D7231">
          <w:rPr>
            <w:color w:val="000000" w:themeColor="text1"/>
            <w:sz w:val="20"/>
            <w:rPrChange w:id="645" w:author="CATT" w:date="2021-04-02T16:23:00Z">
              <w:rPr>
                <w:color w:val="000000" w:themeColor="text1"/>
              </w:rPr>
            </w:rPrChange>
          </w:rPr>
          <w:t>.</w:t>
        </w:r>
      </w:ins>
      <w:ins w:id="646" w:author="CATT" w:date="2021-04-02T16:26:00Z">
        <w:r w:rsidR="007468F8">
          <w:rPr>
            <w:rFonts w:hint="eastAsia"/>
            <w:color w:val="000000" w:themeColor="text1"/>
            <w:sz w:val="20"/>
          </w:rPr>
          <w:t>2</w:t>
        </w:r>
      </w:ins>
      <w:ins w:id="647" w:author="CATT" w:date="2021-03-19T17:59:00Z">
        <w:r w:rsidRPr="005D7231">
          <w:rPr>
            <w:color w:val="000000" w:themeColor="text1"/>
            <w:sz w:val="20"/>
            <w:rPrChange w:id="648" w:author="CATT" w:date="2021-04-02T16:23:00Z">
              <w:rPr>
                <w:color w:val="000000" w:themeColor="text1"/>
              </w:rPr>
            </w:rPrChange>
          </w:rPr>
          <w:t xml:space="preserve">.4.1-1 </w:t>
        </w:r>
        <w:r w:rsidRPr="005D7231">
          <w:rPr>
            <w:color w:val="000000" w:themeColor="text1"/>
            <w:sz w:val="20"/>
            <w:lang w:val="en-US"/>
            <w:rPrChange w:id="649" w:author="CATT" w:date="2021-04-02T16:23:00Z">
              <w:rPr>
                <w:color w:val="000000" w:themeColor="text1"/>
                <w:lang w:val="en-US"/>
              </w:rPr>
            </w:rPrChange>
          </w:rPr>
          <w:t xml:space="preserve">and Table </w:t>
        </w:r>
      </w:ins>
      <w:ins w:id="650" w:author="CATT" w:date="2021-04-02T16:26:00Z">
        <w:r w:rsidR="007468F8">
          <w:rPr>
            <w:rFonts w:hint="eastAsia"/>
            <w:color w:val="000000" w:themeColor="text1"/>
            <w:sz w:val="20"/>
          </w:rPr>
          <w:t>8</w:t>
        </w:r>
      </w:ins>
      <w:ins w:id="651" w:author="CATT" w:date="2021-03-19T17:59:00Z">
        <w:r w:rsidRPr="005D7231">
          <w:rPr>
            <w:color w:val="000000" w:themeColor="text1"/>
            <w:sz w:val="20"/>
            <w:rPrChange w:id="652" w:author="CATT" w:date="2021-04-02T16:23:00Z">
              <w:rPr>
                <w:color w:val="000000" w:themeColor="text1"/>
              </w:rPr>
            </w:rPrChange>
          </w:rPr>
          <w:t>.</w:t>
        </w:r>
      </w:ins>
      <w:ins w:id="653" w:author="CATT" w:date="2021-04-02T16:26:00Z">
        <w:r w:rsidR="007468F8">
          <w:rPr>
            <w:rFonts w:hint="eastAsia"/>
            <w:color w:val="000000" w:themeColor="text1"/>
            <w:sz w:val="20"/>
          </w:rPr>
          <w:t>2</w:t>
        </w:r>
      </w:ins>
      <w:ins w:id="654" w:author="CATT" w:date="2021-03-19T17:59:00Z">
        <w:r w:rsidRPr="005D7231">
          <w:rPr>
            <w:color w:val="000000" w:themeColor="text1"/>
            <w:sz w:val="20"/>
            <w:rPrChange w:id="655" w:author="CATT" w:date="2021-04-02T16:23:00Z">
              <w:rPr>
                <w:color w:val="000000" w:themeColor="text1"/>
              </w:rPr>
            </w:rPrChange>
          </w:rPr>
          <w:t>.4.1-</w:t>
        </w:r>
        <w:r w:rsidRPr="005D7231">
          <w:rPr>
            <w:color w:val="000000" w:themeColor="text1"/>
            <w:sz w:val="20"/>
            <w:lang w:val="en-US"/>
            <w:rPrChange w:id="656" w:author="CATT" w:date="2021-04-02T16:23:00Z">
              <w:rPr>
                <w:color w:val="000000" w:themeColor="text1"/>
                <w:lang w:val="en-US"/>
              </w:rPr>
            </w:rPrChange>
          </w:rPr>
          <w:t xml:space="preserve">2 </w:t>
        </w:r>
      </w:ins>
      <w:ins w:id="657" w:author="CATT" w:date="2021-04-02T16:27:00Z">
        <w:r w:rsidR="007468F8">
          <w:rPr>
            <w:rFonts w:hint="eastAsia"/>
            <w:color w:val="000000" w:themeColor="text1"/>
            <w:sz w:val="20"/>
            <w:lang w:val="en-US"/>
          </w:rPr>
          <w:t xml:space="preserve">for </w:t>
        </w:r>
      </w:ins>
      <w:ins w:id="658" w:author="CATT" w:date="2021-03-19T17:59:00Z">
        <w:r w:rsidRPr="005D7231">
          <w:rPr>
            <w:color w:val="000000" w:themeColor="text1"/>
            <w:sz w:val="20"/>
            <w:lang w:val="en-US"/>
            <w:rPrChange w:id="659" w:author="CATT" w:date="2021-04-02T16:23:00Z">
              <w:rPr>
                <w:color w:val="000000" w:themeColor="text1"/>
                <w:lang w:val="en-US"/>
              </w:rPr>
            </w:rPrChange>
          </w:rPr>
          <w:t>NR V2X</w:t>
        </w:r>
        <w:r w:rsidR="007468F8">
          <w:rPr>
            <w:color w:val="000000" w:themeColor="text1"/>
            <w:sz w:val="20"/>
            <w:lang w:val="en-US"/>
          </w:rPr>
          <w:t xml:space="preserve"> UE</w:t>
        </w:r>
      </w:ins>
      <w:ins w:id="660" w:author="CATT" w:date="2021-04-02T16:27:00Z">
        <w:r w:rsidR="007468F8">
          <w:rPr>
            <w:rFonts w:hint="eastAsia"/>
            <w:color w:val="000000" w:themeColor="text1"/>
            <w:sz w:val="20"/>
            <w:lang w:val="en-US"/>
          </w:rPr>
          <w:t>.</w:t>
        </w:r>
      </w:ins>
    </w:p>
    <w:p w:rsidR="00145A8B" w:rsidRPr="009128D9" w:rsidRDefault="00145A8B" w:rsidP="00145A8B">
      <w:pPr>
        <w:pStyle w:val="TH"/>
        <w:rPr>
          <w:ins w:id="661" w:author="CATT" w:date="2021-03-19T17:59:00Z"/>
          <w:color w:val="000000" w:themeColor="text1"/>
          <w:lang w:eastAsia="zh-CN"/>
        </w:rPr>
      </w:pPr>
      <w:ins w:id="662" w:author="CATT" w:date="2021-03-19T17:59:00Z">
        <w:r w:rsidRPr="009128D9">
          <w:rPr>
            <w:color w:val="000000" w:themeColor="text1"/>
          </w:rPr>
          <w:t xml:space="preserve">Table </w:t>
        </w:r>
      </w:ins>
      <w:ins w:id="663" w:author="CATT" w:date="2021-04-02T16:23:00Z">
        <w:r w:rsidR="005D7231">
          <w:rPr>
            <w:rFonts w:hint="eastAsia"/>
            <w:color w:val="000000" w:themeColor="text1"/>
            <w:lang w:eastAsia="zh-CN"/>
          </w:rPr>
          <w:t>8</w:t>
        </w:r>
      </w:ins>
      <w:ins w:id="664" w:author="CATT" w:date="2021-03-19T17:59:00Z">
        <w:r w:rsidR="005D7231">
          <w:rPr>
            <w:rFonts w:hint="eastAsia"/>
            <w:color w:val="000000" w:themeColor="text1"/>
            <w:lang w:eastAsia="zh-CN"/>
          </w:rPr>
          <w:t>.</w:t>
        </w:r>
      </w:ins>
      <w:ins w:id="665" w:author="CATT" w:date="2021-04-02T16:23:00Z">
        <w:r w:rsidR="005D7231">
          <w:rPr>
            <w:rFonts w:hint="eastAsia"/>
            <w:color w:val="000000" w:themeColor="text1"/>
            <w:lang w:eastAsia="zh-CN"/>
          </w:rPr>
          <w:t>2</w:t>
        </w:r>
      </w:ins>
      <w:ins w:id="666" w:author="CATT" w:date="2021-03-19T17:59:00Z">
        <w:r w:rsidRPr="009128D9">
          <w:rPr>
            <w:rFonts w:hint="eastAsia"/>
            <w:color w:val="000000" w:themeColor="text1"/>
            <w:lang w:eastAsia="zh-CN"/>
          </w:rPr>
          <w:t>.4.1-1</w:t>
        </w:r>
        <w:r w:rsidRPr="009128D9">
          <w:rPr>
            <w:color w:val="000000" w:themeColor="text1"/>
          </w:rPr>
          <w:t xml:space="preserve">: In band blocking parameters for </w:t>
        </w:r>
        <w:r w:rsidRPr="009128D9">
          <w:rPr>
            <w:rFonts w:hint="eastAsia"/>
            <w:color w:val="000000" w:themeColor="text1"/>
            <w:lang w:eastAsia="zh-CN"/>
          </w:rPr>
          <w:t>V2X</w:t>
        </w:r>
      </w:ins>
    </w:p>
    <w:tbl>
      <w:tblPr>
        <w:tblW w:w="96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80"/>
        <w:gridCol w:w="714"/>
        <w:gridCol w:w="881"/>
        <w:gridCol w:w="999"/>
        <w:gridCol w:w="999"/>
        <w:gridCol w:w="999"/>
        <w:gridCol w:w="999"/>
      </w:tblGrid>
      <w:tr w:rsidR="0085337C" w:rsidRPr="00A1115A" w:rsidTr="0028081A">
        <w:trPr>
          <w:trHeight w:val="187"/>
          <w:jc w:val="center"/>
          <w:ins w:id="667" w:author="CATT" w:date="2021-04-02T16:23:00Z"/>
        </w:trPr>
        <w:tc>
          <w:tcPr>
            <w:tcW w:w="3808" w:type="dxa"/>
            <w:tcBorders>
              <w:bottom w:val="nil"/>
            </w:tcBorders>
            <w:shd w:val="clear" w:color="auto" w:fill="auto"/>
            <w:vAlign w:val="center"/>
          </w:tcPr>
          <w:p w:rsidR="0085337C" w:rsidRPr="00A1115A" w:rsidRDefault="0085337C" w:rsidP="0028081A">
            <w:pPr>
              <w:pStyle w:val="TAH"/>
              <w:rPr>
                <w:ins w:id="668" w:author="CATT" w:date="2021-04-02T16:23:00Z"/>
              </w:rPr>
            </w:pPr>
            <w:ins w:id="669" w:author="CATT" w:date="2021-04-02T16:23:00Z">
              <w:r w:rsidRPr="00A1115A">
                <w:t>RX parameter</w:t>
              </w:r>
            </w:ins>
          </w:p>
        </w:tc>
        <w:tc>
          <w:tcPr>
            <w:tcW w:w="0" w:type="auto"/>
            <w:tcBorders>
              <w:bottom w:val="nil"/>
            </w:tcBorders>
            <w:shd w:val="clear" w:color="auto" w:fill="auto"/>
            <w:vAlign w:val="center"/>
          </w:tcPr>
          <w:p w:rsidR="0085337C" w:rsidRPr="00A1115A" w:rsidRDefault="0085337C" w:rsidP="0028081A">
            <w:pPr>
              <w:pStyle w:val="TAH"/>
              <w:rPr>
                <w:ins w:id="670" w:author="CATT" w:date="2021-04-02T16:23:00Z"/>
              </w:rPr>
            </w:pPr>
            <w:ins w:id="671" w:author="CATT" w:date="2021-04-02T16:23:00Z">
              <w:r w:rsidRPr="00A1115A">
                <w:t>Units</w:t>
              </w:r>
            </w:ins>
          </w:p>
        </w:tc>
        <w:tc>
          <w:tcPr>
            <w:tcW w:w="0" w:type="auto"/>
            <w:gridSpan w:val="5"/>
          </w:tcPr>
          <w:p w:rsidR="0085337C" w:rsidRPr="00A1115A" w:rsidRDefault="0085337C" w:rsidP="0028081A">
            <w:pPr>
              <w:pStyle w:val="TAH"/>
              <w:rPr>
                <w:ins w:id="672" w:author="CATT" w:date="2021-04-02T16:23:00Z"/>
              </w:rPr>
            </w:pPr>
            <w:ins w:id="673" w:author="CATT" w:date="2021-04-02T16:23:00Z">
              <w:r w:rsidRPr="00A1115A">
                <w:t>Channel bandwidth</w:t>
              </w:r>
            </w:ins>
          </w:p>
        </w:tc>
      </w:tr>
      <w:tr w:rsidR="0085337C" w:rsidRPr="00A1115A" w:rsidTr="0028081A">
        <w:trPr>
          <w:trHeight w:val="187"/>
          <w:jc w:val="center"/>
          <w:ins w:id="674" w:author="CATT" w:date="2021-04-02T16:23:00Z"/>
        </w:trPr>
        <w:tc>
          <w:tcPr>
            <w:tcW w:w="3808" w:type="dxa"/>
            <w:tcBorders>
              <w:top w:val="nil"/>
              <w:bottom w:val="single" w:sz="4" w:space="0" w:color="auto"/>
            </w:tcBorders>
            <w:shd w:val="clear" w:color="auto" w:fill="auto"/>
            <w:vAlign w:val="center"/>
          </w:tcPr>
          <w:p w:rsidR="0085337C" w:rsidRPr="00A1115A" w:rsidRDefault="0085337C" w:rsidP="0028081A">
            <w:pPr>
              <w:pStyle w:val="TAH"/>
              <w:rPr>
                <w:ins w:id="675" w:author="CATT" w:date="2021-04-02T16:23:00Z"/>
              </w:rPr>
            </w:pPr>
          </w:p>
        </w:tc>
        <w:tc>
          <w:tcPr>
            <w:tcW w:w="0" w:type="auto"/>
            <w:tcBorders>
              <w:top w:val="nil"/>
            </w:tcBorders>
            <w:shd w:val="clear" w:color="auto" w:fill="auto"/>
            <w:vAlign w:val="center"/>
          </w:tcPr>
          <w:p w:rsidR="0085337C" w:rsidRPr="00A1115A" w:rsidRDefault="0085337C" w:rsidP="0028081A">
            <w:pPr>
              <w:pStyle w:val="TAH"/>
              <w:rPr>
                <w:ins w:id="676" w:author="CATT" w:date="2021-04-02T16:23:00Z"/>
              </w:rPr>
            </w:pPr>
          </w:p>
        </w:tc>
        <w:tc>
          <w:tcPr>
            <w:tcW w:w="0" w:type="auto"/>
          </w:tcPr>
          <w:p w:rsidR="0085337C" w:rsidRPr="00A1115A" w:rsidRDefault="0085337C" w:rsidP="0028081A">
            <w:pPr>
              <w:pStyle w:val="TAH"/>
              <w:rPr>
                <w:ins w:id="677" w:author="CATT" w:date="2021-04-02T16:23:00Z"/>
                <w:lang w:eastAsia="zh-CN"/>
              </w:rPr>
            </w:pPr>
            <w:ins w:id="678" w:author="CATT" w:date="2021-04-02T16:23:00Z">
              <w:r>
                <w:rPr>
                  <w:rFonts w:hint="eastAsia"/>
                  <w:lang w:eastAsia="zh-CN"/>
                </w:rPr>
                <w:t>5 MHz</w:t>
              </w:r>
            </w:ins>
          </w:p>
        </w:tc>
        <w:tc>
          <w:tcPr>
            <w:tcW w:w="0" w:type="auto"/>
            <w:vAlign w:val="center"/>
          </w:tcPr>
          <w:p w:rsidR="0085337C" w:rsidRPr="00A1115A" w:rsidRDefault="0085337C" w:rsidP="0028081A">
            <w:pPr>
              <w:pStyle w:val="TAH"/>
              <w:rPr>
                <w:ins w:id="679" w:author="CATT" w:date="2021-04-02T16:23:00Z"/>
              </w:rPr>
            </w:pPr>
            <w:ins w:id="680" w:author="CATT" w:date="2021-04-02T16:23:00Z">
              <w:r w:rsidRPr="00A1115A">
                <w:rPr>
                  <w:rFonts w:hint="eastAsia"/>
                  <w:lang w:eastAsia="zh-CN"/>
                </w:rPr>
                <w:t>10</w:t>
              </w:r>
              <w:r w:rsidRPr="00A1115A">
                <w:t xml:space="preserve"> MHz</w:t>
              </w:r>
            </w:ins>
          </w:p>
        </w:tc>
        <w:tc>
          <w:tcPr>
            <w:tcW w:w="0" w:type="auto"/>
            <w:vAlign w:val="center"/>
          </w:tcPr>
          <w:p w:rsidR="0085337C" w:rsidRPr="00A1115A" w:rsidRDefault="0085337C" w:rsidP="0028081A">
            <w:pPr>
              <w:pStyle w:val="TAH"/>
              <w:rPr>
                <w:ins w:id="681" w:author="CATT" w:date="2021-04-02T16:23:00Z"/>
              </w:rPr>
            </w:pPr>
            <w:ins w:id="682" w:author="CATT" w:date="2021-04-02T16:23:00Z">
              <w:r w:rsidRPr="00A1115A">
                <w:rPr>
                  <w:rFonts w:hint="eastAsia"/>
                  <w:lang w:eastAsia="zh-CN"/>
                </w:rPr>
                <w:t>2</w:t>
              </w:r>
              <w:r w:rsidRPr="00A1115A">
                <w:t>0 MHz</w:t>
              </w:r>
            </w:ins>
          </w:p>
        </w:tc>
        <w:tc>
          <w:tcPr>
            <w:tcW w:w="0" w:type="auto"/>
            <w:vAlign w:val="center"/>
          </w:tcPr>
          <w:p w:rsidR="0085337C" w:rsidRPr="00A1115A" w:rsidRDefault="0085337C" w:rsidP="0028081A">
            <w:pPr>
              <w:pStyle w:val="TAH"/>
              <w:rPr>
                <w:ins w:id="683" w:author="CATT" w:date="2021-04-02T16:23:00Z"/>
              </w:rPr>
            </w:pPr>
            <w:ins w:id="684" w:author="CATT" w:date="2021-04-02T16:23:00Z">
              <w:r w:rsidRPr="00A1115A">
                <w:rPr>
                  <w:rFonts w:hint="eastAsia"/>
                  <w:lang w:eastAsia="zh-CN"/>
                </w:rPr>
                <w:t>30</w:t>
              </w:r>
              <w:r w:rsidRPr="00A1115A">
                <w:t xml:space="preserve"> MHz</w:t>
              </w:r>
            </w:ins>
          </w:p>
        </w:tc>
        <w:tc>
          <w:tcPr>
            <w:tcW w:w="0" w:type="auto"/>
            <w:vAlign w:val="center"/>
          </w:tcPr>
          <w:p w:rsidR="0085337C" w:rsidRPr="00A1115A" w:rsidRDefault="0085337C" w:rsidP="0028081A">
            <w:pPr>
              <w:pStyle w:val="TAH"/>
              <w:rPr>
                <w:ins w:id="685" w:author="CATT" w:date="2021-04-02T16:23:00Z"/>
              </w:rPr>
            </w:pPr>
            <w:ins w:id="686" w:author="CATT" w:date="2021-04-02T16:23:00Z">
              <w:r w:rsidRPr="00A1115A">
                <w:rPr>
                  <w:rFonts w:hint="eastAsia"/>
                  <w:lang w:eastAsia="zh-CN"/>
                </w:rPr>
                <w:t>4</w:t>
              </w:r>
              <w:r w:rsidRPr="00A1115A">
                <w:t>0 MHz</w:t>
              </w:r>
            </w:ins>
          </w:p>
        </w:tc>
      </w:tr>
      <w:tr w:rsidR="0085337C" w:rsidRPr="00A1115A" w:rsidTr="0028081A">
        <w:trPr>
          <w:trHeight w:val="187"/>
          <w:jc w:val="center"/>
          <w:ins w:id="687" w:author="CATT" w:date="2021-04-02T16:23:00Z"/>
        </w:trPr>
        <w:tc>
          <w:tcPr>
            <w:tcW w:w="3808" w:type="dxa"/>
            <w:tcBorders>
              <w:bottom w:val="nil"/>
            </w:tcBorders>
            <w:shd w:val="clear" w:color="auto" w:fill="auto"/>
          </w:tcPr>
          <w:p w:rsidR="0085337C" w:rsidRPr="00A1115A" w:rsidRDefault="0085337C" w:rsidP="0028081A">
            <w:pPr>
              <w:pStyle w:val="TAL"/>
              <w:rPr>
                <w:ins w:id="688" w:author="CATT" w:date="2021-04-02T16:23:00Z"/>
              </w:rPr>
            </w:pPr>
            <w:ins w:id="689" w:author="CATT" w:date="2021-04-02T16:23:00Z">
              <w:r w:rsidRPr="00A1115A">
                <w:t>Power in transmission bandwidth configuration</w:t>
              </w:r>
            </w:ins>
          </w:p>
        </w:tc>
        <w:tc>
          <w:tcPr>
            <w:tcW w:w="0" w:type="auto"/>
          </w:tcPr>
          <w:p w:rsidR="0085337C" w:rsidRPr="00A1115A" w:rsidRDefault="0085337C" w:rsidP="0028081A">
            <w:pPr>
              <w:pStyle w:val="TAC"/>
              <w:rPr>
                <w:ins w:id="690" w:author="CATT" w:date="2021-04-02T16:23:00Z"/>
              </w:rPr>
            </w:pPr>
            <w:proofErr w:type="spellStart"/>
            <w:ins w:id="691" w:author="CATT" w:date="2021-04-02T16:23:00Z">
              <w:r w:rsidRPr="00A1115A">
                <w:t>dBm</w:t>
              </w:r>
              <w:proofErr w:type="spellEnd"/>
            </w:ins>
          </w:p>
        </w:tc>
        <w:tc>
          <w:tcPr>
            <w:tcW w:w="0" w:type="auto"/>
            <w:gridSpan w:val="5"/>
          </w:tcPr>
          <w:p w:rsidR="0085337C" w:rsidRPr="00A1115A" w:rsidRDefault="0085337C" w:rsidP="0028081A">
            <w:pPr>
              <w:pStyle w:val="TAC"/>
              <w:rPr>
                <w:ins w:id="692" w:author="CATT" w:date="2021-04-02T16:23:00Z"/>
              </w:rPr>
            </w:pPr>
            <w:ins w:id="693" w:author="CATT" w:date="2021-04-02T16:23:00Z">
              <w:r w:rsidRPr="00A1115A">
                <w:rPr>
                  <w:rFonts w:cs="Arial"/>
                </w:rPr>
                <w:t>P</w:t>
              </w:r>
              <w:r w:rsidRPr="00A1115A">
                <w:rPr>
                  <w:rFonts w:cs="Arial"/>
                  <w:vertAlign w:val="subscript"/>
                </w:rPr>
                <w:t>REFSENS_</w:t>
              </w:r>
              <w:r w:rsidRPr="00A1115A">
                <w:rPr>
                  <w:rFonts w:cs="Arial" w:hint="eastAsia"/>
                  <w:vertAlign w:val="subscript"/>
                  <w:lang w:eastAsia="zh-CN"/>
                </w:rPr>
                <w:t>V2X</w:t>
              </w:r>
              <w:r w:rsidRPr="00A1115A">
                <w:t xml:space="preserve"> + channel bandwidth specific value below</w:t>
              </w:r>
            </w:ins>
          </w:p>
        </w:tc>
      </w:tr>
      <w:tr w:rsidR="0085337C" w:rsidRPr="00A1115A" w:rsidTr="0028081A">
        <w:trPr>
          <w:trHeight w:val="187"/>
          <w:jc w:val="center"/>
          <w:ins w:id="694" w:author="CATT" w:date="2021-04-02T16:23:00Z"/>
        </w:trPr>
        <w:tc>
          <w:tcPr>
            <w:tcW w:w="3808" w:type="dxa"/>
            <w:tcBorders>
              <w:top w:val="nil"/>
            </w:tcBorders>
            <w:shd w:val="clear" w:color="auto" w:fill="auto"/>
          </w:tcPr>
          <w:p w:rsidR="0085337C" w:rsidRPr="00A1115A" w:rsidRDefault="0085337C" w:rsidP="0028081A">
            <w:pPr>
              <w:pStyle w:val="TAL"/>
              <w:rPr>
                <w:ins w:id="695" w:author="CATT" w:date="2021-04-02T16:23:00Z"/>
              </w:rPr>
            </w:pPr>
          </w:p>
        </w:tc>
        <w:tc>
          <w:tcPr>
            <w:tcW w:w="0" w:type="auto"/>
          </w:tcPr>
          <w:p w:rsidR="0085337C" w:rsidRPr="00A1115A" w:rsidRDefault="0085337C" w:rsidP="0028081A">
            <w:pPr>
              <w:pStyle w:val="TAC"/>
              <w:rPr>
                <w:ins w:id="696" w:author="CATT" w:date="2021-04-02T16:23:00Z"/>
              </w:rPr>
            </w:pPr>
            <w:ins w:id="697" w:author="CATT" w:date="2021-04-02T16:23:00Z">
              <w:r w:rsidRPr="00A1115A">
                <w:t>dB</w:t>
              </w:r>
            </w:ins>
          </w:p>
        </w:tc>
        <w:tc>
          <w:tcPr>
            <w:tcW w:w="0" w:type="auto"/>
          </w:tcPr>
          <w:p w:rsidR="0085337C" w:rsidRPr="00A1115A" w:rsidRDefault="0085337C" w:rsidP="0028081A">
            <w:pPr>
              <w:pStyle w:val="TAC"/>
              <w:rPr>
                <w:ins w:id="698" w:author="CATT" w:date="2021-04-02T16:23:00Z"/>
                <w:lang w:eastAsia="zh-CN"/>
              </w:rPr>
            </w:pPr>
            <w:ins w:id="699" w:author="CATT" w:date="2021-04-02T16:23:00Z">
              <w:r>
                <w:rPr>
                  <w:rFonts w:hint="eastAsia"/>
                  <w:lang w:eastAsia="zh-CN"/>
                </w:rPr>
                <w:t>6</w:t>
              </w:r>
            </w:ins>
          </w:p>
        </w:tc>
        <w:tc>
          <w:tcPr>
            <w:tcW w:w="0" w:type="auto"/>
          </w:tcPr>
          <w:p w:rsidR="0085337C" w:rsidRPr="00A1115A" w:rsidRDefault="0085337C" w:rsidP="0028081A">
            <w:pPr>
              <w:pStyle w:val="TAC"/>
              <w:rPr>
                <w:ins w:id="700" w:author="CATT" w:date="2021-04-02T16:23:00Z"/>
              </w:rPr>
            </w:pPr>
            <w:ins w:id="701" w:author="CATT" w:date="2021-04-02T16:23:00Z">
              <w:r w:rsidRPr="00A1115A">
                <w:t>6</w:t>
              </w:r>
            </w:ins>
          </w:p>
        </w:tc>
        <w:tc>
          <w:tcPr>
            <w:tcW w:w="0" w:type="auto"/>
          </w:tcPr>
          <w:p w:rsidR="0085337C" w:rsidRPr="00A1115A" w:rsidRDefault="0085337C" w:rsidP="0028081A">
            <w:pPr>
              <w:pStyle w:val="TAC"/>
              <w:rPr>
                <w:ins w:id="702" w:author="CATT" w:date="2021-04-02T16:23:00Z"/>
              </w:rPr>
            </w:pPr>
            <w:ins w:id="703" w:author="CATT" w:date="2021-04-02T16:23:00Z">
              <w:r w:rsidRPr="00A1115A">
                <w:rPr>
                  <w:rFonts w:hint="eastAsia"/>
                  <w:lang w:eastAsia="zh-CN"/>
                </w:rPr>
                <w:t>9</w:t>
              </w:r>
            </w:ins>
          </w:p>
        </w:tc>
        <w:tc>
          <w:tcPr>
            <w:tcW w:w="0" w:type="auto"/>
          </w:tcPr>
          <w:p w:rsidR="0085337C" w:rsidRPr="00A1115A" w:rsidRDefault="0085337C" w:rsidP="0028081A">
            <w:pPr>
              <w:pStyle w:val="TAC"/>
              <w:rPr>
                <w:ins w:id="704" w:author="CATT" w:date="2021-04-02T16:23:00Z"/>
                <w:lang w:val="sv-SE" w:eastAsia="zh-CN"/>
              </w:rPr>
            </w:pPr>
            <w:ins w:id="705" w:author="CATT" w:date="2021-04-02T16:23:00Z">
              <w:r w:rsidRPr="00A1115A">
                <w:rPr>
                  <w:rFonts w:hint="eastAsia"/>
                  <w:lang w:val="sv-SE" w:eastAsia="zh-CN"/>
                </w:rPr>
                <w:t>11</w:t>
              </w:r>
            </w:ins>
          </w:p>
        </w:tc>
        <w:tc>
          <w:tcPr>
            <w:tcW w:w="0" w:type="auto"/>
          </w:tcPr>
          <w:p w:rsidR="0085337C" w:rsidRPr="00A1115A" w:rsidRDefault="0085337C" w:rsidP="0028081A">
            <w:pPr>
              <w:pStyle w:val="TAC"/>
              <w:rPr>
                <w:ins w:id="706" w:author="CATT" w:date="2021-04-02T16:23:00Z"/>
                <w:lang w:val="sv-SE"/>
              </w:rPr>
            </w:pPr>
            <w:ins w:id="707" w:author="CATT" w:date="2021-04-02T16:23:00Z">
              <w:r w:rsidRPr="00A1115A">
                <w:rPr>
                  <w:rFonts w:hint="eastAsia"/>
                  <w:lang w:val="sv-SE" w:eastAsia="zh-CN"/>
                </w:rPr>
                <w:t>12</w:t>
              </w:r>
            </w:ins>
          </w:p>
        </w:tc>
      </w:tr>
      <w:tr w:rsidR="0085337C" w:rsidRPr="00A1115A" w:rsidTr="0028081A">
        <w:trPr>
          <w:trHeight w:val="187"/>
          <w:jc w:val="center"/>
          <w:ins w:id="708" w:author="CATT" w:date="2021-04-02T16:23:00Z"/>
        </w:trPr>
        <w:tc>
          <w:tcPr>
            <w:tcW w:w="3808" w:type="dxa"/>
            <w:shd w:val="clear" w:color="auto" w:fill="auto"/>
          </w:tcPr>
          <w:p w:rsidR="0085337C" w:rsidRPr="00A1115A" w:rsidRDefault="0085337C" w:rsidP="0028081A">
            <w:pPr>
              <w:pStyle w:val="TAL"/>
              <w:rPr>
                <w:ins w:id="709" w:author="CATT" w:date="2021-04-02T16:23:00Z"/>
                <w:lang w:val="sv-SE"/>
              </w:rPr>
            </w:pPr>
            <w:ins w:id="710" w:author="CATT" w:date="2021-04-02T16:23:00Z">
              <w:r w:rsidRPr="00A1115A">
                <w:rPr>
                  <w:lang w:val="sv-SE"/>
                </w:rPr>
                <w:t>BW</w:t>
              </w:r>
              <w:r w:rsidRPr="00A1115A">
                <w:rPr>
                  <w:vertAlign w:val="subscript"/>
                  <w:lang w:val="sv-SE"/>
                </w:rPr>
                <w:t>interferer</w:t>
              </w:r>
            </w:ins>
          </w:p>
        </w:tc>
        <w:tc>
          <w:tcPr>
            <w:tcW w:w="0" w:type="auto"/>
          </w:tcPr>
          <w:p w:rsidR="0085337C" w:rsidRPr="00A1115A" w:rsidRDefault="0085337C" w:rsidP="0028081A">
            <w:pPr>
              <w:pStyle w:val="TAC"/>
              <w:rPr>
                <w:ins w:id="711" w:author="CATT" w:date="2021-04-02T16:23:00Z"/>
                <w:lang w:val="sv-SE"/>
              </w:rPr>
            </w:pPr>
            <w:ins w:id="712" w:author="CATT" w:date="2021-04-02T16:23:00Z">
              <w:r w:rsidRPr="00A1115A">
                <w:rPr>
                  <w:lang w:val="sv-SE"/>
                </w:rPr>
                <w:t>MHz</w:t>
              </w:r>
            </w:ins>
          </w:p>
        </w:tc>
        <w:tc>
          <w:tcPr>
            <w:tcW w:w="0" w:type="auto"/>
          </w:tcPr>
          <w:p w:rsidR="0085337C" w:rsidRPr="00A1115A" w:rsidRDefault="0085337C" w:rsidP="0028081A">
            <w:pPr>
              <w:pStyle w:val="TAC"/>
              <w:rPr>
                <w:ins w:id="713" w:author="CATT" w:date="2021-04-02T16:23:00Z"/>
                <w:lang w:val="sv-SE" w:eastAsia="zh-CN"/>
              </w:rPr>
            </w:pPr>
            <w:ins w:id="714" w:author="CATT" w:date="2021-04-02T16:23:00Z">
              <w:r>
                <w:rPr>
                  <w:rFonts w:hint="eastAsia"/>
                  <w:lang w:val="sv-SE" w:eastAsia="zh-CN"/>
                </w:rPr>
                <w:t>5</w:t>
              </w:r>
            </w:ins>
          </w:p>
        </w:tc>
        <w:tc>
          <w:tcPr>
            <w:tcW w:w="0" w:type="auto"/>
            <w:gridSpan w:val="4"/>
          </w:tcPr>
          <w:p w:rsidR="0085337C" w:rsidRPr="00A1115A" w:rsidRDefault="0085337C" w:rsidP="0028081A">
            <w:pPr>
              <w:pStyle w:val="TAC"/>
              <w:rPr>
                <w:ins w:id="715" w:author="CATT" w:date="2021-04-02T16:23:00Z"/>
                <w:lang w:val="sv-SE"/>
              </w:rPr>
            </w:pPr>
            <w:ins w:id="716" w:author="CATT" w:date="2021-04-02T16:23:00Z">
              <w:r w:rsidRPr="00A1115A">
                <w:rPr>
                  <w:rFonts w:hint="eastAsia"/>
                  <w:lang w:val="sv-SE" w:eastAsia="zh-CN"/>
                </w:rPr>
                <w:t>10</w:t>
              </w:r>
            </w:ins>
          </w:p>
        </w:tc>
      </w:tr>
      <w:tr w:rsidR="0085337C" w:rsidRPr="00A1115A" w:rsidTr="0028081A">
        <w:trPr>
          <w:trHeight w:val="187"/>
          <w:jc w:val="center"/>
          <w:ins w:id="717" w:author="CATT" w:date="2021-04-02T16:23:00Z"/>
        </w:trPr>
        <w:tc>
          <w:tcPr>
            <w:tcW w:w="3808" w:type="dxa"/>
            <w:shd w:val="clear" w:color="auto" w:fill="auto"/>
          </w:tcPr>
          <w:p w:rsidR="0085337C" w:rsidRPr="00A1115A" w:rsidRDefault="0085337C" w:rsidP="0028081A">
            <w:pPr>
              <w:pStyle w:val="TAL"/>
              <w:rPr>
                <w:ins w:id="718" w:author="CATT" w:date="2021-04-02T16:23:00Z"/>
                <w:lang w:val="sv-SE"/>
              </w:rPr>
            </w:pPr>
            <w:ins w:id="719" w:author="CATT" w:date="2021-04-02T16:23:00Z">
              <w:r w:rsidRPr="00A1115A">
                <w:rPr>
                  <w:lang w:val="sv-SE"/>
                </w:rPr>
                <w:t>F</w:t>
              </w:r>
              <w:r w:rsidRPr="00A1115A">
                <w:rPr>
                  <w:vertAlign w:val="subscript"/>
                  <w:lang w:val="sv-SE"/>
                </w:rPr>
                <w:t>Ioffset, case 1</w:t>
              </w:r>
            </w:ins>
          </w:p>
        </w:tc>
        <w:tc>
          <w:tcPr>
            <w:tcW w:w="0" w:type="auto"/>
          </w:tcPr>
          <w:p w:rsidR="0085337C" w:rsidRPr="00A1115A" w:rsidRDefault="0085337C" w:rsidP="0028081A">
            <w:pPr>
              <w:pStyle w:val="TAC"/>
              <w:rPr>
                <w:ins w:id="720" w:author="CATT" w:date="2021-04-02T16:23:00Z"/>
                <w:lang w:val="sv-SE"/>
              </w:rPr>
            </w:pPr>
            <w:ins w:id="721" w:author="CATT" w:date="2021-04-02T16:23:00Z">
              <w:r w:rsidRPr="00A1115A">
                <w:rPr>
                  <w:lang w:val="sv-SE"/>
                </w:rPr>
                <w:t>MHz</w:t>
              </w:r>
            </w:ins>
          </w:p>
        </w:tc>
        <w:tc>
          <w:tcPr>
            <w:tcW w:w="0" w:type="auto"/>
          </w:tcPr>
          <w:p w:rsidR="0085337C" w:rsidRPr="00A1115A" w:rsidRDefault="0085337C" w:rsidP="0028081A">
            <w:pPr>
              <w:pStyle w:val="TAC"/>
              <w:rPr>
                <w:ins w:id="722" w:author="CATT" w:date="2021-04-02T16:23:00Z"/>
                <w:lang w:val="sv-SE" w:eastAsia="zh-CN"/>
              </w:rPr>
            </w:pPr>
            <w:ins w:id="723" w:author="CATT" w:date="2021-04-02T16:23:00Z">
              <w:r>
                <w:rPr>
                  <w:rFonts w:hint="eastAsia"/>
                  <w:lang w:val="sv-SE" w:eastAsia="zh-CN"/>
                </w:rPr>
                <w:t>7.5</w:t>
              </w:r>
            </w:ins>
          </w:p>
        </w:tc>
        <w:tc>
          <w:tcPr>
            <w:tcW w:w="0" w:type="auto"/>
            <w:gridSpan w:val="4"/>
          </w:tcPr>
          <w:p w:rsidR="0085337C" w:rsidRPr="00A1115A" w:rsidRDefault="0085337C" w:rsidP="0028081A">
            <w:pPr>
              <w:pStyle w:val="TAC"/>
              <w:rPr>
                <w:ins w:id="724" w:author="CATT" w:date="2021-04-02T16:23:00Z"/>
                <w:lang w:val="sv-SE"/>
              </w:rPr>
            </w:pPr>
            <w:ins w:id="725" w:author="CATT" w:date="2021-04-02T16:23:00Z">
              <w:r w:rsidRPr="00A1115A">
                <w:rPr>
                  <w:rFonts w:hint="eastAsia"/>
                  <w:lang w:val="sv-SE" w:eastAsia="zh-CN"/>
                </w:rPr>
                <w:t>1</w:t>
              </w:r>
              <w:r w:rsidRPr="00A1115A">
                <w:rPr>
                  <w:lang w:val="sv-SE"/>
                </w:rPr>
                <w:t>5</w:t>
              </w:r>
            </w:ins>
          </w:p>
        </w:tc>
      </w:tr>
      <w:tr w:rsidR="0085337C" w:rsidRPr="00A1115A" w:rsidTr="0028081A">
        <w:trPr>
          <w:trHeight w:val="187"/>
          <w:jc w:val="center"/>
          <w:ins w:id="726" w:author="CATT" w:date="2021-04-02T16:23:00Z"/>
        </w:trPr>
        <w:tc>
          <w:tcPr>
            <w:tcW w:w="3808" w:type="dxa"/>
            <w:shd w:val="clear" w:color="auto" w:fill="auto"/>
          </w:tcPr>
          <w:p w:rsidR="0085337C" w:rsidRPr="00A1115A" w:rsidRDefault="0085337C" w:rsidP="0028081A">
            <w:pPr>
              <w:pStyle w:val="TAL"/>
              <w:rPr>
                <w:ins w:id="727" w:author="CATT" w:date="2021-04-02T16:23:00Z"/>
                <w:lang w:val="sv-SE"/>
              </w:rPr>
            </w:pPr>
            <w:ins w:id="728" w:author="CATT" w:date="2021-04-02T16:23:00Z">
              <w:r w:rsidRPr="00A1115A">
                <w:rPr>
                  <w:lang w:val="sv-SE"/>
                </w:rPr>
                <w:t>F</w:t>
              </w:r>
              <w:r w:rsidRPr="00A1115A">
                <w:rPr>
                  <w:vertAlign w:val="subscript"/>
                  <w:lang w:val="sv-SE"/>
                </w:rPr>
                <w:t>Ioffset, case 2</w:t>
              </w:r>
            </w:ins>
          </w:p>
        </w:tc>
        <w:tc>
          <w:tcPr>
            <w:tcW w:w="0" w:type="auto"/>
          </w:tcPr>
          <w:p w:rsidR="0085337C" w:rsidRPr="00A1115A" w:rsidRDefault="0085337C" w:rsidP="0028081A">
            <w:pPr>
              <w:pStyle w:val="TAC"/>
              <w:rPr>
                <w:ins w:id="729" w:author="CATT" w:date="2021-04-02T16:23:00Z"/>
                <w:lang w:val="sv-SE"/>
              </w:rPr>
            </w:pPr>
            <w:ins w:id="730" w:author="CATT" w:date="2021-04-02T16:23:00Z">
              <w:r w:rsidRPr="00A1115A">
                <w:rPr>
                  <w:lang w:val="sv-SE"/>
                </w:rPr>
                <w:t>MHz</w:t>
              </w:r>
            </w:ins>
          </w:p>
        </w:tc>
        <w:tc>
          <w:tcPr>
            <w:tcW w:w="0" w:type="auto"/>
          </w:tcPr>
          <w:p w:rsidR="0085337C" w:rsidRPr="00A1115A" w:rsidRDefault="0085337C" w:rsidP="0028081A">
            <w:pPr>
              <w:pStyle w:val="TAC"/>
              <w:rPr>
                <w:ins w:id="731" w:author="CATT" w:date="2021-04-02T16:23:00Z"/>
                <w:lang w:val="sv-SE" w:eastAsia="zh-CN"/>
              </w:rPr>
            </w:pPr>
            <w:ins w:id="732" w:author="CATT" w:date="2021-04-02T16:23:00Z">
              <w:r>
                <w:rPr>
                  <w:rFonts w:hint="eastAsia"/>
                  <w:lang w:val="sv-SE" w:eastAsia="zh-CN"/>
                </w:rPr>
                <w:t>12.5</w:t>
              </w:r>
            </w:ins>
          </w:p>
        </w:tc>
        <w:tc>
          <w:tcPr>
            <w:tcW w:w="0" w:type="auto"/>
            <w:gridSpan w:val="4"/>
          </w:tcPr>
          <w:p w:rsidR="0085337C" w:rsidRPr="00A1115A" w:rsidRDefault="0085337C" w:rsidP="0028081A">
            <w:pPr>
              <w:pStyle w:val="TAC"/>
              <w:rPr>
                <w:ins w:id="733" w:author="CATT" w:date="2021-04-02T16:23:00Z"/>
                <w:lang w:val="sv-SE"/>
              </w:rPr>
            </w:pPr>
            <w:ins w:id="734" w:author="CATT" w:date="2021-04-02T16:23:00Z">
              <w:r w:rsidRPr="00A1115A">
                <w:rPr>
                  <w:lang w:val="sv-SE"/>
                </w:rPr>
                <w:t>25</w:t>
              </w:r>
            </w:ins>
          </w:p>
        </w:tc>
      </w:tr>
      <w:tr w:rsidR="0085337C" w:rsidRPr="00A1115A" w:rsidTr="0028081A">
        <w:trPr>
          <w:trHeight w:val="187"/>
          <w:jc w:val="center"/>
          <w:ins w:id="735" w:author="CATT" w:date="2021-04-02T16:23:00Z"/>
        </w:trPr>
        <w:tc>
          <w:tcPr>
            <w:tcW w:w="9671" w:type="dxa"/>
            <w:gridSpan w:val="7"/>
          </w:tcPr>
          <w:p w:rsidR="0085337C" w:rsidRPr="00A1115A" w:rsidRDefault="0085337C" w:rsidP="0028081A">
            <w:pPr>
              <w:pStyle w:val="TAN"/>
              <w:rPr>
                <w:ins w:id="736" w:author="CATT" w:date="2021-04-02T16:23:00Z"/>
              </w:rPr>
            </w:pPr>
            <w:ins w:id="737" w:author="CATT" w:date="2021-04-02T16:23:00Z">
              <w:r w:rsidRPr="00A1115A">
                <w:t>NOTE 1:</w:t>
              </w:r>
              <w:r w:rsidRPr="00A1115A">
                <w:tab/>
              </w:r>
              <w:r w:rsidRPr="00A1115A">
                <w:rPr>
                  <w:rFonts w:cs="Arial"/>
                </w:rPr>
                <w:t xml:space="preserve">The interferer is </w:t>
              </w:r>
              <w:r w:rsidRPr="00A1115A">
                <w:rPr>
                  <w:rFonts w:cs="Arial"/>
                  <w:lang w:val="en-US"/>
                </w:rPr>
                <w:t xml:space="preserve">QPSK modulated </w:t>
              </w:r>
              <w:r w:rsidRPr="00A1115A">
                <w:rPr>
                  <w:rFonts w:cs="v4.2.0"/>
                </w:rPr>
                <w:t>PUSCH containing data and reference symbols. Normal cyclic prefix is used.</w:t>
              </w:r>
            </w:ins>
          </w:p>
        </w:tc>
      </w:tr>
    </w:tbl>
    <w:p w:rsidR="00145A8B" w:rsidRPr="009128D9" w:rsidRDefault="00145A8B" w:rsidP="00145A8B">
      <w:pPr>
        <w:rPr>
          <w:ins w:id="738" w:author="CATT" w:date="2021-03-19T17:59:00Z"/>
          <w:color w:val="000000" w:themeColor="text1"/>
        </w:rPr>
      </w:pPr>
    </w:p>
    <w:p w:rsidR="00145A8B" w:rsidRPr="009128D9" w:rsidRDefault="00145A8B" w:rsidP="00145A8B">
      <w:pPr>
        <w:pStyle w:val="TH"/>
        <w:rPr>
          <w:ins w:id="739" w:author="CATT" w:date="2021-03-19T17:59:00Z"/>
          <w:color w:val="000000" w:themeColor="text1"/>
          <w:lang w:eastAsia="zh-CN"/>
        </w:rPr>
      </w:pPr>
      <w:ins w:id="740" w:author="CATT" w:date="2021-03-19T17:59:00Z">
        <w:r w:rsidRPr="009128D9">
          <w:rPr>
            <w:color w:val="000000" w:themeColor="text1"/>
          </w:rPr>
          <w:lastRenderedPageBreak/>
          <w:t xml:space="preserve">Table </w:t>
        </w:r>
      </w:ins>
      <w:ins w:id="741" w:author="CATT" w:date="2021-04-02T16:25:00Z">
        <w:r w:rsidR="007468F8">
          <w:rPr>
            <w:rFonts w:hint="eastAsia"/>
            <w:color w:val="000000" w:themeColor="text1"/>
            <w:lang w:eastAsia="zh-CN"/>
          </w:rPr>
          <w:t>8</w:t>
        </w:r>
      </w:ins>
      <w:ins w:id="742" w:author="CATT" w:date="2021-03-19T17:59:00Z">
        <w:r w:rsidRPr="009128D9">
          <w:rPr>
            <w:rFonts w:hint="eastAsia"/>
            <w:color w:val="000000" w:themeColor="text1"/>
            <w:lang w:eastAsia="zh-CN"/>
          </w:rPr>
          <w:t>.</w:t>
        </w:r>
      </w:ins>
      <w:ins w:id="743" w:author="CATT" w:date="2021-04-02T16:25:00Z">
        <w:r w:rsidR="007468F8">
          <w:rPr>
            <w:rFonts w:hint="eastAsia"/>
            <w:color w:val="000000" w:themeColor="text1"/>
            <w:lang w:eastAsia="zh-CN"/>
          </w:rPr>
          <w:t>2</w:t>
        </w:r>
      </w:ins>
      <w:ins w:id="744" w:author="CATT" w:date="2021-03-19T17:59:00Z">
        <w:r w:rsidRPr="009128D9">
          <w:rPr>
            <w:color w:val="000000" w:themeColor="text1"/>
            <w:lang w:eastAsia="zh-CN"/>
          </w:rPr>
          <w:t>.</w:t>
        </w:r>
        <w:r w:rsidRPr="009128D9">
          <w:rPr>
            <w:rFonts w:hint="eastAsia"/>
            <w:color w:val="000000" w:themeColor="text1"/>
            <w:lang w:eastAsia="zh-CN"/>
          </w:rPr>
          <w:t>4.1-2</w:t>
        </w:r>
        <w:r w:rsidRPr="009128D9">
          <w:rPr>
            <w:color w:val="000000" w:themeColor="text1"/>
          </w:rPr>
          <w:t xml:space="preserve">: In-band blocking for </w:t>
        </w:r>
        <w:r w:rsidRPr="009128D9">
          <w:rPr>
            <w:rFonts w:hint="eastAsia"/>
            <w:color w:val="000000" w:themeColor="text1"/>
            <w:lang w:eastAsia="zh-CN"/>
          </w:rPr>
          <w:t>V2X</w:t>
        </w:r>
      </w:ins>
    </w:p>
    <w:tbl>
      <w:tblPr>
        <w:tblW w:w="750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199"/>
        <w:gridCol w:w="1134"/>
        <w:gridCol w:w="679"/>
        <w:gridCol w:w="8"/>
        <w:gridCol w:w="2236"/>
        <w:gridCol w:w="2250"/>
      </w:tblGrid>
      <w:tr w:rsidR="009128D9" w:rsidRPr="009128D9" w:rsidTr="00A44D08">
        <w:trPr>
          <w:jc w:val="center"/>
          <w:ins w:id="745" w:author="CATT" w:date="2021-03-19T17:59:00Z"/>
        </w:trPr>
        <w:tc>
          <w:tcPr>
            <w:tcW w:w="1199" w:type="dxa"/>
          </w:tcPr>
          <w:p w:rsidR="00145A8B" w:rsidRPr="009128D9" w:rsidRDefault="00145A8B" w:rsidP="00A44D08">
            <w:pPr>
              <w:pStyle w:val="TAH"/>
              <w:rPr>
                <w:ins w:id="746" w:author="CATT" w:date="2021-03-19T17:59:00Z"/>
                <w:rFonts w:cs="Arial"/>
                <w:color w:val="000000" w:themeColor="text1"/>
                <w:lang w:eastAsia="zh-CN"/>
              </w:rPr>
            </w:pPr>
            <w:ins w:id="747" w:author="CATT" w:date="2021-03-19T17:59:00Z">
              <w:r w:rsidRPr="009128D9">
                <w:rPr>
                  <w:rFonts w:cs="Arial"/>
                  <w:color w:val="000000" w:themeColor="text1"/>
                  <w:lang w:eastAsia="zh-CN"/>
                </w:rPr>
                <w:t>NR</w:t>
              </w:r>
            </w:ins>
          </w:p>
          <w:p w:rsidR="00145A8B" w:rsidRPr="009128D9" w:rsidRDefault="00145A8B" w:rsidP="00A44D08">
            <w:pPr>
              <w:pStyle w:val="TAH"/>
              <w:rPr>
                <w:ins w:id="748" w:author="CATT" w:date="2021-03-19T17:59:00Z"/>
                <w:rFonts w:cs="Arial"/>
                <w:color w:val="000000" w:themeColor="text1"/>
                <w:lang w:eastAsia="zh-CN"/>
              </w:rPr>
            </w:pPr>
            <w:ins w:id="749" w:author="CATT" w:date="2021-03-19T17:59:00Z">
              <w:r w:rsidRPr="009128D9">
                <w:rPr>
                  <w:rFonts w:cs="Arial"/>
                  <w:color w:val="000000" w:themeColor="text1"/>
                  <w:lang w:eastAsia="zh-CN"/>
                </w:rPr>
                <w:t>band</w:t>
              </w:r>
            </w:ins>
          </w:p>
        </w:tc>
        <w:tc>
          <w:tcPr>
            <w:tcW w:w="1134" w:type="dxa"/>
          </w:tcPr>
          <w:p w:rsidR="00145A8B" w:rsidRPr="009128D9" w:rsidRDefault="00145A8B" w:rsidP="00A44D08">
            <w:pPr>
              <w:pStyle w:val="TAH"/>
              <w:rPr>
                <w:ins w:id="750" w:author="CATT" w:date="2021-03-19T17:59:00Z"/>
                <w:rFonts w:cs="Arial"/>
                <w:color w:val="000000" w:themeColor="text1"/>
                <w:lang w:eastAsia="zh-CN"/>
              </w:rPr>
            </w:pPr>
            <w:ins w:id="751" w:author="CATT" w:date="2021-03-19T17:59:00Z">
              <w:r w:rsidRPr="009128D9">
                <w:rPr>
                  <w:rFonts w:cs="Arial"/>
                  <w:color w:val="000000" w:themeColor="text1"/>
                  <w:lang w:eastAsia="zh-CN"/>
                </w:rPr>
                <w:t>Parameter</w:t>
              </w:r>
            </w:ins>
          </w:p>
        </w:tc>
        <w:tc>
          <w:tcPr>
            <w:tcW w:w="687" w:type="dxa"/>
            <w:gridSpan w:val="2"/>
          </w:tcPr>
          <w:p w:rsidR="00145A8B" w:rsidRPr="009128D9" w:rsidRDefault="00145A8B" w:rsidP="00A44D08">
            <w:pPr>
              <w:pStyle w:val="TAH"/>
              <w:rPr>
                <w:ins w:id="752" w:author="CATT" w:date="2021-03-19T17:59:00Z"/>
                <w:rFonts w:cs="Arial"/>
                <w:color w:val="000000" w:themeColor="text1"/>
                <w:lang w:eastAsia="zh-CN"/>
              </w:rPr>
            </w:pPr>
            <w:ins w:id="753" w:author="CATT" w:date="2021-03-19T17:59:00Z">
              <w:r w:rsidRPr="009128D9">
                <w:rPr>
                  <w:rFonts w:cs="Arial"/>
                  <w:color w:val="000000" w:themeColor="text1"/>
                  <w:lang w:eastAsia="zh-CN"/>
                </w:rPr>
                <w:t>Unit</w:t>
              </w:r>
            </w:ins>
          </w:p>
        </w:tc>
        <w:tc>
          <w:tcPr>
            <w:tcW w:w="2236" w:type="dxa"/>
          </w:tcPr>
          <w:p w:rsidR="00145A8B" w:rsidRPr="009128D9" w:rsidRDefault="00145A8B" w:rsidP="00A44D08">
            <w:pPr>
              <w:pStyle w:val="TAH"/>
              <w:rPr>
                <w:ins w:id="754" w:author="CATT" w:date="2021-03-19T17:59:00Z"/>
                <w:rFonts w:cs="Arial"/>
                <w:color w:val="000000" w:themeColor="text1"/>
                <w:lang w:eastAsia="zh-CN"/>
              </w:rPr>
            </w:pPr>
            <w:ins w:id="755" w:author="CATT" w:date="2021-03-19T17:59:00Z">
              <w:r w:rsidRPr="009128D9">
                <w:rPr>
                  <w:rFonts w:cs="Arial"/>
                  <w:color w:val="000000" w:themeColor="text1"/>
                  <w:lang w:eastAsia="zh-CN"/>
                </w:rPr>
                <w:t>Case 1</w:t>
              </w:r>
            </w:ins>
          </w:p>
        </w:tc>
        <w:tc>
          <w:tcPr>
            <w:tcW w:w="2250" w:type="dxa"/>
          </w:tcPr>
          <w:p w:rsidR="00145A8B" w:rsidRPr="009128D9" w:rsidRDefault="00145A8B" w:rsidP="00A44D08">
            <w:pPr>
              <w:pStyle w:val="TAH"/>
              <w:rPr>
                <w:ins w:id="756" w:author="CATT" w:date="2021-03-19T17:59:00Z"/>
                <w:rFonts w:cs="Arial"/>
                <w:color w:val="000000" w:themeColor="text1"/>
                <w:lang w:eastAsia="zh-CN"/>
              </w:rPr>
            </w:pPr>
            <w:ins w:id="757" w:author="CATT" w:date="2021-03-19T17:59:00Z">
              <w:r w:rsidRPr="009128D9">
                <w:rPr>
                  <w:rFonts w:cs="Arial"/>
                  <w:color w:val="000000" w:themeColor="text1"/>
                  <w:lang w:eastAsia="zh-CN"/>
                </w:rPr>
                <w:t>Case 2</w:t>
              </w:r>
            </w:ins>
          </w:p>
        </w:tc>
      </w:tr>
      <w:tr w:rsidR="009128D9" w:rsidRPr="009128D9" w:rsidTr="00A44D08">
        <w:trPr>
          <w:jc w:val="center"/>
          <w:ins w:id="758" w:author="CATT" w:date="2021-03-19T17:59:00Z"/>
        </w:trPr>
        <w:tc>
          <w:tcPr>
            <w:tcW w:w="1199" w:type="dxa"/>
            <w:vMerge w:val="restart"/>
            <w:vAlign w:val="center"/>
          </w:tcPr>
          <w:p w:rsidR="00145A8B" w:rsidRPr="009128D9" w:rsidRDefault="007468F8">
            <w:pPr>
              <w:pStyle w:val="TAC"/>
              <w:rPr>
                <w:ins w:id="759" w:author="CATT" w:date="2021-03-19T17:59:00Z"/>
                <w:rFonts w:cs="Arial"/>
                <w:color w:val="000000" w:themeColor="text1"/>
                <w:lang w:eastAsia="zh-CN"/>
              </w:rPr>
            </w:pPr>
            <w:ins w:id="760" w:author="CATT" w:date="2021-04-02T16:25:00Z">
              <w:r>
                <w:rPr>
                  <w:rFonts w:cs="Arial"/>
                  <w:color w:val="000000" w:themeColor="text1"/>
                  <w:lang w:eastAsia="zh-CN"/>
                </w:rPr>
                <w:t>n</w:t>
              </w:r>
              <w:r>
                <w:rPr>
                  <w:rFonts w:cs="Arial" w:hint="eastAsia"/>
                  <w:color w:val="000000" w:themeColor="text1"/>
                  <w:lang w:eastAsia="zh-CN"/>
                </w:rPr>
                <w:t>14</w:t>
              </w:r>
            </w:ins>
          </w:p>
        </w:tc>
        <w:tc>
          <w:tcPr>
            <w:tcW w:w="1134" w:type="dxa"/>
            <w:vAlign w:val="center"/>
          </w:tcPr>
          <w:p w:rsidR="00145A8B" w:rsidRPr="009128D9" w:rsidRDefault="00145A8B" w:rsidP="00A44D08">
            <w:pPr>
              <w:pStyle w:val="TAC"/>
              <w:rPr>
                <w:ins w:id="761" w:author="CATT" w:date="2021-03-19T17:59:00Z"/>
                <w:rFonts w:cs="Arial"/>
                <w:color w:val="000000" w:themeColor="text1"/>
                <w:lang w:eastAsia="zh-CN"/>
              </w:rPr>
            </w:pPr>
            <w:proofErr w:type="spellStart"/>
            <w:ins w:id="762" w:author="CATT" w:date="2021-03-19T17:59:00Z">
              <w:r w:rsidRPr="009128D9">
                <w:rPr>
                  <w:rFonts w:cs="Arial"/>
                  <w:color w:val="000000" w:themeColor="text1"/>
                  <w:lang w:eastAsia="zh-CN"/>
                </w:rPr>
                <w:t>P</w:t>
              </w:r>
              <w:r w:rsidRPr="009128D9">
                <w:rPr>
                  <w:rFonts w:cs="Arial"/>
                  <w:color w:val="000000" w:themeColor="text1"/>
                  <w:vertAlign w:val="subscript"/>
                  <w:lang w:eastAsia="zh-CN"/>
                </w:rPr>
                <w:t>Interferer</w:t>
              </w:r>
              <w:proofErr w:type="spellEnd"/>
            </w:ins>
          </w:p>
        </w:tc>
        <w:tc>
          <w:tcPr>
            <w:tcW w:w="679" w:type="dxa"/>
            <w:vAlign w:val="center"/>
          </w:tcPr>
          <w:p w:rsidR="00145A8B" w:rsidRPr="009128D9" w:rsidRDefault="00145A8B" w:rsidP="00A44D08">
            <w:pPr>
              <w:pStyle w:val="TAC"/>
              <w:rPr>
                <w:ins w:id="763" w:author="CATT" w:date="2021-03-19T17:59:00Z"/>
                <w:rFonts w:cs="Arial"/>
                <w:color w:val="000000" w:themeColor="text1"/>
                <w:lang w:eastAsia="zh-CN"/>
              </w:rPr>
            </w:pPr>
            <w:proofErr w:type="spellStart"/>
            <w:ins w:id="764" w:author="CATT" w:date="2021-03-19T17:59:00Z">
              <w:r w:rsidRPr="009128D9">
                <w:rPr>
                  <w:rFonts w:cs="Arial"/>
                  <w:color w:val="000000" w:themeColor="text1"/>
                  <w:lang w:eastAsia="zh-CN"/>
                </w:rPr>
                <w:t>dBm</w:t>
              </w:r>
              <w:proofErr w:type="spellEnd"/>
            </w:ins>
          </w:p>
        </w:tc>
        <w:tc>
          <w:tcPr>
            <w:tcW w:w="2244" w:type="dxa"/>
            <w:gridSpan w:val="2"/>
            <w:vAlign w:val="center"/>
          </w:tcPr>
          <w:p w:rsidR="00145A8B" w:rsidRPr="009128D9" w:rsidRDefault="00145A8B" w:rsidP="00A44D08">
            <w:pPr>
              <w:pStyle w:val="TAC"/>
              <w:rPr>
                <w:ins w:id="765" w:author="CATT" w:date="2021-03-19T17:59:00Z"/>
                <w:rFonts w:cs="Arial"/>
                <w:color w:val="000000" w:themeColor="text1"/>
                <w:lang w:eastAsia="zh-CN"/>
              </w:rPr>
            </w:pPr>
            <w:ins w:id="766" w:author="CATT" w:date="2021-03-19T17:59:00Z">
              <w:r w:rsidRPr="009128D9">
                <w:rPr>
                  <w:rFonts w:cs="Arial"/>
                  <w:color w:val="000000" w:themeColor="text1"/>
                  <w:lang w:eastAsia="zh-CN"/>
                </w:rPr>
                <w:t>-44</w:t>
              </w:r>
            </w:ins>
          </w:p>
        </w:tc>
        <w:tc>
          <w:tcPr>
            <w:tcW w:w="2250" w:type="dxa"/>
            <w:vAlign w:val="center"/>
          </w:tcPr>
          <w:p w:rsidR="00145A8B" w:rsidRPr="009128D9" w:rsidRDefault="00145A8B" w:rsidP="00A44D08">
            <w:pPr>
              <w:pStyle w:val="TAC"/>
              <w:rPr>
                <w:ins w:id="767" w:author="CATT" w:date="2021-03-19T17:59:00Z"/>
                <w:rFonts w:cs="Arial"/>
                <w:color w:val="000000" w:themeColor="text1"/>
                <w:lang w:eastAsia="zh-CN"/>
              </w:rPr>
            </w:pPr>
            <w:ins w:id="768" w:author="CATT" w:date="2021-03-19T17:59:00Z">
              <w:r w:rsidRPr="009128D9">
                <w:rPr>
                  <w:rFonts w:cs="Arial"/>
                  <w:color w:val="000000" w:themeColor="text1"/>
                  <w:lang w:eastAsia="zh-CN"/>
                </w:rPr>
                <w:t>-44</w:t>
              </w:r>
            </w:ins>
          </w:p>
        </w:tc>
      </w:tr>
      <w:tr w:rsidR="009128D9" w:rsidRPr="009128D9" w:rsidTr="00A44D08">
        <w:trPr>
          <w:jc w:val="center"/>
          <w:ins w:id="769" w:author="CATT" w:date="2021-03-19T17:59:00Z"/>
        </w:trPr>
        <w:tc>
          <w:tcPr>
            <w:tcW w:w="1199" w:type="dxa"/>
            <w:vMerge/>
          </w:tcPr>
          <w:p w:rsidR="00145A8B" w:rsidRPr="009128D9" w:rsidRDefault="00145A8B" w:rsidP="00A44D08">
            <w:pPr>
              <w:pStyle w:val="TAC"/>
              <w:rPr>
                <w:ins w:id="770" w:author="CATT" w:date="2021-03-19T17:59:00Z"/>
                <w:rFonts w:cs="Arial"/>
                <w:color w:val="000000" w:themeColor="text1"/>
                <w:lang w:eastAsia="zh-CN"/>
              </w:rPr>
            </w:pPr>
          </w:p>
        </w:tc>
        <w:tc>
          <w:tcPr>
            <w:tcW w:w="1134" w:type="dxa"/>
            <w:vAlign w:val="center"/>
          </w:tcPr>
          <w:p w:rsidR="00145A8B" w:rsidRPr="009128D9" w:rsidRDefault="00145A8B" w:rsidP="00A44D08">
            <w:pPr>
              <w:pStyle w:val="TAC"/>
              <w:rPr>
                <w:ins w:id="771" w:author="CATT" w:date="2021-03-19T17:59:00Z"/>
                <w:rFonts w:cs="Arial"/>
                <w:color w:val="000000" w:themeColor="text1"/>
                <w:lang w:eastAsia="zh-CN"/>
              </w:rPr>
            </w:pPr>
            <w:proofErr w:type="spellStart"/>
            <w:ins w:id="772" w:author="CATT" w:date="2021-03-19T17:59:00Z">
              <w:r w:rsidRPr="009128D9">
                <w:rPr>
                  <w:rFonts w:cs="Arial"/>
                  <w:color w:val="000000" w:themeColor="text1"/>
                  <w:lang w:eastAsia="zh-CN"/>
                </w:rPr>
                <w:t>F</w:t>
              </w:r>
              <w:r w:rsidRPr="009128D9">
                <w:rPr>
                  <w:rFonts w:cs="Arial"/>
                  <w:color w:val="000000" w:themeColor="text1"/>
                  <w:vertAlign w:val="subscript"/>
                  <w:lang w:eastAsia="zh-CN"/>
                </w:rPr>
                <w:t>Interferer</w:t>
              </w:r>
              <w:proofErr w:type="spellEnd"/>
              <w:r w:rsidRPr="009128D9">
                <w:rPr>
                  <w:rFonts w:cs="Arial"/>
                  <w:color w:val="000000" w:themeColor="text1"/>
                  <w:lang w:eastAsia="zh-CN"/>
                </w:rPr>
                <w:t xml:space="preserve"> (offset)</w:t>
              </w:r>
            </w:ins>
          </w:p>
        </w:tc>
        <w:tc>
          <w:tcPr>
            <w:tcW w:w="679" w:type="dxa"/>
            <w:vAlign w:val="center"/>
          </w:tcPr>
          <w:p w:rsidR="00145A8B" w:rsidRPr="009128D9" w:rsidRDefault="00145A8B" w:rsidP="00A44D08">
            <w:pPr>
              <w:pStyle w:val="TAC"/>
              <w:rPr>
                <w:ins w:id="773" w:author="CATT" w:date="2021-03-19T17:59:00Z"/>
                <w:rFonts w:cs="Arial"/>
                <w:color w:val="000000" w:themeColor="text1"/>
                <w:lang w:eastAsia="zh-CN"/>
              </w:rPr>
            </w:pPr>
            <w:ins w:id="774" w:author="CATT" w:date="2021-03-19T17:59:00Z">
              <w:r w:rsidRPr="009128D9">
                <w:rPr>
                  <w:rFonts w:cs="Arial"/>
                  <w:color w:val="000000" w:themeColor="text1"/>
                  <w:lang w:eastAsia="zh-CN"/>
                </w:rPr>
                <w:t>MHz</w:t>
              </w:r>
            </w:ins>
          </w:p>
        </w:tc>
        <w:tc>
          <w:tcPr>
            <w:tcW w:w="2244" w:type="dxa"/>
            <w:gridSpan w:val="2"/>
            <w:vAlign w:val="center"/>
          </w:tcPr>
          <w:p w:rsidR="00145A8B" w:rsidRPr="009128D9" w:rsidRDefault="00145A8B" w:rsidP="00A44D08">
            <w:pPr>
              <w:pStyle w:val="TAC"/>
              <w:ind w:left="-130"/>
              <w:rPr>
                <w:ins w:id="775" w:author="CATT" w:date="2021-03-19T17:59:00Z"/>
                <w:rFonts w:cs="Arial"/>
                <w:color w:val="000000" w:themeColor="text1"/>
              </w:rPr>
            </w:pPr>
            <w:ins w:id="776" w:author="CATT" w:date="2021-03-19T17:59:00Z">
              <w:r w:rsidRPr="009128D9">
                <w:rPr>
                  <w:rFonts w:cs="Arial"/>
                  <w:color w:val="000000" w:themeColor="text1"/>
                </w:rPr>
                <w:t xml:space="preserve">=-BW/2 – </w:t>
              </w:r>
              <w:proofErr w:type="spellStart"/>
              <w:r w:rsidRPr="009128D9">
                <w:rPr>
                  <w:rFonts w:cs="Arial"/>
                  <w:color w:val="000000" w:themeColor="text1"/>
                </w:rPr>
                <w:t>F</w:t>
              </w:r>
              <w:r w:rsidRPr="009128D9">
                <w:rPr>
                  <w:rFonts w:cs="Arial"/>
                  <w:color w:val="000000" w:themeColor="text1"/>
                  <w:vertAlign w:val="subscript"/>
                </w:rPr>
                <w:t>Ioffset,case</w:t>
              </w:r>
              <w:proofErr w:type="spellEnd"/>
              <w:r w:rsidRPr="009128D9">
                <w:rPr>
                  <w:rFonts w:cs="Arial"/>
                  <w:color w:val="000000" w:themeColor="text1"/>
                  <w:vertAlign w:val="subscript"/>
                </w:rPr>
                <w:t xml:space="preserve"> 1</w:t>
              </w:r>
            </w:ins>
          </w:p>
          <w:p w:rsidR="00145A8B" w:rsidRPr="009128D9" w:rsidRDefault="00145A8B" w:rsidP="00A44D08">
            <w:pPr>
              <w:pStyle w:val="TAC"/>
              <w:rPr>
                <w:ins w:id="777" w:author="CATT" w:date="2021-03-19T17:59:00Z"/>
                <w:rFonts w:cs="Arial"/>
                <w:color w:val="000000" w:themeColor="text1"/>
              </w:rPr>
            </w:pPr>
            <w:ins w:id="778" w:author="CATT" w:date="2021-03-19T17:59:00Z">
              <w:r w:rsidRPr="009128D9">
                <w:rPr>
                  <w:rFonts w:cs="Arial"/>
                  <w:color w:val="000000" w:themeColor="text1"/>
                </w:rPr>
                <w:t>&amp;</w:t>
              </w:r>
            </w:ins>
          </w:p>
          <w:p w:rsidR="00145A8B" w:rsidRPr="009128D9" w:rsidRDefault="00145A8B" w:rsidP="00A44D08">
            <w:pPr>
              <w:pStyle w:val="TAC"/>
              <w:ind w:left="-130"/>
              <w:rPr>
                <w:ins w:id="779" w:author="CATT" w:date="2021-03-19T17:59:00Z"/>
                <w:rFonts w:cs="Arial"/>
                <w:color w:val="000000" w:themeColor="text1"/>
                <w:vertAlign w:val="subscript"/>
                <w:lang w:eastAsia="zh-CN"/>
              </w:rPr>
            </w:pPr>
            <w:ins w:id="780" w:author="CATT" w:date="2021-03-19T17:59:00Z">
              <w:r w:rsidRPr="009128D9">
                <w:rPr>
                  <w:rFonts w:cs="Arial"/>
                  <w:color w:val="000000" w:themeColor="text1"/>
                </w:rPr>
                <w:t xml:space="preserve">=+BW/2 </w:t>
              </w:r>
              <w:r w:rsidRPr="009128D9">
                <w:rPr>
                  <w:rFonts w:cs="Arial" w:hint="eastAsia"/>
                  <w:color w:val="000000" w:themeColor="text1"/>
                  <w:lang w:eastAsia="zh-CN"/>
                </w:rPr>
                <w:t>+</w:t>
              </w:r>
              <w:r w:rsidRPr="009128D9">
                <w:rPr>
                  <w:rFonts w:cs="Arial"/>
                  <w:color w:val="000000" w:themeColor="text1"/>
                </w:rPr>
                <w:t xml:space="preserve"> </w:t>
              </w:r>
              <w:proofErr w:type="spellStart"/>
              <w:r w:rsidRPr="009128D9">
                <w:rPr>
                  <w:rFonts w:cs="Arial"/>
                  <w:color w:val="000000" w:themeColor="text1"/>
                </w:rPr>
                <w:t>F</w:t>
              </w:r>
              <w:r w:rsidRPr="009128D9">
                <w:rPr>
                  <w:rFonts w:cs="Arial"/>
                  <w:color w:val="000000" w:themeColor="text1"/>
                  <w:vertAlign w:val="subscript"/>
                </w:rPr>
                <w:t>Ioffset,case</w:t>
              </w:r>
              <w:proofErr w:type="spellEnd"/>
              <w:r w:rsidRPr="009128D9">
                <w:rPr>
                  <w:rFonts w:cs="Arial"/>
                  <w:color w:val="000000" w:themeColor="text1"/>
                  <w:vertAlign w:val="subscript"/>
                </w:rPr>
                <w:t xml:space="preserve"> 1</w:t>
              </w:r>
            </w:ins>
          </w:p>
        </w:tc>
        <w:tc>
          <w:tcPr>
            <w:tcW w:w="2250" w:type="dxa"/>
            <w:vAlign w:val="center"/>
          </w:tcPr>
          <w:p w:rsidR="00145A8B" w:rsidRPr="009128D9" w:rsidRDefault="00145A8B" w:rsidP="00A44D08">
            <w:pPr>
              <w:pStyle w:val="TAC"/>
              <w:ind w:left="-108"/>
              <w:rPr>
                <w:ins w:id="781" w:author="CATT" w:date="2021-03-19T17:59:00Z"/>
                <w:rFonts w:cs="Arial"/>
                <w:color w:val="000000" w:themeColor="text1"/>
              </w:rPr>
            </w:pPr>
            <w:ins w:id="782" w:author="CATT" w:date="2021-03-19T17:59:00Z">
              <w:r w:rsidRPr="009128D9">
                <w:rPr>
                  <w:rFonts w:cs="Arial"/>
                  <w:color w:val="000000" w:themeColor="text1"/>
                </w:rPr>
                <w:t xml:space="preserve">≤-BW/2 – </w:t>
              </w:r>
              <w:proofErr w:type="spellStart"/>
              <w:r w:rsidRPr="009128D9">
                <w:rPr>
                  <w:rFonts w:cs="Arial"/>
                  <w:color w:val="000000" w:themeColor="text1"/>
                </w:rPr>
                <w:t>F</w:t>
              </w:r>
              <w:r w:rsidRPr="009128D9">
                <w:rPr>
                  <w:rFonts w:cs="Arial"/>
                  <w:color w:val="000000" w:themeColor="text1"/>
                  <w:vertAlign w:val="subscript"/>
                </w:rPr>
                <w:t>Ioffset,case</w:t>
              </w:r>
              <w:proofErr w:type="spellEnd"/>
              <w:r w:rsidRPr="009128D9">
                <w:rPr>
                  <w:rFonts w:cs="Arial"/>
                  <w:color w:val="000000" w:themeColor="text1"/>
                  <w:vertAlign w:val="subscript"/>
                </w:rPr>
                <w:t xml:space="preserve"> 2</w:t>
              </w:r>
            </w:ins>
          </w:p>
          <w:p w:rsidR="00145A8B" w:rsidRPr="009128D9" w:rsidRDefault="00145A8B" w:rsidP="00A44D08">
            <w:pPr>
              <w:pStyle w:val="TAC"/>
              <w:ind w:left="-108"/>
              <w:rPr>
                <w:ins w:id="783" w:author="CATT" w:date="2021-03-19T17:59:00Z"/>
                <w:rFonts w:cs="Arial"/>
                <w:color w:val="000000" w:themeColor="text1"/>
              </w:rPr>
            </w:pPr>
            <w:ins w:id="784" w:author="CATT" w:date="2021-03-19T17:59:00Z">
              <w:r w:rsidRPr="009128D9">
                <w:rPr>
                  <w:rFonts w:cs="Arial"/>
                  <w:color w:val="000000" w:themeColor="text1"/>
                </w:rPr>
                <w:t>&amp;</w:t>
              </w:r>
            </w:ins>
          </w:p>
          <w:p w:rsidR="00145A8B" w:rsidRPr="009128D9" w:rsidRDefault="00145A8B" w:rsidP="00A44D08">
            <w:pPr>
              <w:pStyle w:val="TAC"/>
              <w:ind w:left="-108"/>
              <w:rPr>
                <w:ins w:id="785" w:author="CATT" w:date="2021-03-19T17:59:00Z"/>
                <w:rFonts w:cs="Arial"/>
                <w:color w:val="000000" w:themeColor="text1"/>
                <w:lang w:eastAsia="zh-CN"/>
              </w:rPr>
            </w:pPr>
            <w:ins w:id="786" w:author="CATT" w:date="2021-03-19T17:59:00Z">
              <w:r w:rsidRPr="009128D9">
                <w:rPr>
                  <w:rFonts w:cs="Arial"/>
                  <w:color w:val="000000" w:themeColor="text1"/>
                </w:rPr>
                <w:t xml:space="preserve">≥+BW/2 </w:t>
              </w:r>
              <w:r w:rsidRPr="009128D9">
                <w:rPr>
                  <w:rFonts w:cs="Arial" w:hint="eastAsia"/>
                  <w:color w:val="000000" w:themeColor="text1"/>
                  <w:lang w:eastAsia="zh-CN"/>
                </w:rPr>
                <w:t>+</w:t>
              </w:r>
              <w:r w:rsidRPr="009128D9">
                <w:rPr>
                  <w:rFonts w:cs="Arial"/>
                  <w:color w:val="000000" w:themeColor="text1"/>
                </w:rPr>
                <w:t xml:space="preserve"> </w:t>
              </w:r>
              <w:proofErr w:type="spellStart"/>
              <w:r w:rsidRPr="009128D9">
                <w:rPr>
                  <w:rFonts w:cs="Arial"/>
                  <w:color w:val="000000" w:themeColor="text1"/>
                </w:rPr>
                <w:t>F</w:t>
              </w:r>
              <w:r w:rsidRPr="009128D9">
                <w:rPr>
                  <w:rFonts w:cs="Arial"/>
                  <w:color w:val="000000" w:themeColor="text1"/>
                  <w:vertAlign w:val="subscript"/>
                </w:rPr>
                <w:t>Ioffset,case</w:t>
              </w:r>
              <w:proofErr w:type="spellEnd"/>
              <w:r w:rsidRPr="009128D9">
                <w:rPr>
                  <w:rFonts w:cs="Arial"/>
                  <w:color w:val="000000" w:themeColor="text1"/>
                  <w:vertAlign w:val="subscript"/>
                </w:rPr>
                <w:t xml:space="preserve"> 2</w:t>
              </w:r>
            </w:ins>
          </w:p>
        </w:tc>
      </w:tr>
      <w:tr w:rsidR="009128D9" w:rsidRPr="009128D9" w:rsidTr="00A44D08">
        <w:trPr>
          <w:jc w:val="center"/>
          <w:ins w:id="787" w:author="CATT" w:date="2021-03-19T17:59:00Z"/>
        </w:trPr>
        <w:tc>
          <w:tcPr>
            <w:tcW w:w="1199" w:type="dxa"/>
            <w:vMerge/>
            <w:vAlign w:val="center"/>
          </w:tcPr>
          <w:p w:rsidR="00145A8B" w:rsidRPr="009128D9" w:rsidRDefault="00145A8B" w:rsidP="00A44D08">
            <w:pPr>
              <w:pStyle w:val="TAC"/>
              <w:rPr>
                <w:ins w:id="788" w:author="CATT" w:date="2021-03-19T17:59:00Z"/>
                <w:rFonts w:cs="Arial"/>
                <w:color w:val="000000" w:themeColor="text1"/>
                <w:lang w:eastAsia="zh-CN"/>
              </w:rPr>
            </w:pPr>
          </w:p>
        </w:tc>
        <w:tc>
          <w:tcPr>
            <w:tcW w:w="1134" w:type="dxa"/>
            <w:vAlign w:val="center"/>
          </w:tcPr>
          <w:p w:rsidR="00145A8B" w:rsidRPr="009128D9" w:rsidRDefault="00145A8B" w:rsidP="00A44D08">
            <w:pPr>
              <w:pStyle w:val="TAC"/>
              <w:rPr>
                <w:ins w:id="789" w:author="CATT" w:date="2021-03-19T17:59:00Z"/>
                <w:rFonts w:cs="Arial"/>
                <w:color w:val="000000" w:themeColor="text1"/>
                <w:lang w:eastAsia="zh-CN"/>
              </w:rPr>
            </w:pPr>
            <w:proofErr w:type="spellStart"/>
            <w:ins w:id="790" w:author="CATT" w:date="2021-03-19T17:59:00Z">
              <w:r w:rsidRPr="009128D9">
                <w:rPr>
                  <w:rFonts w:cs="Arial"/>
                  <w:color w:val="000000" w:themeColor="text1"/>
                  <w:lang w:eastAsia="zh-CN"/>
                </w:rPr>
                <w:t>F</w:t>
              </w:r>
              <w:r w:rsidRPr="009128D9">
                <w:rPr>
                  <w:rFonts w:cs="Arial"/>
                  <w:color w:val="000000" w:themeColor="text1"/>
                  <w:vertAlign w:val="subscript"/>
                  <w:lang w:eastAsia="zh-CN"/>
                </w:rPr>
                <w:t>Interferer</w:t>
              </w:r>
              <w:proofErr w:type="spellEnd"/>
            </w:ins>
          </w:p>
        </w:tc>
        <w:tc>
          <w:tcPr>
            <w:tcW w:w="687" w:type="dxa"/>
            <w:gridSpan w:val="2"/>
            <w:vAlign w:val="center"/>
          </w:tcPr>
          <w:p w:rsidR="00145A8B" w:rsidRPr="009128D9" w:rsidRDefault="00145A8B" w:rsidP="00A44D08">
            <w:pPr>
              <w:pStyle w:val="TAC"/>
              <w:rPr>
                <w:ins w:id="791" w:author="CATT" w:date="2021-03-19T17:59:00Z"/>
                <w:rFonts w:cs="Arial"/>
                <w:color w:val="000000" w:themeColor="text1"/>
                <w:lang w:eastAsia="zh-CN"/>
              </w:rPr>
            </w:pPr>
            <w:ins w:id="792" w:author="CATT" w:date="2021-03-19T17:59:00Z">
              <w:r w:rsidRPr="009128D9">
                <w:rPr>
                  <w:rFonts w:cs="Arial"/>
                  <w:color w:val="000000" w:themeColor="text1"/>
                  <w:lang w:eastAsia="zh-CN"/>
                </w:rPr>
                <w:t>MHz</w:t>
              </w:r>
            </w:ins>
          </w:p>
        </w:tc>
        <w:tc>
          <w:tcPr>
            <w:tcW w:w="2236" w:type="dxa"/>
            <w:vAlign w:val="center"/>
          </w:tcPr>
          <w:p w:rsidR="00145A8B" w:rsidRPr="009128D9" w:rsidRDefault="00145A8B" w:rsidP="00A44D08">
            <w:pPr>
              <w:pStyle w:val="TAC"/>
              <w:rPr>
                <w:ins w:id="793" w:author="CATT" w:date="2021-03-19T17:59:00Z"/>
                <w:rFonts w:cs="Arial"/>
                <w:color w:val="000000" w:themeColor="text1"/>
                <w:lang w:eastAsia="zh-CN"/>
              </w:rPr>
            </w:pPr>
            <w:ins w:id="794" w:author="CATT" w:date="2021-03-19T17:59:00Z">
              <w:r w:rsidRPr="009128D9">
                <w:rPr>
                  <w:rFonts w:cs="Arial"/>
                  <w:color w:val="000000" w:themeColor="text1"/>
                  <w:lang w:eastAsia="zh-CN"/>
                </w:rPr>
                <w:t>(NOTE 2)</w:t>
              </w:r>
            </w:ins>
          </w:p>
        </w:tc>
        <w:tc>
          <w:tcPr>
            <w:tcW w:w="2250" w:type="dxa"/>
            <w:vAlign w:val="center"/>
          </w:tcPr>
          <w:p w:rsidR="00145A8B" w:rsidRPr="009128D9" w:rsidRDefault="00145A8B" w:rsidP="00A44D08">
            <w:pPr>
              <w:pStyle w:val="TAC"/>
              <w:rPr>
                <w:ins w:id="795" w:author="CATT" w:date="2021-03-19T17:59:00Z"/>
                <w:rFonts w:cs="Arial"/>
                <w:color w:val="000000" w:themeColor="text1"/>
                <w:lang w:eastAsia="zh-CN"/>
              </w:rPr>
            </w:pPr>
            <w:proofErr w:type="spellStart"/>
            <w:ins w:id="796" w:author="CATT" w:date="2021-03-19T17:59:00Z">
              <w:r w:rsidRPr="009128D9">
                <w:rPr>
                  <w:rFonts w:cs="Arial"/>
                  <w:color w:val="000000" w:themeColor="text1"/>
                  <w:lang w:eastAsia="zh-CN"/>
                </w:rPr>
                <w:t>F</w:t>
              </w:r>
              <w:r w:rsidRPr="009128D9">
                <w:rPr>
                  <w:rFonts w:cs="Arial"/>
                  <w:color w:val="000000" w:themeColor="text1"/>
                  <w:vertAlign w:val="subscript"/>
                  <w:lang w:eastAsia="zh-CN"/>
                </w:rPr>
                <w:t>DL_low</w:t>
              </w:r>
              <w:proofErr w:type="spellEnd"/>
              <w:r w:rsidRPr="009128D9">
                <w:rPr>
                  <w:rFonts w:cs="Arial"/>
                  <w:color w:val="000000" w:themeColor="text1"/>
                  <w:vertAlign w:val="subscript"/>
                  <w:lang w:eastAsia="zh-CN"/>
                </w:rPr>
                <w:t xml:space="preserve"> </w:t>
              </w:r>
              <w:r w:rsidRPr="009128D9">
                <w:rPr>
                  <w:rFonts w:cs="Arial"/>
                  <w:color w:val="000000" w:themeColor="text1"/>
                  <w:lang w:eastAsia="zh-CN"/>
                </w:rPr>
                <w:t xml:space="preserve">– </w:t>
              </w:r>
              <w:r w:rsidRPr="009128D9">
                <w:rPr>
                  <w:rFonts w:cs="Arial" w:hint="eastAsia"/>
                  <w:color w:val="000000" w:themeColor="text1"/>
                  <w:lang w:eastAsia="zh-CN"/>
                </w:rPr>
                <w:t>30</w:t>
              </w:r>
            </w:ins>
          </w:p>
          <w:p w:rsidR="00145A8B" w:rsidRPr="009128D9" w:rsidRDefault="00145A8B" w:rsidP="00A44D08">
            <w:pPr>
              <w:pStyle w:val="TAC"/>
              <w:rPr>
                <w:ins w:id="797" w:author="CATT" w:date="2021-03-19T17:59:00Z"/>
                <w:rFonts w:cs="Arial"/>
                <w:color w:val="000000" w:themeColor="text1"/>
                <w:lang w:eastAsia="zh-CN"/>
              </w:rPr>
            </w:pPr>
            <w:ins w:id="798" w:author="CATT" w:date="2021-03-19T17:59:00Z">
              <w:r w:rsidRPr="009128D9">
                <w:rPr>
                  <w:rFonts w:cs="Arial"/>
                  <w:color w:val="000000" w:themeColor="text1"/>
                  <w:lang w:eastAsia="zh-CN"/>
                </w:rPr>
                <w:t>to</w:t>
              </w:r>
            </w:ins>
          </w:p>
          <w:p w:rsidR="00145A8B" w:rsidRPr="009128D9" w:rsidRDefault="00145A8B" w:rsidP="00A44D08">
            <w:pPr>
              <w:pStyle w:val="TAC"/>
              <w:rPr>
                <w:ins w:id="799" w:author="CATT" w:date="2021-03-19T17:59:00Z"/>
                <w:rFonts w:cs="Arial"/>
                <w:color w:val="000000" w:themeColor="text1"/>
                <w:lang w:eastAsia="zh-CN"/>
              </w:rPr>
            </w:pPr>
            <w:proofErr w:type="spellStart"/>
            <w:ins w:id="800" w:author="CATT" w:date="2021-03-19T17:59:00Z">
              <w:r w:rsidRPr="009128D9">
                <w:rPr>
                  <w:rFonts w:cs="Arial"/>
                  <w:color w:val="000000" w:themeColor="text1"/>
                  <w:lang w:eastAsia="zh-CN"/>
                </w:rPr>
                <w:t>F</w:t>
              </w:r>
              <w:r w:rsidRPr="009128D9">
                <w:rPr>
                  <w:rFonts w:cs="Arial"/>
                  <w:color w:val="000000" w:themeColor="text1"/>
                  <w:vertAlign w:val="subscript"/>
                  <w:lang w:eastAsia="zh-CN"/>
                </w:rPr>
                <w:t>DL_high</w:t>
              </w:r>
              <w:proofErr w:type="spellEnd"/>
              <w:r w:rsidRPr="009128D9">
                <w:rPr>
                  <w:rFonts w:cs="Arial"/>
                  <w:color w:val="000000" w:themeColor="text1"/>
                  <w:vertAlign w:val="subscript"/>
                  <w:lang w:eastAsia="zh-CN"/>
                </w:rPr>
                <w:t xml:space="preserve"> </w:t>
              </w:r>
              <w:r w:rsidRPr="009128D9">
                <w:rPr>
                  <w:rFonts w:cs="Arial"/>
                  <w:color w:val="000000" w:themeColor="text1"/>
                  <w:lang w:eastAsia="zh-CN"/>
                </w:rPr>
                <w:t xml:space="preserve">+ </w:t>
              </w:r>
              <w:r w:rsidRPr="009128D9">
                <w:rPr>
                  <w:rFonts w:cs="Arial" w:hint="eastAsia"/>
                  <w:color w:val="000000" w:themeColor="text1"/>
                  <w:lang w:eastAsia="zh-CN"/>
                </w:rPr>
                <w:t>30</w:t>
              </w:r>
            </w:ins>
          </w:p>
        </w:tc>
      </w:tr>
      <w:tr w:rsidR="00145A8B" w:rsidRPr="009128D9" w:rsidTr="00A44D08">
        <w:trPr>
          <w:jc w:val="center"/>
          <w:ins w:id="801" w:author="CATT" w:date="2021-03-19T17:59:00Z"/>
        </w:trPr>
        <w:tc>
          <w:tcPr>
            <w:tcW w:w="7506" w:type="dxa"/>
            <w:gridSpan w:val="6"/>
            <w:vAlign w:val="center"/>
          </w:tcPr>
          <w:p w:rsidR="00145A8B" w:rsidRPr="009128D9" w:rsidRDefault="00145A8B" w:rsidP="00A44D08">
            <w:pPr>
              <w:pStyle w:val="TAN"/>
              <w:rPr>
                <w:ins w:id="802" w:author="CATT" w:date="2021-03-19T17:59:00Z"/>
                <w:rFonts w:cs="Arial"/>
                <w:color w:val="000000" w:themeColor="text1"/>
              </w:rPr>
            </w:pPr>
            <w:ins w:id="803" w:author="CATT" w:date="2021-03-19T17:59:00Z">
              <w:r w:rsidRPr="009128D9">
                <w:rPr>
                  <w:rFonts w:cs="Arial"/>
                  <w:color w:val="000000" w:themeColor="text1"/>
                </w:rPr>
                <w:t>NOTE 1:</w:t>
              </w:r>
              <w:r w:rsidRPr="009128D9">
                <w:rPr>
                  <w:rFonts w:cs="Arial"/>
                  <w:color w:val="000000" w:themeColor="text1"/>
                </w:rPr>
                <w:tab/>
                <w:t>For certain bands, the unwanted modulated interfering signal may not fall inside the UE receive band, but within the first 15 MHz below or above the UE receive band.</w:t>
              </w:r>
            </w:ins>
          </w:p>
          <w:p w:rsidR="00145A8B" w:rsidRPr="009128D9" w:rsidRDefault="00145A8B" w:rsidP="00A44D08">
            <w:pPr>
              <w:pStyle w:val="TAN"/>
              <w:rPr>
                <w:ins w:id="804" w:author="CATT" w:date="2021-03-19T17:59:00Z"/>
                <w:rFonts w:cs="Arial"/>
                <w:color w:val="000000" w:themeColor="text1"/>
              </w:rPr>
            </w:pPr>
            <w:ins w:id="805" w:author="CATT" w:date="2021-03-19T17:59:00Z">
              <w:r w:rsidRPr="009128D9">
                <w:rPr>
                  <w:rFonts w:cs="Arial"/>
                  <w:color w:val="000000" w:themeColor="text1"/>
                </w:rPr>
                <w:t>NOTE 2:</w:t>
              </w:r>
              <w:r w:rsidRPr="009128D9">
                <w:rPr>
                  <w:rFonts w:cs="Arial"/>
                  <w:color w:val="000000" w:themeColor="text1"/>
                </w:rPr>
                <w:tab/>
                <w:t xml:space="preserve">For each carrier frequency the requirement is valid for two frequencies: </w:t>
              </w:r>
            </w:ins>
          </w:p>
          <w:p w:rsidR="00145A8B" w:rsidRPr="009128D9" w:rsidRDefault="00145A8B" w:rsidP="00A44D08">
            <w:pPr>
              <w:pStyle w:val="TAN"/>
              <w:ind w:left="1987"/>
              <w:rPr>
                <w:ins w:id="806" w:author="CATT" w:date="2021-03-19T17:59:00Z"/>
                <w:rFonts w:cs="Arial"/>
                <w:color w:val="000000" w:themeColor="text1"/>
              </w:rPr>
            </w:pPr>
            <w:ins w:id="807" w:author="CATT" w:date="2021-03-19T17:59:00Z">
              <w:r w:rsidRPr="009128D9">
                <w:rPr>
                  <w:rFonts w:cs="Arial"/>
                  <w:color w:val="000000" w:themeColor="text1"/>
                </w:rPr>
                <w:t xml:space="preserve">a. the carrier frequency -BW/2 - </w:t>
              </w:r>
              <w:proofErr w:type="spellStart"/>
              <w:r w:rsidRPr="009128D9">
                <w:rPr>
                  <w:rFonts w:cs="Arial"/>
                  <w:color w:val="000000" w:themeColor="text1"/>
                </w:rPr>
                <w:t>F</w:t>
              </w:r>
              <w:r w:rsidRPr="009128D9">
                <w:rPr>
                  <w:rFonts w:cs="Arial"/>
                  <w:color w:val="000000" w:themeColor="text1"/>
                  <w:vertAlign w:val="subscript"/>
                </w:rPr>
                <w:t>Ioffset</w:t>
              </w:r>
              <w:proofErr w:type="spellEnd"/>
              <w:r w:rsidRPr="009128D9">
                <w:rPr>
                  <w:rFonts w:cs="Arial"/>
                  <w:color w:val="000000" w:themeColor="text1"/>
                  <w:vertAlign w:val="subscript"/>
                </w:rPr>
                <w:t xml:space="preserve">, case 1 </w:t>
              </w:r>
              <w:r w:rsidRPr="009128D9">
                <w:rPr>
                  <w:rFonts w:cs="Arial"/>
                  <w:color w:val="000000" w:themeColor="text1"/>
                </w:rPr>
                <w:t>and</w:t>
              </w:r>
            </w:ins>
          </w:p>
          <w:p w:rsidR="00145A8B" w:rsidRPr="009128D9" w:rsidRDefault="00145A8B" w:rsidP="00A44D08">
            <w:pPr>
              <w:pStyle w:val="TAN"/>
              <w:ind w:left="1987"/>
              <w:rPr>
                <w:ins w:id="808" w:author="CATT" w:date="2021-03-19T17:59:00Z"/>
                <w:rFonts w:cs="Arial"/>
                <w:color w:val="000000" w:themeColor="text1"/>
              </w:rPr>
            </w:pPr>
            <w:ins w:id="809" w:author="CATT" w:date="2021-03-19T17:59:00Z">
              <w:r w:rsidRPr="009128D9">
                <w:rPr>
                  <w:rFonts w:cs="Arial"/>
                  <w:color w:val="000000" w:themeColor="text1"/>
                </w:rPr>
                <w:t xml:space="preserve">b. the carrier frequency +BW/2 + </w:t>
              </w:r>
              <w:proofErr w:type="spellStart"/>
              <w:r w:rsidRPr="009128D9">
                <w:rPr>
                  <w:rFonts w:cs="Arial"/>
                  <w:color w:val="000000" w:themeColor="text1"/>
                </w:rPr>
                <w:t>F</w:t>
              </w:r>
              <w:r w:rsidRPr="009128D9">
                <w:rPr>
                  <w:rFonts w:cs="Arial"/>
                  <w:color w:val="000000" w:themeColor="text1"/>
                  <w:vertAlign w:val="subscript"/>
                </w:rPr>
                <w:t>Ioffset</w:t>
              </w:r>
              <w:proofErr w:type="spellEnd"/>
              <w:r w:rsidRPr="009128D9">
                <w:rPr>
                  <w:rFonts w:cs="Arial"/>
                  <w:color w:val="000000" w:themeColor="text1"/>
                  <w:vertAlign w:val="subscript"/>
                </w:rPr>
                <w:t>, case 1</w:t>
              </w:r>
            </w:ins>
          </w:p>
          <w:p w:rsidR="00145A8B" w:rsidRPr="009128D9" w:rsidRDefault="00145A8B" w:rsidP="00A44D08">
            <w:pPr>
              <w:pStyle w:val="TAN"/>
              <w:rPr>
                <w:ins w:id="810" w:author="CATT" w:date="2021-03-19T17:59:00Z"/>
                <w:rFonts w:cs="Arial"/>
                <w:color w:val="000000" w:themeColor="text1"/>
              </w:rPr>
            </w:pPr>
            <w:ins w:id="811" w:author="CATT" w:date="2021-03-19T17:59:00Z">
              <w:r w:rsidRPr="009128D9">
                <w:rPr>
                  <w:rFonts w:cs="Arial"/>
                  <w:color w:val="000000" w:themeColor="text1"/>
                </w:rPr>
                <w:t>NOTE 3:</w:t>
              </w:r>
              <w:r w:rsidRPr="009128D9">
                <w:rPr>
                  <w:rFonts w:cs="Arial"/>
                  <w:color w:val="000000" w:themeColor="text1"/>
                </w:rPr>
                <w:tab/>
              </w:r>
              <w:proofErr w:type="spellStart"/>
              <w:r w:rsidRPr="009128D9">
                <w:rPr>
                  <w:rFonts w:cs="Arial"/>
                  <w:color w:val="000000" w:themeColor="text1"/>
                  <w:lang w:eastAsia="zh-CN"/>
                </w:rPr>
                <w:t>F</w:t>
              </w:r>
              <w:r w:rsidRPr="009128D9">
                <w:rPr>
                  <w:rFonts w:cs="Arial"/>
                  <w:color w:val="000000" w:themeColor="text1"/>
                  <w:vertAlign w:val="subscript"/>
                  <w:lang w:eastAsia="zh-CN"/>
                </w:rPr>
                <w:t>Interferer</w:t>
              </w:r>
              <w:proofErr w:type="spellEnd"/>
              <w:r w:rsidRPr="009128D9">
                <w:rPr>
                  <w:rFonts w:cs="Arial"/>
                  <w:color w:val="000000" w:themeColor="text1"/>
                </w:rPr>
                <w:t xml:space="preserve"> range values for unwanted modulated interfering signal are interferer </w:t>
              </w:r>
              <w:proofErr w:type="spellStart"/>
              <w:r w:rsidRPr="009128D9">
                <w:rPr>
                  <w:rFonts w:cs="Arial"/>
                  <w:color w:val="000000" w:themeColor="text1"/>
                </w:rPr>
                <w:t>center</w:t>
              </w:r>
              <w:proofErr w:type="spellEnd"/>
              <w:r w:rsidRPr="009128D9">
                <w:rPr>
                  <w:rFonts w:cs="Arial"/>
                  <w:color w:val="000000" w:themeColor="text1"/>
                </w:rPr>
                <w:t xml:space="preserve"> frequencies </w:t>
              </w:r>
            </w:ins>
          </w:p>
          <w:p w:rsidR="00145A8B" w:rsidRPr="009128D9" w:rsidRDefault="00145A8B" w:rsidP="00A44D08">
            <w:pPr>
              <w:pStyle w:val="TAN"/>
              <w:rPr>
                <w:ins w:id="812" w:author="CATT" w:date="2021-03-19T17:59:00Z"/>
                <w:rFonts w:cs="Arial"/>
                <w:color w:val="000000" w:themeColor="text1"/>
              </w:rPr>
            </w:pPr>
            <w:ins w:id="813" w:author="CATT" w:date="2021-03-19T17:59:00Z">
              <w:r w:rsidRPr="009128D9">
                <w:rPr>
                  <w:rFonts w:eastAsia="MS Mincho"/>
                  <w:color w:val="000000" w:themeColor="text1"/>
                </w:rPr>
                <w:t>NOTE 4:</w:t>
              </w:r>
              <w:r w:rsidRPr="009128D9">
                <w:rPr>
                  <w:rFonts w:eastAsia="MS Mincho"/>
                  <w:color w:val="000000" w:themeColor="text1"/>
                </w:rPr>
                <w:tab/>
                <w:t xml:space="preserve">The absolute value of the interferer offset </w:t>
              </w:r>
              <w:proofErr w:type="spellStart"/>
              <w:r w:rsidRPr="009128D9">
                <w:rPr>
                  <w:color w:val="000000" w:themeColor="text1"/>
                </w:rPr>
                <w:t>F</w:t>
              </w:r>
              <w:r w:rsidRPr="009128D9">
                <w:rPr>
                  <w:color w:val="000000" w:themeColor="text1"/>
                  <w:vertAlign w:val="subscript"/>
                </w:rPr>
                <w:t>interferer</w:t>
              </w:r>
              <w:proofErr w:type="spellEnd"/>
              <w:r w:rsidRPr="009128D9">
                <w:rPr>
                  <w:color w:val="000000" w:themeColor="text1"/>
                </w:rPr>
                <w:t xml:space="preserve"> (offset)</w:t>
              </w:r>
              <w:r w:rsidRPr="009128D9">
                <w:rPr>
                  <w:rFonts w:eastAsia="MS Mincho"/>
                  <w:color w:val="000000" w:themeColor="text1"/>
                </w:rPr>
                <w:t xml:space="preserve"> shall be further adjusted to </w:t>
              </w:r>
            </w:ins>
            <w:ins w:id="814" w:author="CATT" w:date="2021-03-19T17:59:00Z">
              <w:r w:rsidRPr="009128D9">
                <w:rPr>
                  <w:rFonts w:eastAsia="Osaka"/>
                  <w:color w:val="000000" w:themeColor="text1"/>
                  <w:position w:val="-14"/>
                </w:rPr>
                <w:object w:dxaOrig="2659" w:dyaOrig="400">
                  <v:shape id="_x0000_i1030" type="#_x0000_t75" style="width:115pt;height:14.5pt" o:ole="">
                    <v:imagedata r:id="rId9" o:title=""/>
                  </v:shape>
                  <o:OLEObject Type="Embed" ProgID="Equation.3" ShapeID="_x0000_i1030" DrawAspect="Content" ObjectID="_1678894929" r:id="rId15"/>
                </w:object>
              </w:r>
            </w:ins>
            <w:ins w:id="815" w:author="CATT" w:date="2021-03-19T17:59:00Z">
              <w:r w:rsidRPr="009128D9">
                <w:rPr>
                  <w:rFonts w:eastAsia="MS Mincho"/>
                  <w:color w:val="000000" w:themeColor="text1"/>
                </w:rPr>
                <w:t xml:space="preserve">MHz with SCS the sub-carrier spacing of the wanted signal in </w:t>
              </w:r>
              <w:proofErr w:type="spellStart"/>
              <w:r w:rsidRPr="009128D9">
                <w:rPr>
                  <w:rFonts w:eastAsia="MS Mincho"/>
                  <w:color w:val="000000" w:themeColor="text1"/>
                </w:rPr>
                <w:t>MHz.</w:t>
              </w:r>
              <w:proofErr w:type="spellEnd"/>
              <w:r w:rsidRPr="009128D9">
                <w:rPr>
                  <w:rFonts w:eastAsia="MS Mincho"/>
                  <w:color w:val="000000" w:themeColor="text1"/>
                </w:rPr>
                <w:t xml:space="preserve"> </w:t>
              </w:r>
              <w:r w:rsidRPr="009128D9">
                <w:rPr>
                  <w:color w:val="000000" w:themeColor="text1"/>
                </w:rPr>
                <w:t>The interferer is an NR signal with 15 kHz SCS.</w:t>
              </w:r>
            </w:ins>
          </w:p>
        </w:tc>
      </w:tr>
    </w:tbl>
    <w:p w:rsidR="00145A8B" w:rsidRPr="009128D9" w:rsidRDefault="00145A8B" w:rsidP="00145A8B">
      <w:pPr>
        <w:rPr>
          <w:ins w:id="816" w:author="CATT" w:date="2021-03-19T17:59:00Z"/>
          <w:color w:val="000000" w:themeColor="text1"/>
        </w:rPr>
      </w:pPr>
    </w:p>
    <w:p w:rsidR="00145A8B" w:rsidRPr="009128D9" w:rsidRDefault="007468F8" w:rsidP="00145A8B">
      <w:pPr>
        <w:pStyle w:val="4"/>
        <w:ind w:left="864"/>
        <w:rPr>
          <w:ins w:id="817" w:author="CATT" w:date="2021-03-19T17:59:00Z"/>
          <w:color w:val="000000" w:themeColor="text1"/>
          <w:lang w:eastAsia="x-none"/>
        </w:rPr>
      </w:pPr>
      <w:bookmarkStart w:id="818" w:name="_Toc463997788"/>
      <w:bookmarkStart w:id="819" w:name="_Toc36034831"/>
      <w:bookmarkStart w:id="820" w:name="_Toc42537431"/>
      <w:bookmarkStart w:id="821" w:name="_Toc46356496"/>
      <w:bookmarkStart w:id="822" w:name="_Toc52566410"/>
      <w:ins w:id="823" w:author="CATT" w:date="2021-04-02T16:25:00Z">
        <w:r>
          <w:rPr>
            <w:rFonts w:hint="eastAsia"/>
            <w:color w:val="000000" w:themeColor="text1"/>
          </w:rPr>
          <w:t>8</w:t>
        </w:r>
      </w:ins>
      <w:ins w:id="824" w:author="CATT" w:date="2021-03-19T17:59:00Z">
        <w:r>
          <w:rPr>
            <w:color w:val="000000" w:themeColor="text1"/>
            <w:lang w:eastAsia="x-none"/>
          </w:rPr>
          <w:t>.</w:t>
        </w:r>
      </w:ins>
      <w:ins w:id="825" w:author="CATT" w:date="2021-04-02T16:25:00Z">
        <w:r>
          <w:rPr>
            <w:rFonts w:hint="eastAsia"/>
            <w:color w:val="000000" w:themeColor="text1"/>
          </w:rPr>
          <w:t>2</w:t>
        </w:r>
      </w:ins>
      <w:ins w:id="826" w:author="CATT" w:date="2021-03-19T17:59:00Z">
        <w:r w:rsidR="00145A8B" w:rsidRPr="009128D9">
          <w:rPr>
            <w:color w:val="000000" w:themeColor="text1"/>
            <w:lang w:eastAsia="x-none"/>
          </w:rPr>
          <w:t>.4.2</w:t>
        </w:r>
        <w:r w:rsidR="00145A8B" w:rsidRPr="009128D9">
          <w:rPr>
            <w:color w:val="000000" w:themeColor="text1"/>
            <w:lang w:eastAsia="x-none"/>
          </w:rPr>
          <w:tab/>
          <w:t>Out-of-band blocking</w:t>
        </w:r>
        <w:bookmarkEnd w:id="818"/>
        <w:bookmarkEnd w:id="819"/>
        <w:bookmarkEnd w:id="820"/>
        <w:bookmarkEnd w:id="821"/>
        <w:bookmarkEnd w:id="822"/>
      </w:ins>
    </w:p>
    <w:p w:rsidR="00145A8B" w:rsidRPr="009128D9" w:rsidRDefault="00145A8B" w:rsidP="00145A8B">
      <w:pPr>
        <w:rPr>
          <w:ins w:id="827" w:author="CATT" w:date="2021-03-19T17:59:00Z"/>
          <w:color w:val="000000" w:themeColor="text1"/>
        </w:rPr>
      </w:pPr>
      <w:ins w:id="828" w:author="CATT" w:date="2021-03-19T17:59:00Z">
        <w:r w:rsidRPr="009128D9">
          <w:rPr>
            <w:rFonts w:eastAsia="Osaka"/>
            <w:color w:val="000000" w:themeColor="text1"/>
          </w:rPr>
          <w:t xml:space="preserve">Out-of-band band blocking </w:t>
        </w:r>
        <w:r w:rsidRPr="009128D9">
          <w:rPr>
            <w:rFonts w:hint="eastAsia"/>
            <w:color w:val="000000" w:themeColor="text1"/>
          </w:rPr>
          <w:t xml:space="preserve">in existing </w:t>
        </w:r>
        <w:r w:rsidRPr="009128D9">
          <w:rPr>
            <w:color w:val="000000" w:themeColor="text1"/>
          </w:rPr>
          <w:t>specification</w:t>
        </w:r>
        <w:r w:rsidRPr="009128D9">
          <w:rPr>
            <w:rFonts w:hint="eastAsia"/>
            <w:color w:val="000000" w:themeColor="text1"/>
          </w:rPr>
          <w:t xml:space="preserve"> for licensed bands </w:t>
        </w:r>
        <w:r w:rsidRPr="009128D9">
          <w:rPr>
            <w:rFonts w:eastAsia="Osaka"/>
            <w:color w:val="000000" w:themeColor="text1"/>
          </w:rPr>
          <w:t>is defined for an</w:t>
        </w:r>
        <w:r w:rsidRPr="009128D9">
          <w:rPr>
            <w:color w:val="000000" w:themeColor="text1"/>
          </w:rPr>
          <w:t xml:space="preserve"> unwanted CW interfering signal falling more than 30 MHz below or above the UE receive band. For the first 15 MHz below or above the UE receive band </w:t>
        </w:r>
        <w:r w:rsidRPr="009128D9">
          <w:rPr>
            <w:rFonts w:cs="v5.0.0"/>
            <w:color w:val="000000" w:themeColor="text1"/>
          </w:rPr>
          <w:t xml:space="preserve">the </w:t>
        </w:r>
        <w:r w:rsidRPr="009128D9">
          <w:rPr>
            <w:color w:val="000000" w:themeColor="text1"/>
          </w:rPr>
          <w:t>appropriate in-band blocking or adjacent channel selectivity shall be applied.</w:t>
        </w:r>
      </w:ins>
    </w:p>
    <w:p w:rsidR="00145A8B" w:rsidRPr="009128D9" w:rsidRDefault="00145A8B" w:rsidP="00145A8B">
      <w:pPr>
        <w:rPr>
          <w:ins w:id="829" w:author="CATT" w:date="2021-03-19T17:59:00Z"/>
          <w:color w:val="000000" w:themeColor="text1"/>
        </w:rPr>
      </w:pPr>
      <w:ins w:id="830" w:author="CATT" w:date="2021-03-19T17:59:00Z">
        <w:r w:rsidRPr="009128D9">
          <w:rPr>
            <w:color w:val="000000" w:themeColor="text1"/>
          </w:rPr>
          <w:t>RAN4 reuse the Out-of- band blocking o</w:t>
        </w:r>
        <w:r w:rsidR="00431384">
          <w:rPr>
            <w:color w:val="000000" w:themeColor="text1"/>
          </w:rPr>
          <w:t xml:space="preserve">f LTE V2X UE as shown in Table </w:t>
        </w:r>
      </w:ins>
      <w:ins w:id="831" w:author="CATT" w:date="2021-04-02T16:28:00Z">
        <w:r w:rsidR="00431384">
          <w:rPr>
            <w:rFonts w:hint="eastAsia"/>
            <w:color w:val="000000" w:themeColor="text1"/>
          </w:rPr>
          <w:t>8</w:t>
        </w:r>
      </w:ins>
      <w:ins w:id="832" w:author="CATT" w:date="2021-03-19T17:59:00Z">
        <w:r w:rsidR="00431384">
          <w:rPr>
            <w:color w:val="000000" w:themeColor="text1"/>
          </w:rPr>
          <w:t>.</w:t>
        </w:r>
      </w:ins>
      <w:ins w:id="833" w:author="CATT" w:date="2021-04-02T16:28:00Z">
        <w:r w:rsidR="00431384">
          <w:rPr>
            <w:rFonts w:hint="eastAsia"/>
            <w:color w:val="000000" w:themeColor="text1"/>
          </w:rPr>
          <w:t>2</w:t>
        </w:r>
      </w:ins>
      <w:ins w:id="834" w:author="CATT" w:date="2021-03-19T17:59:00Z">
        <w:r w:rsidR="00431384">
          <w:rPr>
            <w:color w:val="000000" w:themeColor="text1"/>
          </w:rPr>
          <w:t xml:space="preserve">.4.2-1 and Table </w:t>
        </w:r>
      </w:ins>
      <w:ins w:id="835" w:author="CATT" w:date="2021-04-02T16:28:00Z">
        <w:r w:rsidR="00431384">
          <w:rPr>
            <w:rFonts w:hint="eastAsia"/>
            <w:color w:val="000000" w:themeColor="text1"/>
          </w:rPr>
          <w:t>8</w:t>
        </w:r>
      </w:ins>
      <w:ins w:id="836" w:author="CATT" w:date="2021-03-19T17:59:00Z">
        <w:r w:rsidR="00431384">
          <w:rPr>
            <w:color w:val="000000" w:themeColor="text1"/>
          </w:rPr>
          <w:t>.</w:t>
        </w:r>
      </w:ins>
      <w:ins w:id="837" w:author="CATT" w:date="2021-04-02T16:28:00Z">
        <w:r w:rsidR="00431384">
          <w:rPr>
            <w:rFonts w:hint="eastAsia"/>
            <w:color w:val="000000" w:themeColor="text1"/>
          </w:rPr>
          <w:t>2</w:t>
        </w:r>
      </w:ins>
      <w:ins w:id="838" w:author="CATT" w:date="2021-03-19T17:59:00Z">
        <w:r w:rsidRPr="009128D9">
          <w:rPr>
            <w:color w:val="000000" w:themeColor="text1"/>
          </w:rPr>
          <w:t xml:space="preserve">.4.2-2 for </w:t>
        </w:r>
        <w:r w:rsidRPr="009128D9">
          <w:rPr>
            <w:rFonts w:hint="eastAsia"/>
            <w:color w:val="000000" w:themeColor="text1"/>
          </w:rPr>
          <w:t>NR V2X</w:t>
        </w:r>
        <w:r w:rsidR="00431384">
          <w:rPr>
            <w:color w:val="000000" w:themeColor="text1"/>
          </w:rPr>
          <w:t xml:space="preserve"> UE</w:t>
        </w:r>
      </w:ins>
      <w:ins w:id="839" w:author="CATT" w:date="2021-04-02T16:28:00Z">
        <w:r w:rsidR="00431384">
          <w:rPr>
            <w:rFonts w:hint="eastAsia"/>
            <w:color w:val="000000" w:themeColor="text1"/>
          </w:rPr>
          <w:t>.</w:t>
        </w:r>
      </w:ins>
    </w:p>
    <w:p w:rsidR="00145A8B" w:rsidRPr="009128D9" w:rsidRDefault="00431384" w:rsidP="00145A8B">
      <w:pPr>
        <w:pStyle w:val="TH"/>
        <w:rPr>
          <w:ins w:id="840" w:author="CATT" w:date="2021-03-19T17:59:00Z"/>
          <w:color w:val="000000" w:themeColor="text1"/>
        </w:rPr>
      </w:pPr>
      <w:ins w:id="841" w:author="CATT" w:date="2021-03-19T17:59:00Z">
        <w:r>
          <w:rPr>
            <w:color w:val="000000" w:themeColor="text1"/>
          </w:rPr>
          <w:t xml:space="preserve">Table </w:t>
        </w:r>
      </w:ins>
      <w:ins w:id="842" w:author="CATT" w:date="2021-04-02T16:28:00Z">
        <w:r>
          <w:rPr>
            <w:rFonts w:hint="eastAsia"/>
            <w:color w:val="000000" w:themeColor="text1"/>
            <w:lang w:eastAsia="zh-CN"/>
          </w:rPr>
          <w:t>8</w:t>
        </w:r>
      </w:ins>
      <w:ins w:id="843" w:author="CATT" w:date="2021-03-19T17:59:00Z">
        <w:r>
          <w:rPr>
            <w:color w:val="000000" w:themeColor="text1"/>
          </w:rPr>
          <w:t>.</w:t>
        </w:r>
      </w:ins>
      <w:ins w:id="844" w:author="CATT" w:date="2021-04-02T16:28:00Z">
        <w:r>
          <w:rPr>
            <w:rFonts w:hint="eastAsia"/>
            <w:color w:val="000000" w:themeColor="text1"/>
            <w:lang w:eastAsia="zh-CN"/>
          </w:rPr>
          <w:t>2</w:t>
        </w:r>
      </w:ins>
      <w:ins w:id="845" w:author="CATT" w:date="2021-03-19T17:59:00Z">
        <w:r w:rsidR="00145A8B" w:rsidRPr="009128D9">
          <w:rPr>
            <w:color w:val="000000" w:themeColor="text1"/>
          </w:rPr>
          <w:t>.4.2-</w:t>
        </w:r>
        <w:r w:rsidR="00145A8B" w:rsidRPr="009128D9">
          <w:rPr>
            <w:rFonts w:hint="eastAsia"/>
            <w:color w:val="000000" w:themeColor="text1"/>
            <w:lang w:eastAsia="zh-CN"/>
          </w:rPr>
          <w:t>1</w:t>
        </w:r>
        <w:r w:rsidR="00145A8B" w:rsidRPr="009128D9">
          <w:rPr>
            <w:color w:val="000000" w:themeColor="text1"/>
          </w:rPr>
          <w:t>: Out-of-band blocking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8"/>
        <w:gridCol w:w="666"/>
        <w:gridCol w:w="822"/>
        <w:gridCol w:w="933"/>
        <w:gridCol w:w="933"/>
        <w:gridCol w:w="933"/>
        <w:gridCol w:w="933"/>
      </w:tblGrid>
      <w:tr w:rsidR="00431384" w:rsidRPr="009128D9" w:rsidTr="0028081A">
        <w:trPr>
          <w:jc w:val="center"/>
          <w:ins w:id="846" w:author="CATT" w:date="2021-04-02T16:28:00Z"/>
        </w:trPr>
        <w:tc>
          <w:tcPr>
            <w:tcW w:w="0" w:type="auto"/>
            <w:tcBorders>
              <w:bottom w:val="nil"/>
            </w:tcBorders>
            <w:shd w:val="clear" w:color="auto" w:fill="auto"/>
            <w:vAlign w:val="center"/>
          </w:tcPr>
          <w:p w:rsidR="00431384" w:rsidRPr="009128D9" w:rsidRDefault="00431384" w:rsidP="0028081A">
            <w:pPr>
              <w:pStyle w:val="TAH"/>
              <w:rPr>
                <w:ins w:id="847" w:author="CATT" w:date="2021-04-02T16:28:00Z"/>
                <w:color w:val="000000" w:themeColor="text1"/>
              </w:rPr>
            </w:pPr>
            <w:ins w:id="848" w:author="CATT" w:date="2021-04-02T16:28:00Z">
              <w:r w:rsidRPr="009128D9">
                <w:rPr>
                  <w:color w:val="000000" w:themeColor="text1"/>
                </w:rPr>
                <w:t>RX parameter</w:t>
              </w:r>
            </w:ins>
          </w:p>
        </w:tc>
        <w:tc>
          <w:tcPr>
            <w:tcW w:w="0" w:type="auto"/>
            <w:tcBorders>
              <w:bottom w:val="nil"/>
            </w:tcBorders>
            <w:shd w:val="clear" w:color="auto" w:fill="auto"/>
            <w:vAlign w:val="center"/>
          </w:tcPr>
          <w:p w:rsidR="00431384" w:rsidRPr="009128D9" w:rsidRDefault="00431384" w:rsidP="0028081A">
            <w:pPr>
              <w:pStyle w:val="TAH"/>
              <w:rPr>
                <w:ins w:id="849" w:author="CATT" w:date="2021-04-02T16:28:00Z"/>
                <w:color w:val="000000" w:themeColor="text1"/>
              </w:rPr>
            </w:pPr>
            <w:ins w:id="850" w:author="CATT" w:date="2021-04-02T16:28:00Z">
              <w:r w:rsidRPr="009128D9">
                <w:rPr>
                  <w:color w:val="000000" w:themeColor="text1"/>
                </w:rPr>
                <w:t>Units</w:t>
              </w:r>
            </w:ins>
          </w:p>
        </w:tc>
        <w:tc>
          <w:tcPr>
            <w:tcW w:w="0" w:type="auto"/>
            <w:gridSpan w:val="5"/>
          </w:tcPr>
          <w:p w:rsidR="00431384" w:rsidRPr="009128D9" w:rsidRDefault="00431384" w:rsidP="0028081A">
            <w:pPr>
              <w:pStyle w:val="TAH"/>
              <w:rPr>
                <w:ins w:id="851" w:author="CATT" w:date="2021-04-02T16:28:00Z"/>
                <w:color w:val="000000" w:themeColor="text1"/>
              </w:rPr>
            </w:pPr>
            <w:ins w:id="852" w:author="CATT" w:date="2021-04-02T16:28:00Z">
              <w:r w:rsidRPr="009128D9">
                <w:rPr>
                  <w:color w:val="000000" w:themeColor="text1"/>
                </w:rPr>
                <w:t>Channel bandwidth</w:t>
              </w:r>
            </w:ins>
          </w:p>
        </w:tc>
      </w:tr>
      <w:tr w:rsidR="00431384" w:rsidRPr="009128D9" w:rsidTr="0028081A">
        <w:trPr>
          <w:jc w:val="center"/>
          <w:ins w:id="853" w:author="CATT" w:date="2021-04-02T16:28:00Z"/>
        </w:trPr>
        <w:tc>
          <w:tcPr>
            <w:tcW w:w="0" w:type="auto"/>
            <w:tcBorders>
              <w:top w:val="nil"/>
              <w:bottom w:val="single" w:sz="4" w:space="0" w:color="auto"/>
            </w:tcBorders>
            <w:shd w:val="clear" w:color="auto" w:fill="auto"/>
            <w:vAlign w:val="center"/>
          </w:tcPr>
          <w:p w:rsidR="00431384" w:rsidRPr="009128D9" w:rsidRDefault="00431384" w:rsidP="0028081A">
            <w:pPr>
              <w:pStyle w:val="TAH"/>
              <w:rPr>
                <w:ins w:id="854" w:author="CATT" w:date="2021-04-02T16:28:00Z"/>
                <w:color w:val="000000" w:themeColor="text1"/>
              </w:rPr>
            </w:pPr>
          </w:p>
        </w:tc>
        <w:tc>
          <w:tcPr>
            <w:tcW w:w="0" w:type="auto"/>
            <w:tcBorders>
              <w:top w:val="nil"/>
            </w:tcBorders>
            <w:shd w:val="clear" w:color="auto" w:fill="auto"/>
            <w:vAlign w:val="center"/>
          </w:tcPr>
          <w:p w:rsidR="00431384" w:rsidRPr="009128D9" w:rsidRDefault="00431384" w:rsidP="0028081A">
            <w:pPr>
              <w:pStyle w:val="TAH"/>
              <w:rPr>
                <w:ins w:id="855" w:author="CATT" w:date="2021-04-02T16:28:00Z"/>
                <w:color w:val="000000" w:themeColor="text1"/>
              </w:rPr>
            </w:pPr>
          </w:p>
        </w:tc>
        <w:tc>
          <w:tcPr>
            <w:tcW w:w="0" w:type="auto"/>
          </w:tcPr>
          <w:p w:rsidR="00431384" w:rsidRPr="009128D9" w:rsidRDefault="00431384" w:rsidP="0028081A">
            <w:pPr>
              <w:pStyle w:val="TAH"/>
              <w:rPr>
                <w:ins w:id="856" w:author="CATT" w:date="2021-04-02T16:28:00Z"/>
                <w:color w:val="000000" w:themeColor="text1"/>
                <w:lang w:eastAsia="zh-CN"/>
              </w:rPr>
            </w:pPr>
            <w:ins w:id="857" w:author="CATT" w:date="2021-04-02T16:28:00Z">
              <w:r w:rsidRPr="009128D9">
                <w:rPr>
                  <w:rFonts w:hint="eastAsia"/>
                  <w:color w:val="000000" w:themeColor="text1"/>
                  <w:lang w:eastAsia="zh-CN"/>
                </w:rPr>
                <w:t>5 MHz</w:t>
              </w:r>
            </w:ins>
          </w:p>
        </w:tc>
        <w:tc>
          <w:tcPr>
            <w:tcW w:w="0" w:type="auto"/>
            <w:vAlign w:val="center"/>
          </w:tcPr>
          <w:p w:rsidR="00431384" w:rsidRPr="009128D9" w:rsidRDefault="00431384" w:rsidP="0028081A">
            <w:pPr>
              <w:pStyle w:val="TAH"/>
              <w:rPr>
                <w:ins w:id="858" w:author="CATT" w:date="2021-04-02T16:28:00Z"/>
                <w:color w:val="000000" w:themeColor="text1"/>
              </w:rPr>
            </w:pPr>
            <w:ins w:id="859" w:author="CATT" w:date="2021-04-02T16:28:00Z">
              <w:r w:rsidRPr="009128D9">
                <w:rPr>
                  <w:rFonts w:hint="eastAsia"/>
                  <w:color w:val="000000" w:themeColor="text1"/>
                  <w:lang w:eastAsia="zh-CN"/>
                </w:rPr>
                <w:t>10</w:t>
              </w:r>
              <w:r w:rsidRPr="009128D9">
                <w:rPr>
                  <w:color w:val="000000" w:themeColor="text1"/>
                </w:rPr>
                <w:t xml:space="preserve"> MHz</w:t>
              </w:r>
            </w:ins>
          </w:p>
        </w:tc>
        <w:tc>
          <w:tcPr>
            <w:tcW w:w="0" w:type="auto"/>
            <w:vAlign w:val="center"/>
          </w:tcPr>
          <w:p w:rsidR="00431384" w:rsidRPr="009128D9" w:rsidRDefault="00431384" w:rsidP="0028081A">
            <w:pPr>
              <w:pStyle w:val="TAH"/>
              <w:rPr>
                <w:ins w:id="860" w:author="CATT" w:date="2021-04-02T16:28:00Z"/>
                <w:color w:val="000000" w:themeColor="text1"/>
              </w:rPr>
            </w:pPr>
            <w:ins w:id="861" w:author="CATT" w:date="2021-04-02T16:28:00Z">
              <w:r w:rsidRPr="009128D9">
                <w:rPr>
                  <w:rFonts w:hint="eastAsia"/>
                  <w:color w:val="000000" w:themeColor="text1"/>
                  <w:lang w:eastAsia="zh-CN"/>
                </w:rPr>
                <w:t>2</w:t>
              </w:r>
              <w:r w:rsidRPr="009128D9">
                <w:rPr>
                  <w:color w:val="000000" w:themeColor="text1"/>
                </w:rPr>
                <w:t>0 MHz</w:t>
              </w:r>
            </w:ins>
          </w:p>
        </w:tc>
        <w:tc>
          <w:tcPr>
            <w:tcW w:w="0" w:type="auto"/>
            <w:vAlign w:val="center"/>
          </w:tcPr>
          <w:p w:rsidR="00431384" w:rsidRPr="009128D9" w:rsidRDefault="00431384" w:rsidP="0028081A">
            <w:pPr>
              <w:pStyle w:val="TAH"/>
              <w:rPr>
                <w:ins w:id="862" w:author="CATT" w:date="2021-04-02T16:28:00Z"/>
                <w:color w:val="000000" w:themeColor="text1"/>
              </w:rPr>
            </w:pPr>
            <w:ins w:id="863" w:author="CATT" w:date="2021-04-02T16:28:00Z">
              <w:r w:rsidRPr="009128D9">
                <w:rPr>
                  <w:rFonts w:hint="eastAsia"/>
                  <w:color w:val="000000" w:themeColor="text1"/>
                  <w:lang w:eastAsia="zh-CN"/>
                </w:rPr>
                <w:t>30</w:t>
              </w:r>
              <w:r w:rsidRPr="009128D9">
                <w:rPr>
                  <w:color w:val="000000" w:themeColor="text1"/>
                </w:rPr>
                <w:t xml:space="preserve"> MHz</w:t>
              </w:r>
            </w:ins>
          </w:p>
        </w:tc>
        <w:tc>
          <w:tcPr>
            <w:tcW w:w="0" w:type="auto"/>
            <w:vAlign w:val="center"/>
          </w:tcPr>
          <w:p w:rsidR="00431384" w:rsidRPr="009128D9" w:rsidRDefault="00431384" w:rsidP="0028081A">
            <w:pPr>
              <w:pStyle w:val="TAH"/>
              <w:rPr>
                <w:ins w:id="864" w:author="CATT" w:date="2021-04-02T16:28:00Z"/>
                <w:color w:val="000000" w:themeColor="text1"/>
              </w:rPr>
            </w:pPr>
            <w:ins w:id="865" w:author="CATT" w:date="2021-04-02T16:28:00Z">
              <w:r w:rsidRPr="009128D9">
                <w:rPr>
                  <w:rFonts w:hint="eastAsia"/>
                  <w:color w:val="000000" w:themeColor="text1"/>
                  <w:lang w:eastAsia="zh-CN"/>
                </w:rPr>
                <w:t>4</w:t>
              </w:r>
              <w:r w:rsidRPr="009128D9">
                <w:rPr>
                  <w:color w:val="000000" w:themeColor="text1"/>
                </w:rPr>
                <w:t>0 MHz</w:t>
              </w:r>
            </w:ins>
          </w:p>
        </w:tc>
      </w:tr>
      <w:tr w:rsidR="00431384" w:rsidRPr="009128D9" w:rsidTr="0028081A">
        <w:trPr>
          <w:jc w:val="center"/>
          <w:ins w:id="866" w:author="CATT" w:date="2021-04-02T16:28:00Z"/>
        </w:trPr>
        <w:tc>
          <w:tcPr>
            <w:tcW w:w="0" w:type="auto"/>
            <w:tcBorders>
              <w:bottom w:val="nil"/>
            </w:tcBorders>
            <w:shd w:val="clear" w:color="auto" w:fill="auto"/>
          </w:tcPr>
          <w:p w:rsidR="00431384" w:rsidRPr="009128D9" w:rsidRDefault="00431384" w:rsidP="0028081A">
            <w:pPr>
              <w:pStyle w:val="TAC"/>
              <w:rPr>
                <w:ins w:id="867" w:author="CATT" w:date="2021-04-02T16:28:00Z"/>
                <w:color w:val="000000" w:themeColor="text1"/>
              </w:rPr>
            </w:pPr>
            <w:ins w:id="868" w:author="CATT" w:date="2021-04-02T16:28:00Z">
              <w:r w:rsidRPr="009128D9">
                <w:rPr>
                  <w:color w:val="000000" w:themeColor="text1"/>
                </w:rPr>
                <w:t>Power in transmission bandwidth configuration</w:t>
              </w:r>
            </w:ins>
          </w:p>
        </w:tc>
        <w:tc>
          <w:tcPr>
            <w:tcW w:w="0" w:type="auto"/>
          </w:tcPr>
          <w:p w:rsidR="00431384" w:rsidRPr="009128D9" w:rsidRDefault="00431384" w:rsidP="0028081A">
            <w:pPr>
              <w:pStyle w:val="TAC"/>
              <w:rPr>
                <w:ins w:id="869" w:author="CATT" w:date="2021-04-02T16:28:00Z"/>
                <w:color w:val="000000" w:themeColor="text1"/>
              </w:rPr>
            </w:pPr>
            <w:proofErr w:type="spellStart"/>
            <w:ins w:id="870" w:author="CATT" w:date="2021-04-02T16:28:00Z">
              <w:r w:rsidRPr="009128D9">
                <w:rPr>
                  <w:color w:val="000000" w:themeColor="text1"/>
                </w:rPr>
                <w:t>dBm</w:t>
              </w:r>
              <w:proofErr w:type="spellEnd"/>
            </w:ins>
          </w:p>
        </w:tc>
        <w:tc>
          <w:tcPr>
            <w:tcW w:w="0" w:type="auto"/>
            <w:gridSpan w:val="5"/>
          </w:tcPr>
          <w:p w:rsidR="00431384" w:rsidRPr="009128D9" w:rsidRDefault="00431384" w:rsidP="0028081A">
            <w:pPr>
              <w:pStyle w:val="TAC"/>
              <w:rPr>
                <w:ins w:id="871" w:author="CATT" w:date="2021-04-02T16:28:00Z"/>
                <w:color w:val="000000" w:themeColor="text1"/>
              </w:rPr>
            </w:pPr>
            <w:ins w:id="872" w:author="CATT" w:date="2021-04-02T16:28:00Z">
              <w:r w:rsidRPr="009128D9">
                <w:rPr>
                  <w:rFonts w:cs="Arial"/>
                  <w:color w:val="000000" w:themeColor="text1"/>
                </w:rPr>
                <w:t>P</w:t>
              </w:r>
              <w:r w:rsidRPr="009128D9">
                <w:rPr>
                  <w:rFonts w:cs="Arial"/>
                  <w:color w:val="000000" w:themeColor="text1"/>
                  <w:vertAlign w:val="subscript"/>
                </w:rPr>
                <w:t>REFSENS_</w:t>
              </w:r>
              <w:r w:rsidRPr="009128D9">
                <w:rPr>
                  <w:rFonts w:cs="Arial" w:hint="eastAsia"/>
                  <w:color w:val="000000" w:themeColor="text1"/>
                  <w:vertAlign w:val="subscript"/>
                  <w:lang w:eastAsia="zh-CN"/>
                </w:rPr>
                <w:t>V2X</w:t>
              </w:r>
              <w:r w:rsidRPr="009128D9">
                <w:rPr>
                  <w:color w:val="000000" w:themeColor="text1"/>
                </w:rPr>
                <w:t xml:space="preserve"> + channel </w:t>
              </w:r>
              <w:r w:rsidRPr="009128D9">
                <w:rPr>
                  <w:rFonts w:hint="eastAsia"/>
                  <w:color w:val="000000" w:themeColor="text1"/>
                  <w:lang w:eastAsia="zh-CN"/>
                </w:rPr>
                <w:t xml:space="preserve">bandwidth </w:t>
              </w:r>
              <w:r w:rsidRPr="009128D9">
                <w:rPr>
                  <w:color w:val="000000" w:themeColor="text1"/>
                </w:rPr>
                <w:t>specific value below</w:t>
              </w:r>
            </w:ins>
          </w:p>
        </w:tc>
      </w:tr>
      <w:tr w:rsidR="00431384" w:rsidRPr="009128D9" w:rsidTr="0028081A">
        <w:trPr>
          <w:jc w:val="center"/>
          <w:ins w:id="873" w:author="CATT" w:date="2021-04-02T16:28:00Z"/>
        </w:trPr>
        <w:tc>
          <w:tcPr>
            <w:tcW w:w="0" w:type="auto"/>
            <w:tcBorders>
              <w:top w:val="nil"/>
            </w:tcBorders>
            <w:shd w:val="clear" w:color="auto" w:fill="auto"/>
          </w:tcPr>
          <w:p w:rsidR="00431384" w:rsidRPr="009128D9" w:rsidRDefault="00431384" w:rsidP="0028081A">
            <w:pPr>
              <w:pStyle w:val="TAC"/>
              <w:rPr>
                <w:ins w:id="874" w:author="CATT" w:date="2021-04-02T16:28:00Z"/>
                <w:color w:val="000000" w:themeColor="text1"/>
              </w:rPr>
            </w:pPr>
          </w:p>
        </w:tc>
        <w:tc>
          <w:tcPr>
            <w:tcW w:w="0" w:type="auto"/>
          </w:tcPr>
          <w:p w:rsidR="00431384" w:rsidRPr="009128D9" w:rsidRDefault="00431384" w:rsidP="0028081A">
            <w:pPr>
              <w:pStyle w:val="TAC"/>
              <w:rPr>
                <w:ins w:id="875" w:author="CATT" w:date="2021-04-02T16:28:00Z"/>
                <w:color w:val="000000" w:themeColor="text1"/>
              </w:rPr>
            </w:pPr>
            <w:ins w:id="876" w:author="CATT" w:date="2021-04-02T16:28:00Z">
              <w:r w:rsidRPr="009128D9">
                <w:rPr>
                  <w:color w:val="000000" w:themeColor="text1"/>
                </w:rPr>
                <w:t>dB</w:t>
              </w:r>
            </w:ins>
          </w:p>
        </w:tc>
        <w:tc>
          <w:tcPr>
            <w:tcW w:w="0" w:type="auto"/>
          </w:tcPr>
          <w:p w:rsidR="00431384" w:rsidRPr="009128D9" w:rsidRDefault="00431384" w:rsidP="0028081A">
            <w:pPr>
              <w:pStyle w:val="TAC"/>
              <w:rPr>
                <w:ins w:id="877" w:author="CATT" w:date="2021-04-02T16:28:00Z"/>
                <w:color w:val="000000" w:themeColor="text1"/>
                <w:lang w:eastAsia="zh-CN"/>
              </w:rPr>
            </w:pPr>
            <w:ins w:id="878" w:author="CATT" w:date="2021-04-02T16:28:00Z">
              <w:r w:rsidRPr="009128D9">
                <w:rPr>
                  <w:rFonts w:hint="eastAsia"/>
                  <w:color w:val="000000" w:themeColor="text1"/>
                  <w:lang w:eastAsia="zh-CN"/>
                </w:rPr>
                <w:t>6</w:t>
              </w:r>
            </w:ins>
          </w:p>
        </w:tc>
        <w:tc>
          <w:tcPr>
            <w:tcW w:w="0" w:type="auto"/>
          </w:tcPr>
          <w:p w:rsidR="00431384" w:rsidRPr="009128D9" w:rsidRDefault="00431384" w:rsidP="0028081A">
            <w:pPr>
              <w:pStyle w:val="TAC"/>
              <w:rPr>
                <w:ins w:id="879" w:author="CATT" w:date="2021-04-02T16:28:00Z"/>
                <w:color w:val="000000" w:themeColor="text1"/>
              </w:rPr>
            </w:pPr>
            <w:ins w:id="880" w:author="CATT" w:date="2021-04-02T16:28:00Z">
              <w:r w:rsidRPr="009128D9">
                <w:rPr>
                  <w:color w:val="000000" w:themeColor="text1"/>
                </w:rPr>
                <w:t>6</w:t>
              </w:r>
            </w:ins>
          </w:p>
        </w:tc>
        <w:tc>
          <w:tcPr>
            <w:tcW w:w="0" w:type="auto"/>
          </w:tcPr>
          <w:p w:rsidR="00431384" w:rsidRPr="009128D9" w:rsidRDefault="00431384" w:rsidP="0028081A">
            <w:pPr>
              <w:pStyle w:val="TAC"/>
              <w:rPr>
                <w:ins w:id="881" w:author="CATT" w:date="2021-04-02T16:28:00Z"/>
                <w:color w:val="000000" w:themeColor="text1"/>
              </w:rPr>
            </w:pPr>
            <w:ins w:id="882" w:author="CATT" w:date="2021-04-02T16:28:00Z">
              <w:r w:rsidRPr="009128D9">
                <w:rPr>
                  <w:rFonts w:hint="eastAsia"/>
                  <w:color w:val="000000" w:themeColor="text1"/>
                  <w:lang w:eastAsia="zh-CN"/>
                </w:rPr>
                <w:t>9</w:t>
              </w:r>
            </w:ins>
          </w:p>
        </w:tc>
        <w:tc>
          <w:tcPr>
            <w:tcW w:w="0" w:type="auto"/>
          </w:tcPr>
          <w:p w:rsidR="00431384" w:rsidRPr="009128D9" w:rsidRDefault="00431384" w:rsidP="0028081A">
            <w:pPr>
              <w:pStyle w:val="TAC"/>
              <w:rPr>
                <w:ins w:id="883" w:author="CATT" w:date="2021-04-02T16:28:00Z"/>
                <w:color w:val="000000" w:themeColor="text1"/>
                <w:lang w:val="sv-SE" w:eastAsia="zh-CN"/>
              </w:rPr>
            </w:pPr>
            <w:ins w:id="884" w:author="CATT" w:date="2021-04-02T16:28:00Z">
              <w:r w:rsidRPr="009128D9">
                <w:rPr>
                  <w:rFonts w:hint="eastAsia"/>
                  <w:color w:val="000000" w:themeColor="text1"/>
                  <w:lang w:val="sv-SE" w:eastAsia="zh-CN"/>
                </w:rPr>
                <w:t>11</w:t>
              </w:r>
            </w:ins>
          </w:p>
        </w:tc>
        <w:tc>
          <w:tcPr>
            <w:tcW w:w="0" w:type="auto"/>
          </w:tcPr>
          <w:p w:rsidR="00431384" w:rsidRPr="009128D9" w:rsidRDefault="00431384" w:rsidP="0028081A">
            <w:pPr>
              <w:pStyle w:val="TAC"/>
              <w:rPr>
                <w:ins w:id="885" w:author="CATT" w:date="2021-04-02T16:28:00Z"/>
                <w:color w:val="000000" w:themeColor="text1"/>
                <w:lang w:val="sv-SE"/>
              </w:rPr>
            </w:pPr>
            <w:ins w:id="886" w:author="CATT" w:date="2021-04-02T16:28:00Z">
              <w:r w:rsidRPr="009128D9">
                <w:rPr>
                  <w:rFonts w:hint="eastAsia"/>
                  <w:color w:val="000000" w:themeColor="text1"/>
                  <w:lang w:val="sv-SE" w:eastAsia="zh-CN"/>
                </w:rPr>
                <w:t>12</w:t>
              </w:r>
            </w:ins>
          </w:p>
        </w:tc>
      </w:tr>
      <w:tr w:rsidR="00431384" w:rsidRPr="009128D9" w:rsidTr="0028081A">
        <w:trPr>
          <w:jc w:val="center"/>
          <w:ins w:id="887" w:author="CATT" w:date="2021-04-02T16:28:00Z"/>
        </w:trPr>
        <w:tc>
          <w:tcPr>
            <w:tcW w:w="0" w:type="auto"/>
            <w:gridSpan w:val="7"/>
          </w:tcPr>
          <w:p w:rsidR="00431384" w:rsidRPr="009128D9" w:rsidRDefault="00431384" w:rsidP="0028081A">
            <w:pPr>
              <w:pStyle w:val="TAN"/>
              <w:rPr>
                <w:ins w:id="888" w:author="CATT" w:date="2021-04-02T16:28:00Z"/>
                <w:color w:val="000000" w:themeColor="text1"/>
              </w:rPr>
            </w:pPr>
            <w:ins w:id="889" w:author="CATT" w:date="2021-04-02T16:28:00Z">
              <w:r w:rsidRPr="009128D9">
                <w:rPr>
                  <w:color w:val="000000" w:themeColor="text1"/>
                </w:rPr>
                <w:t>NOTE:</w:t>
              </w:r>
              <w:r w:rsidRPr="009128D9">
                <w:rPr>
                  <w:color w:val="000000" w:themeColor="text1"/>
                </w:rPr>
                <w:tab/>
              </w:r>
              <w:r w:rsidRPr="009128D9">
                <w:rPr>
                  <w:rFonts w:hint="eastAsia"/>
                  <w:color w:val="000000" w:themeColor="text1"/>
                  <w:lang w:eastAsia="zh-CN"/>
                </w:rPr>
                <w:t xml:space="preserve">Reference measurement channel is </w:t>
              </w:r>
              <w:r w:rsidRPr="009128D9">
                <w:rPr>
                  <w:color w:val="000000" w:themeColor="text1"/>
                </w:rPr>
                <w:t>A.7.2.</w:t>
              </w:r>
            </w:ins>
          </w:p>
        </w:tc>
      </w:tr>
    </w:tbl>
    <w:p w:rsidR="00145A8B" w:rsidRPr="00431384" w:rsidRDefault="00145A8B" w:rsidP="00145A8B">
      <w:pPr>
        <w:rPr>
          <w:ins w:id="890" w:author="CATT" w:date="2021-03-19T17:59:00Z"/>
          <w:color w:val="000000" w:themeColor="text1"/>
        </w:rPr>
      </w:pPr>
    </w:p>
    <w:p w:rsidR="00145A8B" w:rsidRPr="009128D9" w:rsidRDefault="00145A8B" w:rsidP="00145A8B">
      <w:pPr>
        <w:pStyle w:val="TH"/>
        <w:rPr>
          <w:ins w:id="891" w:author="CATT" w:date="2021-03-19T17:59:00Z"/>
          <w:color w:val="000000" w:themeColor="text1"/>
        </w:rPr>
      </w:pPr>
      <w:ins w:id="892" w:author="CATT" w:date="2021-03-19T17:59:00Z">
        <w:r w:rsidRPr="009128D9">
          <w:rPr>
            <w:color w:val="000000" w:themeColor="text1"/>
          </w:rPr>
          <w:t xml:space="preserve">Table </w:t>
        </w:r>
      </w:ins>
      <w:ins w:id="893" w:author="CATT" w:date="2021-04-02T16:34:00Z">
        <w:r w:rsidR="00F82374">
          <w:rPr>
            <w:rFonts w:hint="eastAsia"/>
            <w:color w:val="000000" w:themeColor="text1"/>
            <w:lang w:eastAsia="zh-CN"/>
          </w:rPr>
          <w:t>8</w:t>
        </w:r>
      </w:ins>
      <w:ins w:id="894" w:author="CATT" w:date="2021-03-19T17:59:00Z">
        <w:r w:rsidRPr="009128D9">
          <w:rPr>
            <w:rFonts w:hint="eastAsia"/>
            <w:color w:val="000000" w:themeColor="text1"/>
            <w:lang w:eastAsia="zh-CN"/>
          </w:rPr>
          <w:t>.</w:t>
        </w:r>
      </w:ins>
      <w:ins w:id="895" w:author="CATT" w:date="2021-04-02T16:34:00Z">
        <w:r w:rsidR="00F82374">
          <w:rPr>
            <w:rFonts w:hint="eastAsia"/>
            <w:color w:val="000000" w:themeColor="text1"/>
            <w:lang w:eastAsia="zh-CN"/>
          </w:rPr>
          <w:t>2</w:t>
        </w:r>
      </w:ins>
      <w:ins w:id="896" w:author="CATT" w:date="2021-03-19T17:59:00Z">
        <w:r w:rsidRPr="009128D9">
          <w:rPr>
            <w:color w:val="000000" w:themeColor="text1"/>
            <w:lang w:eastAsia="zh-CN"/>
          </w:rPr>
          <w:t>.</w:t>
        </w:r>
        <w:r w:rsidRPr="009128D9">
          <w:rPr>
            <w:rFonts w:hint="eastAsia"/>
            <w:color w:val="000000" w:themeColor="text1"/>
            <w:lang w:eastAsia="zh-CN"/>
          </w:rPr>
          <w:t>4.2-2</w:t>
        </w:r>
        <w:r w:rsidRPr="009128D9">
          <w:rPr>
            <w:color w:val="000000" w:themeColor="text1"/>
          </w:rPr>
          <w:t>: Out of band blocking</w:t>
        </w:r>
      </w:ins>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0"/>
        <w:gridCol w:w="1321"/>
        <w:gridCol w:w="2123"/>
        <w:gridCol w:w="1357"/>
        <w:gridCol w:w="1357"/>
        <w:gridCol w:w="1357"/>
      </w:tblGrid>
      <w:tr w:rsidR="00F82374" w:rsidRPr="00A1115A" w:rsidTr="0028081A">
        <w:trPr>
          <w:jc w:val="center"/>
          <w:ins w:id="897" w:author="CATT" w:date="2021-04-02T16:33:00Z"/>
        </w:trPr>
        <w:tc>
          <w:tcPr>
            <w:tcW w:w="0" w:type="auto"/>
            <w:tcBorders>
              <w:bottom w:val="single" w:sz="4" w:space="0" w:color="auto"/>
            </w:tcBorders>
          </w:tcPr>
          <w:p w:rsidR="00F82374" w:rsidRPr="00A1115A" w:rsidRDefault="00F82374" w:rsidP="0028081A">
            <w:pPr>
              <w:pStyle w:val="TAH"/>
              <w:rPr>
                <w:ins w:id="898" w:author="CATT" w:date="2021-04-02T16:33:00Z"/>
              </w:rPr>
            </w:pPr>
            <w:ins w:id="899" w:author="CATT" w:date="2021-04-02T16:33:00Z">
              <w:r w:rsidRPr="00A1115A">
                <w:t>NR band</w:t>
              </w:r>
            </w:ins>
          </w:p>
        </w:tc>
        <w:tc>
          <w:tcPr>
            <w:tcW w:w="0" w:type="auto"/>
            <w:shd w:val="clear" w:color="auto" w:fill="auto"/>
          </w:tcPr>
          <w:p w:rsidR="00F82374" w:rsidRPr="00A1115A" w:rsidRDefault="00F82374" w:rsidP="0028081A">
            <w:pPr>
              <w:pStyle w:val="TAH"/>
              <w:rPr>
                <w:ins w:id="900" w:author="CATT" w:date="2021-04-02T16:33:00Z"/>
              </w:rPr>
            </w:pPr>
            <w:ins w:id="901" w:author="CATT" w:date="2021-04-02T16:33:00Z">
              <w:r w:rsidRPr="00A1115A">
                <w:t>Parameter</w:t>
              </w:r>
            </w:ins>
          </w:p>
        </w:tc>
        <w:tc>
          <w:tcPr>
            <w:tcW w:w="2052" w:type="dxa"/>
          </w:tcPr>
          <w:p w:rsidR="00F82374" w:rsidRPr="00A1115A" w:rsidRDefault="00F82374" w:rsidP="0028081A">
            <w:pPr>
              <w:pStyle w:val="TAH"/>
              <w:rPr>
                <w:ins w:id="902" w:author="CATT" w:date="2021-04-02T16:33:00Z"/>
                <w:lang w:eastAsia="zh-CN"/>
              </w:rPr>
            </w:pPr>
            <w:ins w:id="903" w:author="CATT" w:date="2021-04-02T16:33:00Z">
              <w:r w:rsidRPr="00A1115A">
                <w:t>Unit</w:t>
              </w:r>
              <w:r w:rsidRPr="00A1115A">
                <w:rPr>
                  <w:rFonts w:hint="eastAsia"/>
                  <w:lang w:eastAsia="zh-CN"/>
                </w:rPr>
                <w:t>s</w:t>
              </w:r>
            </w:ins>
          </w:p>
        </w:tc>
        <w:tc>
          <w:tcPr>
            <w:tcW w:w="0" w:type="auto"/>
          </w:tcPr>
          <w:p w:rsidR="00F82374" w:rsidRPr="00A1115A" w:rsidRDefault="00F82374" w:rsidP="0028081A">
            <w:pPr>
              <w:pStyle w:val="TAH"/>
              <w:rPr>
                <w:ins w:id="904" w:author="CATT" w:date="2021-04-02T16:33:00Z"/>
              </w:rPr>
            </w:pPr>
            <w:ins w:id="905" w:author="CATT" w:date="2021-04-02T16:33:00Z">
              <w:r w:rsidRPr="00A1115A">
                <w:t>Range 1</w:t>
              </w:r>
            </w:ins>
          </w:p>
        </w:tc>
        <w:tc>
          <w:tcPr>
            <w:tcW w:w="0" w:type="auto"/>
          </w:tcPr>
          <w:p w:rsidR="00F82374" w:rsidRPr="00A1115A" w:rsidRDefault="00F82374" w:rsidP="0028081A">
            <w:pPr>
              <w:pStyle w:val="TAH"/>
              <w:rPr>
                <w:ins w:id="906" w:author="CATT" w:date="2021-04-02T16:33:00Z"/>
              </w:rPr>
            </w:pPr>
            <w:ins w:id="907" w:author="CATT" w:date="2021-04-02T16:33:00Z">
              <w:r w:rsidRPr="00A1115A">
                <w:t>Range 2</w:t>
              </w:r>
            </w:ins>
          </w:p>
        </w:tc>
        <w:tc>
          <w:tcPr>
            <w:tcW w:w="0" w:type="auto"/>
          </w:tcPr>
          <w:p w:rsidR="00F82374" w:rsidRPr="00A1115A" w:rsidRDefault="00F82374" w:rsidP="0028081A">
            <w:pPr>
              <w:pStyle w:val="TAH"/>
              <w:rPr>
                <w:ins w:id="908" w:author="CATT" w:date="2021-04-02T16:33:00Z"/>
              </w:rPr>
            </w:pPr>
            <w:ins w:id="909" w:author="CATT" w:date="2021-04-02T16:33:00Z">
              <w:r w:rsidRPr="00A1115A">
                <w:t>Range 3</w:t>
              </w:r>
            </w:ins>
          </w:p>
        </w:tc>
      </w:tr>
      <w:tr w:rsidR="00F82374" w:rsidRPr="00A1115A" w:rsidTr="0028081A">
        <w:trPr>
          <w:jc w:val="center"/>
          <w:ins w:id="910" w:author="CATT" w:date="2021-04-02T16:33:00Z"/>
        </w:trPr>
        <w:tc>
          <w:tcPr>
            <w:tcW w:w="0" w:type="auto"/>
            <w:tcBorders>
              <w:bottom w:val="nil"/>
            </w:tcBorders>
            <w:shd w:val="clear" w:color="auto" w:fill="auto"/>
          </w:tcPr>
          <w:p w:rsidR="00F82374" w:rsidRPr="00A1115A" w:rsidRDefault="00F82374" w:rsidP="0028081A">
            <w:pPr>
              <w:pStyle w:val="TAC"/>
              <w:rPr>
                <w:ins w:id="911" w:author="CATT" w:date="2021-04-02T16:33:00Z"/>
              </w:rPr>
            </w:pPr>
            <w:ins w:id="912" w:author="CATT" w:date="2021-04-02T16:33:00Z">
              <w:r>
                <w:rPr>
                  <w:lang w:eastAsia="zh-CN"/>
                </w:rPr>
                <w:t>n</w:t>
              </w:r>
              <w:r>
                <w:rPr>
                  <w:rFonts w:hint="eastAsia"/>
                  <w:lang w:eastAsia="zh-CN"/>
                </w:rPr>
                <w:t>14</w:t>
              </w:r>
            </w:ins>
          </w:p>
        </w:tc>
        <w:tc>
          <w:tcPr>
            <w:tcW w:w="0" w:type="auto"/>
            <w:tcBorders>
              <w:bottom w:val="single" w:sz="4" w:space="0" w:color="auto"/>
            </w:tcBorders>
            <w:shd w:val="clear" w:color="auto" w:fill="auto"/>
          </w:tcPr>
          <w:p w:rsidR="00F82374" w:rsidRPr="00A1115A" w:rsidRDefault="00F82374" w:rsidP="0028081A">
            <w:pPr>
              <w:pStyle w:val="TAC"/>
              <w:rPr>
                <w:ins w:id="913" w:author="CATT" w:date="2021-04-02T16:33:00Z"/>
                <w:lang w:val="sv-SE"/>
              </w:rPr>
            </w:pPr>
            <w:ins w:id="914" w:author="CATT" w:date="2021-04-02T16:33:00Z">
              <w:r w:rsidRPr="00A1115A">
                <w:rPr>
                  <w:lang w:val="sv-SE"/>
                </w:rPr>
                <w:t>P</w:t>
              </w:r>
              <w:r w:rsidRPr="00A1115A">
                <w:rPr>
                  <w:vertAlign w:val="subscript"/>
                  <w:lang w:val="sv-SE"/>
                </w:rPr>
                <w:t>interferer</w:t>
              </w:r>
            </w:ins>
          </w:p>
        </w:tc>
        <w:tc>
          <w:tcPr>
            <w:tcW w:w="2052" w:type="dxa"/>
            <w:tcBorders>
              <w:bottom w:val="single" w:sz="4" w:space="0" w:color="auto"/>
            </w:tcBorders>
          </w:tcPr>
          <w:p w:rsidR="00F82374" w:rsidRPr="00A1115A" w:rsidRDefault="00F82374" w:rsidP="0028081A">
            <w:pPr>
              <w:pStyle w:val="TAC"/>
              <w:rPr>
                <w:ins w:id="915" w:author="CATT" w:date="2021-04-02T16:33:00Z"/>
                <w:lang w:val="sv-SE"/>
              </w:rPr>
            </w:pPr>
            <w:ins w:id="916" w:author="CATT" w:date="2021-04-02T16:33:00Z">
              <w:r w:rsidRPr="00A1115A">
                <w:rPr>
                  <w:lang w:val="sv-SE"/>
                </w:rPr>
                <w:t>dBm</w:t>
              </w:r>
            </w:ins>
          </w:p>
        </w:tc>
        <w:tc>
          <w:tcPr>
            <w:tcW w:w="0" w:type="auto"/>
          </w:tcPr>
          <w:p w:rsidR="00F82374" w:rsidRPr="00A1115A" w:rsidRDefault="00F82374" w:rsidP="0028081A">
            <w:pPr>
              <w:pStyle w:val="TAC"/>
              <w:rPr>
                <w:ins w:id="917" w:author="CATT" w:date="2021-04-02T16:33:00Z"/>
              </w:rPr>
            </w:pPr>
            <w:ins w:id="918" w:author="CATT" w:date="2021-04-02T16:33:00Z">
              <w:r w:rsidRPr="00A1115A">
                <w:t>-44</w:t>
              </w:r>
            </w:ins>
          </w:p>
        </w:tc>
        <w:tc>
          <w:tcPr>
            <w:tcW w:w="0" w:type="auto"/>
          </w:tcPr>
          <w:p w:rsidR="00F82374" w:rsidRPr="00A1115A" w:rsidRDefault="00F82374" w:rsidP="0028081A">
            <w:pPr>
              <w:pStyle w:val="TAC"/>
              <w:rPr>
                <w:ins w:id="919" w:author="CATT" w:date="2021-04-02T16:33:00Z"/>
              </w:rPr>
            </w:pPr>
            <w:ins w:id="920" w:author="CATT" w:date="2021-04-02T16:33:00Z">
              <w:r w:rsidRPr="00A1115A">
                <w:t>-30</w:t>
              </w:r>
            </w:ins>
          </w:p>
        </w:tc>
        <w:tc>
          <w:tcPr>
            <w:tcW w:w="0" w:type="auto"/>
          </w:tcPr>
          <w:p w:rsidR="00F82374" w:rsidRPr="00A1115A" w:rsidRDefault="00F82374" w:rsidP="0028081A">
            <w:pPr>
              <w:pStyle w:val="TAC"/>
              <w:rPr>
                <w:ins w:id="921" w:author="CATT" w:date="2021-04-02T16:33:00Z"/>
              </w:rPr>
            </w:pPr>
            <w:ins w:id="922" w:author="CATT" w:date="2021-04-02T16:33:00Z">
              <w:r w:rsidRPr="00A1115A">
                <w:t>-15</w:t>
              </w:r>
            </w:ins>
          </w:p>
        </w:tc>
      </w:tr>
      <w:tr w:rsidR="00F82374" w:rsidRPr="00A1115A" w:rsidTr="0028081A">
        <w:trPr>
          <w:jc w:val="center"/>
          <w:ins w:id="923" w:author="CATT" w:date="2021-04-02T16:33:00Z"/>
        </w:trPr>
        <w:tc>
          <w:tcPr>
            <w:tcW w:w="0" w:type="auto"/>
            <w:tcBorders>
              <w:top w:val="nil"/>
              <w:bottom w:val="nil"/>
            </w:tcBorders>
            <w:shd w:val="clear" w:color="auto" w:fill="auto"/>
          </w:tcPr>
          <w:p w:rsidR="00F82374" w:rsidRPr="00A1115A" w:rsidRDefault="00F82374" w:rsidP="0028081A">
            <w:pPr>
              <w:pStyle w:val="TAC"/>
              <w:rPr>
                <w:ins w:id="924" w:author="CATT" w:date="2021-04-02T16:33:00Z"/>
                <w:lang w:val="sv-SE"/>
              </w:rPr>
            </w:pPr>
          </w:p>
        </w:tc>
        <w:tc>
          <w:tcPr>
            <w:tcW w:w="0" w:type="auto"/>
            <w:tcBorders>
              <w:bottom w:val="nil"/>
            </w:tcBorders>
            <w:shd w:val="clear" w:color="auto" w:fill="auto"/>
          </w:tcPr>
          <w:p w:rsidR="00F82374" w:rsidRPr="00A1115A" w:rsidRDefault="00F82374" w:rsidP="0028081A">
            <w:pPr>
              <w:pStyle w:val="TAC"/>
              <w:rPr>
                <w:ins w:id="925" w:author="CATT" w:date="2021-04-02T16:33:00Z"/>
                <w:lang w:val="sv-SE"/>
              </w:rPr>
            </w:pPr>
            <w:ins w:id="926" w:author="CATT" w:date="2021-04-02T16:33:00Z">
              <w:r w:rsidRPr="00A1115A">
                <w:rPr>
                  <w:lang w:val="sv-SE"/>
                </w:rPr>
                <w:t>F</w:t>
              </w:r>
              <w:r w:rsidRPr="00A1115A">
                <w:rPr>
                  <w:vertAlign w:val="subscript"/>
                  <w:lang w:val="sv-SE"/>
                </w:rPr>
                <w:t>interferer</w:t>
              </w:r>
              <w:r w:rsidRPr="00A1115A">
                <w:rPr>
                  <w:lang w:val="sv-SE"/>
                </w:rPr>
                <w:t xml:space="preserve"> (CW)</w:t>
              </w:r>
            </w:ins>
          </w:p>
        </w:tc>
        <w:tc>
          <w:tcPr>
            <w:tcW w:w="2052" w:type="dxa"/>
            <w:tcBorders>
              <w:bottom w:val="nil"/>
            </w:tcBorders>
            <w:shd w:val="clear" w:color="auto" w:fill="auto"/>
          </w:tcPr>
          <w:p w:rsidR="00F82374" w:rsidRPr="00A1115A" w:rsidRDefault="00F82374" w:rsidP="0028081A">
            <w:pPr>
              <w:pStyle w:val="TAC"/>
              <w:rPr>
                <w:ins w:id="927" w:author="CATT" w:date="2021-04-02T16:33:00Z"/>
                <w:lang w:val="sv-SE"/>
              </w:rPr>
            </w:pPr>
            <w:ins w:id="928" w:author="CATT" w:date="2021-04-02T16:33:00Z">
              <w:r w:rsidRPr="00A1115A">
                <w:rPr>
                  <w:lang w:val="sv-SE"/>
                </w:rPr>
                <w:t>MHz</w:t>
              </w:r>
            </w:ins>
          </w:p>
        </w:tc>
        <w:tc>
          <w:tcPr>
            <w:tcW w:w="0" w:type="auto"/>
          </w:tcPr>
          <w:p w:rsidR="00F82374" w:rsidRPr="00A1115A" w:rsidRDefault="00F82374" w:rsidP="0028081A">
            <w:pPr>
              <w:pStyle w:val="TAC"/>
              <w:rPr>
                <w:ins w:id="929" w:author="CATT" w:date="2021-04-02T16:33:00Z"/>
                <w:rFonts w:cs="Arial"/>
              </w:rPr>
            </w:pPr>
            <w:proofErr w:type="spellStart"/>
            <w:ins w:id="930" w:author="CATT" w:date="2021-04-02T16:33:00Z">
              <w:r w:rsidRPr="00A1115A">
                <w:rPr>
                  <w:rFonts w:cs="Arial"/>
                </w:rPr>
                <w:t>F</w:t>
              </w:r>
              <w:r w:rsidRPr="00A1115A">
                <w:rPr>
                  <w:rFonts w:cs="Arial"/>
                  <w:vertAlign w:val="subscript"/>
                </w:rPr>
                <w:t>DL_low</w:t>
              </w:r>
              <w:proofErr w:type="spellEnd"/>
              <w:r w:rsidRPr="00A1115A">
                <w:rPr>
                  <w:rFonts w:cs="Arial"/>
                  <w:vertAlign w:val="subscript"/>
                </w:rPr>
                <w:t xml:space="preserve"> </w:t>
              </w:r>
              <w:r w:rsidRPr="00A1115A">
                <w:rPr>
                  <w:rFonts w:cs="Arial"/>
                </w:rPr>
                <w:t>-</w:t>
              </w:r>
              <w:r w:rsidRPr="00A1115A">
                <w:rPr>
                  <w:rFonts w:cs="Arial" w:hint="eastAsia"/>
                  <w:lang w:eastAsia="zh-CN"/>
                </w:rPr>
                <w:t>30</w:t>
              </w:r>
              <w:r w:rsidRPr="00A1115A">
                <w:rPr>
                  <w:rFonts w:cs="Arial"/>
                </w:rPr>
                <w:t xml:space="preserve"> to</w:t>
              </w:r>
            </w:ins>
          </w:p>
          <w:p w:rsidR="00F82374" w:rsidRPr="00A1115A" w:rsidRDefault="00F82374" w:rsidP="0028081A">
            <w:pPr>
              <w:pStyle w:val="TAC"/>
              <w:rPr>
                <w:ins w:id="931" w:author="CATT" w:date="2021-04-02T16:33:00Z"/>
                <w:rFonts w:cs="Arial"/>
              </w:rPr>
            </w:pPr>
            <w:proofErr w:type="spellStart"/>
            <w:ins w:id="932" w:author="CATT" w:date="2021-04-02T16:33:00Z">
              <w:r w:rsidRPr="00A1115A">
                <w:rPr>
                  <w:rFonts w:cs="Arial"/>
                </w:rPr>
                <w:t>F</w:t>
              </w:r>
              <w:r w:rsidRPr="00A1115A">
                <w:rPr>
                  <w:rFonts w:cs="Arial"/>
                  <w:vertAlign w:val="subscript"/>
                </w:rPr>
                <w:t>DL_low</w:t>
              </w:r>
              <w:proofErr w:type="spellEnd"/>
              <w:r w:rsidRPr="00A1115A">
                <w:rPr>
                  <w:rFonts w:cs="Arial"/>
                  <w:vertAlign w:val="subscript"/>
                </w:rPr>
                <w:t xml:space="preserve"> </w:t>
              </w:r>
              <w:r w:rsidRPr="00A1115A">
                <w:rPr>
                  <w:rFonts w:cs="Arial"/>
                </w:rPr>
                <w:t>-60</w:t>
              </w:r>
            </w:ins>
          </w:p>
        </w:tc>
        <w:tc>
          <w:tcPr>
            <w:tcW w:w="0" w:type="auto"/>
          </w:tcPr>
          <w:p w:rsidR="00F82374" w:rsidRPr="00A1115A" w:rsidRDefault="00F82374" w:rsidP="0028081A">
            <w:pPr>
              <w:pStyle w:val="TAC"/>
              <w:rPr>
                <w:ins w:id="933" w:author="CATT" w:date="2021-04-02T16:33:00Z"/>
                <w:rFonts w:cs="Arial"/>
              </w:rPr>
            </w:pPr>
            <w:proofErr w:type="spellStart"/>
            <w:ins w:id="934" w:author="CATT" w:date="2021-04-02T16:33:00Z">
              <w:r w:rsidRPr="00A1115A">
                <w:rPr>
                  <w:rFonts w:cs="Arial"/>
                </w:rPr>
                <w:t>F</w:t>
              </w:r>
              <w:r w:rsidRPr="00A1115A">
                <w:rPr>
                  <w:rFonts w:cs="Arial"/>
                  <w:vertAlign w:val="subscript"/>
                </w:rPr>
                <w:t>DL_low</w:t>
              </w:r>
              <w:proofErr w:type="spellEnd"/>
              <w:r w:rsidRPr="00A1115A">
                <w:rPr>
                  <w:rFonts w:cs="Arial"/>
                  <w:vertAlign w:val="subscript"/>
                </w:rPr>
                <w:t xml:space="preserve"> </w:t>
              </w:r>
              <w:r w:rsidRPr="00A1115A">
                <w:rPr>
                  <w:rFonts w:cs="Arial"/>
                </w:rPr>
                <w:t>-60 to</w:t>
              </w:r>
            </w:ins>
          </w:p>
          <w:p w:rsidR="00F82374" w:rsidRPr="00A1115A" w:rsidRDefault="00F82374" w:rsidP="0028081A">
            <w:pPr>
              <w:pStyle w:val="TAC"/>
              <w:rPr>
                <w:ins w:id="935" w:author="CATT" w:date="2021-04-02T16:33:00Z"/>
                <w:rFonts w:cs="Arial"/>
              </w:rPr>
            </w:pPr>
            <w:proofErr w:type="spellStart"/>
            <w:ins w:id="936" w:author="CATT" w:date="2021-04-02T16:33:00Z">
              <w:r w:rsidRPr="00A1115A">
                <w:rPr>
                  <w:rFonts w:cs="Arial"/>
                </w:rPr>
                <w:t>F</w:t>
              </w:r>
              <w:r w:rsidRPr="00A1115A">
                <w:rPr>
                  <w:rFonts w:cs="Arial"/>
                  <w:vertAlign w:val="subscript"/>
                </w:rPr>
                <w:t>DL_low</w:t>
              </w:r>
              <w:proofErr w:type="spellEnd"/>
              <w:r w:rsidRPr="00A1115A">
                <w:rPr>
                  <w:rFonts w:cs="Arial"/>
                  <w:vertAlign w:val="subscript"/>
                </w:rPr>
                <w:t xml:space="preserve"> </w:t>
              </w:r>
              <w:r w:rsidRPr="00A1115A">
                <w:rPr>
                  <w:rFonts w:cs="Arial"/>
                </w:rPr>
                <w:t>-85</w:t>
              </w:r>
            </w:ins>
          </w:p>
        </w:tc>
        <w:tc>
          <w:tcPr>
            <w:tcW w:w="0" w:type="auto"/>
          </w:tcPr>
          <w:p w:rsidR="00F82374" w:rsidRPr="00A1115A" w:rsidRDefault="00F82374" w:rsidP="0028081A">
            <w:pPr>
              <w:pStyle w:val="TAC"/>
              <w:rPr>
                <w:ins w:id="937" w:author="CATT" w:date="2021-04-02T16:33:00Z"/>
                <w:rFonts w:cs="Arial"/>
              </w:rPr>
            </w:pPr>
            <w:proofErr w:type="spellStart"/>
            <w:ins w:id="938" w:author="CATT" w:date="2021-04-02T16:33:00Z">
              <w:r w:rsidRPr="00A1115A">
                <w:rPr>
                  <w:rFonts w:cs="Arial"/>
                </w:rPr>
                <w:t>F</w:t>
              </w:r>
              <w:r w:rsidRPr="00A1115A">
                <w:rPr>
                  <w:rFonts w:cs="Arial"/>
                  <w:vertAlign w:val="subscript"/>
                </w:rPr>
                <w:t>DL_low</w:t>
              </w:r>
              <w:proofErr w:type="spellEnd"/>
              <w:r w:rsidRPr="00A1115A">
                <w:rPr>
                  <w:rFonts w:cs="Arial"/>
                  <w:vertAlign w:val="subscript"/>
                </w:rPr>
                <w:t xml:space="preserve"> </w:t>
              </w:r>
              <w:r w:rsidRPr="00A1115A">
                <w:rPr>
                  <w:rFonts w:cs="Arial"/>
                </w:rPr>
                <w:t>-85 to</w:t>
              </w:r>
            </w:ins>
          </w:p>
          <w:p w:rsidR="00F82374" w:rsidRPr="00A1115A" w:rsidRDefault="00F82374" w:rsidP="0028081A">
            <w:pPr>
              <w:pStyle w:val="TAC"/>
              <w:rPr>
                <w:ins w:id="939" w:author="CATT" w:date="2021-04-02T16:33:00Z"/>
                <w:rFonts w:cs="Arial"/>
              </w:rPr>
            </w:pPr>
            <w:ins w:id="940" w:author="CATT" w:date="2021-04-02T16:33:00Z">
              <w:r w:rsidRPr="00A1115A">
                <w:rPr>
                  <w:rFonts w:cs="Arial"/>
                </w:rPr>
                <w:t>1 MHz</w:t>
              </w:r>
            </w:ins>
          </w:p>
        </w:tc>
      </w:tr>
      <w:tr w:rsidR="00F82374" w:rsidRPr="00A1115A" w:rsidTr="0028081A">
        <w:trPr>
          <w:jc w:val="center"/>
          <w:ins w:id="941" w:author="CATT" w:date="2021-04-02T16:33:00Z"/>
        </w:trPr>
        <w:tc>
          <w:tcPr>
            <w:tcW w:w="0" w:type="auto"/>
            <w:tcBorders>
              <w:top w:val="nil"/>
              <w:bottom w:val="single" w:sz="4" w:space="0" w:color="auto"/>
            </w:tcBorders>
            <w:shd w:val="clear" w:color="auto" w:fill="auto"/>
          </w:tcPr>
          <w:p w:rsidR="00F82374" w:rsidRPr="00A1115A" w:rsidRDefault="00F82374" w:rsidP="0028081A">
            <w:pPr>
              <w:pStyle w:val="TAC"/>
              <w:rPr>
                <w:ins w:id="942" w:author="CATT" w:date="2021-04-02T16:33:00Z"/>
                <w:lang w:val="sv-SE"/>
              </w:rPr>
            </w:pPr>
          </w:p>
        </w:tc>
        <w:tc>
          <w:tcPr>
            <w:tcW w:w="0" w:type="auto"/>
            <w:tcBorders>
              <w:top w:val="nil"/>
            </w:tcBorders>
            <w:shd w:val="clear" w:color="auto" w:fill="auto"/>
          </w:tcPr>
          <w:p w:rsidR="00F82374" w:rsidRPr="00A1115A" w:rsidRDefault="00F82374" w:rsidP="0028081A">
            <w:pPr>
              <w:pStyle w:val="TAC"/>
              <w:rPr>
                <w:ins w:id="943" w:author="CATT" w:date="2021-04-02T16:33:00Z"/>
                <w:lang w:val="sv-SE"/>
              </w:rPr>
            </w:pPr>
          </w:p>
        </w:tc>
        <w:tc>
          <w:tcPr>
            <w:tcW w:w="2052" w:type="dxa"/>
            <w:tcBorders>
              <w:top w:val="nil"/>
            </w:tcBorders>
            <w:shd w:val="clear" w:color="auto" w:fill="auto"/>
          </w:tcPr>
          <w:p w:rsidR="00F82374" w:rsidRPr="00A1115A" w:rsidRDefault="00F82374" w:rsidP="0028081A">
            <w:pPr>
              <w:pStyle w:val="TAC"/>
              <w:rPr>
                <w:ins w:id="944" w:author="CATT" w:date="2021-04-02T16:33:00Z"/>
                <w:lang w:val="sv-SE"/>
              </w:rPr>
            </w:pPr>
          </w:p>
        </w:tc>
        <w:tc>
          <w:tcPr>
            <w:tcW w:w="0" w:type="auto"/>
          </w:tcPr>
          <w:p w:rsidR="00F82374" w:rsidRPr="00A1115A" w:rsidRDefault="00F82374" w:rsidP="0028081A">
            <w:pPr>
              <w:pStyle w:val="TAC"/>
              <w:rPr>
                <w:ins w:id="945" w:author="CATT" w:date="2021-04-02T16:33:00Z"/>
                <w:rFonts w:cs="Arial"/>
              </w:rPr>
            </w:pPr>
            <w:proofErr w:type="spellStart"/>
            <w:ins w:id="946" w:author="CATT" w:date="2021-04-02T16:33:00Z">
              <w:r w:rsidRPr="00A1115A">
                <w:rPr>
                  <w:rFonts w:cs="Arial"/>
                </w:rPr>
                <w:t>F</w:t>
              </w:r>
              <w:r w:rsidRPr="00A1115A">
                <w:rPr>
                  <w:rFonts w:cs="Arial"/>
                  <w:vertAlign w:val="subscript"/>
                </w:rPr>
                <w:t>DL_high</w:t>
              </w:r>
              <w:proofErr w:type="spellEnd"/>
              <w:r w:rsidRPr="00A1115A">
                <w:rPr>
                  <w:rFonts w:cs="Arial"/>
                  <w:vertAlign w:val="subscript"/>
                </w:rPr>
                <w:t xml:space="preserve"> </w:t>
              </w:r>
              <w:r w:rsidRPr="00A1115A">
                <w:rPr>
                  <w:rFonts w:cs="Arial"/>
                </w:rPr>
                <w:t>+</w:t>
              </w:r>
              <w:r w:rsidRPr="00A1115A">
                <w:rPr>
                  <w:rFonts w:cs="Arial" w:hint="eastAsia"/>
                  <w:lang w:eastAsia="zh-CN"/>
                </w:rPr>
                <w:t>30</w:t>
              </w:r>
              <w:r w:rsidRPr="00A1115A">
                <w:rPr>
                  <w:rFonts w:cs="Arial"/>
                </w:rPr>
                <w:t xml:space="preserve"> to</w:t>
              </w:r>
            </w:ins>
          </w:p>
          <w:p w:rsidR="00F82374" w:rsidRPr="00A1115A" w:rsidRDefault="00F82374" w:rsidP="0028081A">
            <w:pPr>
              <w:pStyle w:val="TAC"/>
              <w:rPr>
                <w:ins w:id="947" w:author="CATT" w:date="2021-04-02T16:33:00Z"/>
                <w:rFonts w:cs="Arial"/>
              </w:rPr>
            </w:pPr>
            <w:proofErr w:type="spellStart"/>
            <w:ins w:id="948" w:author="CATT" w:date="2021-04-02T16:33:00Z">
              <w:r w:rsidRPr="00A1115A">
                <w:rPr>
                  <w:rFonts w:cs="Arial"/>
                </w:rPr>
                <w:t>F</w:t>
              </w:r>
              <w:r w:rsidRPr="00A1115A">
                <w:rPr>
                  <w:rFonts w:cs="Arial"/>
                  <w:vertAlign w:val="subscript"/>
                </w:rPr>
                <w:t>DL_high</w:t>
              </w:r>
              <w:proofErr w:type="spellEnd"/>
              <w:r w:rsidRPr="00A1115A">
                <w:rPr>
                  <w:rFonts w:cs="Arial"/>
                  <w:vertAlign w:val="subscript"/>
                </w:rPr>
                <w:t xml:space="preserve"> </w:t>
              </w:r>
              <w:r w:rsidRPr="00A1115A">
                <w:rPr>
                  <w:rFonts w:cs="Arial"/>
                </w:rPr>
                <w:t>+ 60</w:t>
              </w:r>
            </w:ins>
          </w:p>
        </w:tc>
        <w:tc>
          <w:tcPr>
            <w:tcW w:w="0" w:type="auto"/>
          </w:tcPr>
          <w:p w:rsidR="00F82374" w:rsidRPr="00A1115A" w:rsidRDefault="00F82374" w:rsidP="0028081A">
            <w:pPr>
              <w:pStyle w:val="TAC"/>
              <w:rPr>
                <w:ins w:id="949" w:author="CATT" w:date="2021-04-02T16:33:00Z"/>
                <w:rFonts w:cs="Arial"/>
              </w:rPr>
            </w:pPr>
            <w:proofErr w:type="spellStart"/>
            <w:ins w:id="950" w:author="CATT" w:date="2021-04-02T16:33:00Z">
              <w:r w:rsidRPr="00A1115A">
                <w:rPr>
                  <w:rFonts w:cs="Arial"/>
                </w:rPr>
                <w:t>F</w:t>
              </w:r>
              <w:r w:rsidRPr="00A1115A">
                <w:rPr>
                  <w:rFonts w:cs="Arial"/>
                  <w:vertAlign w:val="subscript"/>
                </w:rPr>
                <w:t>DL_high</w:t>
              </w:r>
              <w:proofErr w:type="spellEnd"/>
              <w:r w:rsidRPr="00A1115A">
                <w:rPr>
                  <w:rFonts w:cs="Arial"/>
                  <w:vertAlign w:val="subscript"/>
                </w:rPr>
                <w:t xml:space="preserve"> </w:t>
              </w:r>
              <w:r w:rsidRPr="00A1115A">
                <w:rPr>
                  <w:rFonts w:cs="Arial"/>
                </w:rPr>
                <w:t>+60 to</w:t>
              </w:r>
            </w:ins>
          </w:p>
          <w:p w:rsidR="00F82374" w:rsidRPr="00A1115A" w:rsidRDefault="00F82374" w:rsidP="0028081A">
            <w:pPr>
              <w:pStyle w:val="TAC"/>
              <w:rPr>
                <w:ins w:id="951" w:author="CATT" w:date="2021-04-02T16:33:00Z"/>
                <w:rFonts w:cs="Arial"/>
                <w:b/>
              </w:rPr>
            </w:pPr>
            <w:proofErr w:type="spellStart"/>
            <w:ins w:id="952" w:author="CATT" w:date="2021-04-02T16:33:00Z">
              <w:r w:rsidRPr="00A1115A">
                <w:rPr>
                  <w:rFonts w:cs="Arial"/>
                </w:rPr>
                <w:t>F</w:t>
              </w:r>
              <w:r w:rsidRPr="00A1115A">
                <w:rPr>
                  <w:rFonts w:cs="Arial"/>
                  <w:vertAlign w:val="subscript"/>
                </w:rPr>
                <w:t>DL_high</w:t>
              </w:r>
              <w:proofErr w:type="spellEnd"/>
              <w:r w:rsidRPr="00A1115A">
                <w:rPr>
                  <w:rFonts w:cs="Arial"/>
                  <w:vertAlign w:val="subscript"/>
                </w:rPr>
                <w:t xml:space="preserve"> </w:t>
              </w:r>
              <w:r w:rsidRPr="00A1115A">
                <w:rPr>
                  <w:rFonts w:cs="Arial"/>
                </w:rPr>
                <w:t>+85</w:t>
              </w:r>
            </w:ins>
          </w:p>
        </w:tc>
        <w:tc>
          <w:tcPr>
            <w:tcW w:w="0" w:type="auto"/>
          </w:tcPr>
          <w:p w:rsidR="00F82374" w:rsidRPr="00A1115A" w:rsidRDefault="00F82374" w:rsidP="0028081A">
            <w:pPr>
              <w:pStyle w:val="TAC"/>
              <w:rPr>
                <w:ins w:id="953" w:author="CATT" w:date="2021-04-02T16:33:00Z"/>
                <w:rFonts w:cs="Arial"/>
              </w:rPr>
            </w:pPr>
            <w:proofErr w:type="spellStart"/>
            <w:ins w:id="954" w:author="CATT" w:date="2021-04-02T16:33:00Z">
              <w:r w:rsidRPr="00A1115A">
                <w:rPr>
                  <w:rFonts w:cs="Arial"/>
                </w:rPr>
                <w:t>F</w:t>
              </w:r>
              <w:r w:rsidRPr="00A1115A">
                <w:rPr>
                  <w:rFonts w:cs="Arial"/>
                  <w:vertAlign w:val="subscript"/>
                </w:rPr>
                <w:t>DL_high</w:t>
              </w:r>
              <w:proofErr w:type="spellEnd"/>
              <w:r w:rsidRPr="00A1115A">
                <w:rPr>
                  <w:rFonts w:cs="Arial"/>
                  <w:vertAlign w:val="subscript"/>
                </w:rPr>
                <w:t xml:space="preserve"> </w:t>
              </w:r>
              <w:r w:rsidRPr="00A1115A">
                <w:rPr>
                  <w:rFonts w:cs="Arial"/>
                </w:rPr>
                <w:t>+85 to</w:t>
              </w:r>
            </w:ins>
          </w:p>
          <w:p w:rsidR="00F82374" w:rsidRPr="00A1115A" w:rsidRDefault="00F82374" w:rsidP="0028081A">
            <w:pPr>
              <w:pStyle w:val="TAC"/>
              <w:rPr>
                <w:ins w:id="955" w:author="CATT" w:date="2021-04-02T16:33:00Z"/>
                <w:rFonts w:cs="Arial"/>
              </w:rPr>
            </w:pPr>
            <w:ins w:id="956" w:author="CATT" w:date="2021-04-02T16:33:00Z">
              <w:r w:rsidRPr="00A1115A">
                <w:rPr>
                  <w:rFonts w:cs="Arial"/>
                </w:rPr>
                <w:t>+12750 MHz</w:t>
              </w:r>
            </w:ins>
          </w:p>
        </w:tc>
      </w:tr>
      <w:tr w:rsidR="00F82374" w:rsidRPr="00A1115A" w:rsidTr="0028081A">
        <w:trPr>
          <w:jc w:val="center"/>
          <w:ins w:id="957" w:author="CATT" w:date="2021-04-02T16:33:00Z"/>
        </w:trPr>
        <w:tc>
          <w:tcPr>
            <w:tcW w:w="8505" w:type="dxa"/>
            <w:gridSpan w:val="6"/>
          </w:tcPr>
          <w:p w:rsidR="00F82374" w:rsidRPr="00A1115A" w:rsidRDefault="00F82374" w:rsidP="0028081A">
            <w:pPr>
              <w:pStyle w:val="TAN"/>
              <w:rPr>
                <w:ins w:id="958" w:author="CATT" w:date="2021-04-02T16:33:00Z"/>
              </w:rPr>
            </w:pPr>
            <w:ins w:id="959" w:author="CATT" w:date="2021-04-02T16:33:00Z">
              <w:r w:rsidRPr="00A1115A">
                <w:t>NOTE 1:</w:t>
              </w:r>
              <w:r w:rsidRPr="00A1115A">
                <w:tab/>
                <w:t>The power level of the interferer (</w:t>
              </w:r>
              <w:proofErr w:type="spellStart"/>
              <w:r w:rsidRPr="00A1115A">
                <w:t>P</w:t>
              </w:r>
              <w:r w:rsidRPr="00A1115A">
                <w:rPr>
                  <w:vertAlign w:val="subscript"/>
                </w:rPr>
                <w:t>Interferer</w:t>
              </w:r>
              <w:proofErr w:type="spellEnd"/>
              <w:r w:rsidRPr="00A1115A">
                <w:t xml:space="preserve">) for Range 3 shall be modified to -20 </w:t>
              </w:r>
              <w:proofErr w:type="spellStart"/>
              <w:r w:rsidRPr="00A1115A">
                <w:t>dBm</w:t>
              </w:r>
              <w:proofErr w:type="spellEnd"/>
              <w:r w:rsidRPr="00A1115A">
                <w:t xml:space="preserve"> for </w:t>
              </w:r>
              <w:proofErr w:type="spellStart"/>
              <w:r w:rsidRPr="00A1115A">
                <w:t>F</w:t>
              </w:r>
              <w:r w:rsidRPr="00A1115A">
                <w:rPr>
                  <w:vertAlign w:val="subscript"/>
                </w:rPr>
                <w:t>Interferer</w:t>
              </w:r>
              <w:proofErr w:type="spellEnd"/>
              <w:r w:rsidRPr="00A1115A">
                <w:t xml:space="preserve"> &gt; </w:t>
              </w:r>
              <w:r w:rsidRPr="00A1115A">
                <w:rPr>
                  <w:rFonts w:hint="eastAsia"/>
                  <w:lang w:eastAsia="zh-CN"/>
                </w:rPr>
                <w:t>4400</w:t>
              </w:r>
              <w:r w:rsidRPr="00A1115A">
                <w:t xml:space="preserve"> </w:t>
              </w:r>
              <w:proofErr w:type="spellStart"/>
              <w:r w:rsidRPr="00A1115A">
                <w:t>MHz.</w:t>
              </w:r>
              <w:proofErr w:type="spellEnd"/>
            </w:ins>
          </w:p>
        </w:tc>
      </w:tr>
    </w:tbl>
    <w:p w:rsidR="00145A8B" w:rsidRPr="00F82374" w:rsidRDefault="00145A8B" w:rsidP="00145A8B">
      <w:pPr>
        <w:rPr>
          <w:ins w:id="960" w:author="CATT" w:date="2021-03-19T17:59:00Z"/>
          <w:color w:val="000000" w:themeColor="text1"/>
        </w:rPr>
      </w:pPr>
    </w:p>
    <w:p w:rsidR="00145A8B" w:rsidRPr="009128D9" w:rsidRDefault="00F82374">
      <w:pPr>
        <w:pStyle w:val="3"/>
        <w:rPr>
          <w:ins w:id="961" w:author="CATT" w:date="2021-03-19T17:59:00Z"/>
          <w:color w:val="000000" w:themeColor="text1"/>
          <w:szCs w:val="28"/>
          <w:lang w:eastAsia="x-none"/>
        </w:rPr>
        <w:pPrChange w:id="962" w:author="CATT" w:date="2021-04-02T16:34:00Z">
          <w:pPr>
            <w:pStyle w:val="3"/>
            <w:ind w:leftChars="100" w:left="210"/>
          </w:pPr>
        </w:pPrChange>
      </w:pPr>
      <w:bookmarkStart w:id="963" w:name="_Toc463997790"/>
      <w:bookmarkStart w:id="964" w:name="_Toc36034832"/>
      <w:bookmarkStart w:id="965" w:name="_Toc42537432"/>
      <w:bookmarkStart w:id="966" w:name="_Toc46356497"/>
      <w:bookmarkStart w:id="967" w:name="_Toc52566411"/>
      <w:ins w:id="968" w:author="CATT" w:date="2021-04-02T16:34:00Z">
        <w:r>
          <w:rPr>
            <w:rFonts w:hint="eastAsia"/>
            <w:color w:val="000000" w:themeColor="text1"/>
            <w:szCs w:val="28"/>
          </w:rPr>
          <w:lastRenderedPageBreak/>
          <w:t>8</w:t>
        </w:r>
      </w:ins>
      <w:ins w:id="969" w:author="CATT" w:date="2021-03-19T17:59:00Z">
        <w:r>
          <w:rPr>
            <w:color w:val="000000" w:themeColor="text1"/>
            <w:szCs w:val="28"/>
            <w:lang w:eastAsia="x-none"/>
          </w:rPr>
          <w:t>.</w:t>
        </w:r>
      </w:ins>
      <w:ins w:id="970" w:author="CATT" w:date="2021-04-02T16:34:00Z">
        <w:r>
          <w:rPr>
            <w:rFonts w:hint="eastAsia"/>
            <w:color w:val="000000" w:themeColor="text1"/>
            <w:szCs w:val="28"/>
          </w:rPr>
          <w:t>2</w:t>
        </w:r>
      </w:ins>
      <w:ins w:id="971" w:author="CATT" w:date="2021-03-19T17:59:00Z">
        <w:r w:rsidR="00145A8B" w:rsidRPr="009128D9">
          <w:rPr>
            <w:color w:val="000000" w:themeColor="text1"/>
            <w:szCs w:val="28"/>
            <w:lang w:eastAsia="x-none"/>
          </w:rPr>
          <w:t>.5</w:t>
        </w:r>
        <w:r w:rsidR="00145A8B" w:rsidRPr="009128D9">
          <w:rPr>
            <w:color w:val="000000" w:themeColor="text1"/>
            <w:szCs w:val="28"/>
            <w:lang w:eastAsia="x-none"/>
          </w:rPr>
          <w:tab/>
          <w:t>Spurious response</w:t>
        </w:r>
        <w:bookmarkEnd w:id="963"/>
        <w:bookmarkEnd w:id="964"/>
        <w:bookmarkEnd w:id="965"/>
        <w:bookmarkEnd w:id="966"/>
        <w:bookmarkEnd w:id="967"/>
      </w:ins>
    </w:p>
    <w:p w:rsidR="00145A8B" w:rsidRPr="009128D9" w:rsidRDefault="00145A8B" w:rsidP="00145A8B">
      <w:pPr>
        <w:rPr>
          <w:ins w:id="972" w:author="CATT" w:date="2021-03-19T17:59:00Z"/>
          <w:color w:val="000000" w:themeColor="text1"/>
        </w:rPr>
      </w:pPr>
      <w:ins w:id="973" w:author="CATT" w:date="2021-03-19T17:59:00Z">
        <w:r w:rsidRPr="009128D9">
          <w:rPr>
            <w:color w:val="000000" w:themeColor="text1"/>
          </w:rPr>
          <w:t>Spurious response is a measure of the receiver's ability to receive a wanted signal on its assigned channel frequency without exceeding a given degradation due to the presence of an unwanted CW interfering signal at any other frequency at which a response is obtained</w:t>
        </w:r>
        <w:r w:rsidRPr="009128D9">
          <w:rPr>
            <w:rFonts w:hint="eastAsia"/>
            <w:color w:val="000000" w:themeColor="text1"/>
          </w:rPr>
          <w:t>.</w:t>
        </w:r>
      </w:ins>
    </w:p>
    <w:p w:rsidR="00145A8B" w:rsidRPr="009128D9" w:rsidRDefault="00145A8B" w:rsidP="00145A8B">
      <w:pPr>
        <w:rPr>
          <w:ins w:id="974" w:author="CATT" w:date="2021-03-19T17:59:00Z"/>
          <w:color w:val="000000" w:themeColor="text1"/>
        </w:rPr>
      </w:pPr>
      <w:ins w:id="975" w:author="CATT" w:date="2021-03-19T17:59:00Z">
        <w:r w:rsidRPr="009128D9">
          <w:rPr>
            <w:color w:val="000000" w:themeColor="text1"/>
          </w:rPr>
          <w:t xml:space="preserve">RAN4 reuse the spurious response of LTE V2X UE as shown in </w:t>
        </w:r>
        <w:r w:rsidR="00F82374">
          <w:rPr>
            <w:rFonts w:hint="eastAsia"/>
            <w:color w:val="000000" w:themeColor="text1"/>
          </w:rPr>
          <w:t xml:space="preserve">Table </w:t>
        </w:r>
      </w:ins>
      <w:ins w:id="976" w:author="CATT" w:date="2021-04-02T16:34:00Z">
        <w:r w:rsidR="00F82374">
          <w:rPr>
            <w:rFonts w:hint="eastAsia"/>
            <w:color w:val="000000" w:themeColor="text1"/>
          </w:rPr>
          <w:t>8</w:t>
        </w:r>
      </w:ins>
      <w:ins w:id="977" w:author="CATT" w:date="2021-03-19T17:59:00Z">
        <w:r w:rsidR="00F82374">
          <w:rPr>
            <w:rFonts w:hint="eastAsia"/>
            <w:color w:val="000000" w:themeColor="text1"/>
          </w:rPr>
          <w:t>.</w:t>
        </w:r>
      </w:ins>
      <w:ins w:id="978" w:author="CATT" w:date="2021-04-02T16:34:00Z">
        <w:r w:rsidR="00F82374">
          <w:rPr>
            <w:rFonts w:hint="eastAsia"/>
            <w:color w:val="000000" w:themeColor="text1"/>
          </w:rPr>
          <w:t>2</w:t>
        </w:r>
      </w:ins>
      <w:ins w:id="979" w:author="CATT" w:date="2021-03-19T17:59:00Z">
        <w:r w:rsidR="00F82374">
          <w:rPr>
            <w:rFonts w:hint="eastAsia"/>
            <w:color w:val="000000" w:themeColor="text1"/>
          </w:rPr>
          <w:t xml:space="preserve">.5-1 and Table </w:t>
        </w:r>
      </w:ins>
      <w:ins w:id="980" w:author="CATT" w:date="2021-04-02T16:35:00Z">
        <w:r w:rsidR="00F82374">
          <w:rPr>
            <w:rFonts w:hint="eastAsia"/>
            <w:color w:val="000000" w:themeColor="text1"/>
          </w:rPr>
          <w:t>8</w:t>
        </w:r>
      </w:ins>
      <w:ins w:id="981" w:author="CATT" w:date="2021-03-19T17:59:00Z">
        <w:r w:rsidR="00F82374">
          <w:rPr>
            <w:rFonts w:hint="eastAsia"/>
            <w:color w:val="000000" w:themeColor="text1"/>
          </w:rPr>
          <w:t>.</w:t>
        </w:r>
      </w:ins>
      <w:ins w:id="982" w:author="CATT" w:date="2021-04-02T16:35:00Z">
        <w:r w:rsidR="00F82374">
          <w:rPr>
            <w:rFonts w:hint="eastAsia"/>
            <w:color w:val="000000" w:themeColor="text1"/>
          </w:rPr>
          <w:t>2</w:t>
        </w:r>
      </w:ins>
      <w:ins w:id="983" w:author="CATT" w:date="2021-03-19T17:59:00Z">
        <w:r w:rsidRPr="009128D9">
          <w:rPr>
            <w:rFonts w:hint="eastAsia"/>
            <w:color w:val="000000" w:themeColor="text1"/>
          </w:rPr>
          <w:t xml:space="preserve">.5-2 for </w:t>
        </w:r>
        <w:r w:rsidRPr="009128D9">
          <w:rPr>
            <w:color w:val="000000" w:themeColor="text1"/>
          </w:rPr>
          <w:t xml:space="preserve">NR </w:t>
        </w:r>
        <w:r w:rsidRPr="009128D9">
          <w:rPr>
            <w:rFonts w:hint="eastAsia"/>
            <w:color w:val="000000" w:themeColor="text1"/>
          </w:rPr>
          <w:t>V2X</w:t>
        </w:r>
        <w:r w:rsidRPr="009128D9">
          <w:rPr>
            <w:color w:val="000000" w:themeColor="text1"/>
          </w:rPr>
          <w:t xml:space="preserve"> UE</w:t>
        </w:r>
        <w:r w:rsidRPr="009128D9">
          <w:rPr>
            <w:rFonts w:hint="eastAsia"/>
            <w:color w:val="000000" w:themeColor="text1"/>
          </w:rPr>
          <w:t>.</w:t>
        </w:r>
      </w:ins>
    </w:p>
    <w:p w:rsidR="00145A8B" w:rsidRPr="009128D9" w:rsidRDefault="00145A8B" w:rsidP="00145A8B">
      <w:pPr>
        <w:pStyle w:val="TH"/>
        <w:rPr>
          <w:ins w:id="984" w:author="CATT" w:date="2021-03-19T17:59:00Z"/>
          <w:color w:val="000000" w:themeColor="text1"/>
          <w:lang w:eastAsia="zh-CN"/>
        </w:rPr>
      </w:pPr>
      <w:ins w:id="985" w:author="CATT" w:date="2021-03-19T17:59:00Z">
        <w:r w:rsidRPr="009128D9">
          <w:rPr>
            <w:color w:val="000000" w:themeColor="text1"/>
          </w:rPr>
          <w:t xml:space="preserve">Table </w:t>
        </w:r>
      </w:ins>
      <w:ins w:id="986" w:author="CATT" w:date="2021-04-02T16:35:00Z">
        <w:r w:rsidR="00F82374">
          <w:rPr>
            <w:rFonts w:hint="eastAsia"/>
            <w:color w:val="000000" w:themeColor="text1"/>
            <w:lang w:eastAsia="zh-CN"/>
          </w:rPr>
          <w:t>8</w:t>
        </w:r>
      </w:ins>
      <w:ins w:id="987" w:author="CATT" w:date="2021-03-19T17:59:00Z">
        <w:r w:rsidR="00F82374">
          <w:rPr>
            <w:rFonts w:hint="eastAsia"/>
            <w:color w:val="000000" w:themeColor="text1"/>
            <w:lang w:eastAsia="zh-CN"/>
          </w:rPr>
          <w:t>.</w:t>
        </w:r>
      </w:ins>
      <w:ins w:id="988" w:author="CATT" w:date="2021-04-02T16:35:00Z">
        <w:r w:rsidR="00F82374">
          <w:rPr>
            <w:rFonts w:hint="eastAsia"/>
            <w:color w:val="000000" w:themeColor="text1"/>
            <w:lang w:eastAsia="zh-CN"/>
          </w:rPr>
          <w:t>2</w:t>
        </w:r>
      </w:ins>
      <w:ins w:id="989" w:author="CATT" w:date="2021-03-19T17:59:00Z">
        <w:r w:rsidRPr="009128D9">
          <w:rPr>
            <w:rFonts w:hint="eastAsia"/>
            <w:color w:val="000000" w:themeColor="text1"/>
            <w:lang w:eastAsia="zh-CN"/>
          </w:rPr>
          <w:t>.5-1</w:t>
        </w:r>
        <w:r w:rsidRPr="009128D9">
          <w:rPr>
            <w:color w:val="000000" w:themeColor="text1"/>
          </w:rPr>
          <w:t xml:space="preserve">: Spurious response parameters for </w:t>
        </w:r>
        <w:r w:rsidRPr="009128D9">
          <w:rPr>
            <w:rFonts w:hint="eastAsia"/>
            <w:color w:val="000000" w:themeColor="text1"/>
            <w:lang w:eastAsia="zh-CN"/>
          </w:rPr>
          <w:t>V2X</w:t>
        </w:r>
      </w:ins>
    </w:p>
    <w:tbl>
      <w:tblPr>
        <w:tblW w:w="973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6"/>
        <w:gridCol w:w="756"/>
        <w:gridCol w:w="1228"/>
        <w:gridCol w:w="1228"/>
        <w:gridCol w:w="1228"/>
        <w:gridCol w:w="1228"/>
        <w:gridCol w:w="1489"/>
      </w:tblGrid>
      <w:tr w:rsidR="00F82374" w:rsidRPr="009128D9" w:rsidTr="0028081A">
        <w:trPr>
          <w:trHeight w:val="187"/>
          <w:ins w:id="990" w:author="CATT" w:date="2021-04-02T16:35:00Z"/>
        </w:trPr>
        <w:tc>
          <w:tcPr>
            <w:tcW w:w="2576" w:type="dxa"/>
            <w:tcBorders>
              <w:bottom w:val="nil"/>
            </w:tcBorders>
            <w:shd w:val="clear" w:color="auto" w:fill="auto"/>
          </w:tcPr>
          <w:p w:rsidR="00F82374" w:rsidRPr="009128D9" w:rsidRDefault="00F82374" w:rsidP="0028081A">
            <w:pPr>
              <w:pStyle w:val="TAH"/>
              <w:jc w:val="left"/>
              <w:rPr>
                <w:ins w:id="991" w:author="CATT" w:date="2021-04-02T16:35:00Z"/>
                <w:color w:val="000000" w:themeColor="text1"/>
              </w:rPr>
            </w:pPr>
            <w:ins w:id="992" w:author="CATT" w:date="2021-04-02T16:35:00Z">
              <w:r w:rsidRPr="009128D9">
                <w:rPr>
                  <w:color w:val="000000" w:themeColor="text1"/>
                </w:rPr>
                <w:t>RX parameter</w:t>
              </w:r>
            </w:ins>
          </w:p>
        </w:tc>
        <w:tc>
          <w:tcPr>
            <w:tcW w:w="756" w:type="dxa"/>
            <w:tcBorders>
              <w:bottom w:val="nil"/>
            </w:tcBorders>
            <w:shd w:val="clear" w:color="auto" w:fill="auto"/>
            <w:vAlign w:val="center"/>
          </w:tcPr>
          <w:p w:rsidR="00F82374" w:rsidRPr="009128D9" w:rsidRDefault="00F82374" w:rsidP="0028081A">
            <w:pPr>
              <w:pStyle w:val="TAH"/>
              <w:rPr>
                <w:ins w:id="993" w:author="CATT" w:date="2021-04-02T16:35:00Z"/>
                <w:color w:val="000000" w:themeColor="text1"/>
              </w:rPr>
            </w:pPr>
            <w:ins w:id="994" w:author="CATT" w:date="2021-04-02T16:35:00Z">
              <w:r w:rsidRPr="009128D9">
                <w:rPr>
                  <w:color w:val="000000" w:themeColor="text1"/>
                </w:rPr>
                <w:t>Units</w:t>
              </w:r>
            </w:ins>
          </w:p>
        </w:tc>
        <w:tc>
          <w:tcPr>
            <w:tcW w:w="6401" w:type="dxa"/>
            <w:gridSpan w:val="5"/>
          </w:tcPr>
          <w:p w:rsidR="00F82374" w:rsidRPr="009128D9" w:rsidRDefault="00F82374" w:rsidP="0028081A">
            <w:pPr>
              <w:pStyle w:val="TAH"/>
              <w:rPr>
                <w:ins w:id="995" w:author="CATT" w:date="2021-04-02T16:35:00Z"/>
                <w:color w:val="000000" w:themeColor="text1"/>
              </w:rPr>
            </w:pPr>
            <w:ins w:id="996" w:author="CATT" w:date="2021-04-02T16:35:00Z">
              <w:r w:rsidRPr="009128D9">
                <w:rPr>
                  <w:color w:val="000000" w:themeColor="text1"/>
                </w:rPr>
                <w:t>Channel bandwidth</w:t>
              </w:r>
            </w:ins>
          </w:p>
        </w:tc>
      </w:tr>
      <w:tr w:rsidR="00F82374" w:rsidRPr="009128D9" w:rsidTr="0028081A">
        <w:trPr>
          <w:trHeight w:val="187"/>
          <w:ins w:id="997" w:author="CATT" w:date="2021-04-02T16:35:00Z"/>
        </w:trPr>
        <w:tc>
          <w:tcPr>
            <w:tcW w:w="2576" w:type="dxa"/>
            <w:tcBorders>
              <w:top w:val="nil"/>
              <w:bottom w:val="single" w:sz="4" w:space="0" w:color="auto"/>
            </w:tcBorders>
            <w:shd w:val="clear" w:color="auto" w:fill="auto"/>
          </w:tcPr>
          <w:p w:rsidR="00F82374" w:rsidRPr="009128D9" w:rsidRDefault="00F82374" w:rsidP="0028081A">
            <w:pPr>
              <w:pStyle w:val="TAH"/>
              <w:jc w:val="left"/>
              <w:rPr>
                <w:ins w:id="998" w:author="CATT" w:date="2021-04-02T16:35:00Z"/>
                <w:color w:val="000000" w:themeColor="text1"/>
                <w:lang w:eastAsia="zh-CN"/>
              </w:rPr>
            </w:pPr>
          </w:p>
        </w:tc>
        <w:tc>
          <w:tcPr>
            <w:tcW w:w="756" w:type="dxa"/>
            <w:tcBorders>
              <w:top w:val="nil"/>
            </w:tcBorders>
            <w:shd w:val="clear" w:color="auto" w:fill="auto"/>
            <w:vAlign w:val="center"/>
          </w:tcPr>
          <w:p w:rsidR="00F82374" w:rsidRPr="009128D9" w:rsidRDefault="00F82374" w:rsidP="0028081A">
            <w:pPr>
              <w:pStyle w:val="TAH"/>
              <w:rPr>
                <w:ins w:id="999" w:author="CATT" w:date="2021-04-02T16:35:00Z"/>
                <w:color w:val="000000" w:themeColor="text1"/>
              </w:rPr>
            </w:pPr>
          </w:p>
        </w:tc>
        <w:tc>
          <w:tcPr>
            <w:tcW w:w="1228" w:type="dxa"/>
          </w:tcPr>
          <w:p w:rsidR="00F82374" w:rsidRPr="009128D9" w:rsidRDefault="00F82374" w:rsidP="0028081A">
            <w:pPr>
              <w:pStyle w:val="TAH"/>
              <w:rPr>
                <w:ins w:id="1000" w:author="CATT" w:date="2021-04-02T16:35:00Z"/>
                <w:color w:val="000000" w:themeColor="text1"/>
                <w:lang w:eastAsia="zh-CN"/>
              </w:rPr>
            </w:pPr>
            <w:ins w:id="1001" w:author="CATT" w:date="2021-04-02T16:35:00Z">
              <w:r w:rsidRPr="009128D9">
                <w:rPr>
                  <w:rFonts w:hint="eastAsia"/>
                  <w:color w:val="000000" w:themeColor="text1"/>
                  <w:lang w:eastAsia="zh-CN"/>
                </w:rPr>
                <w:t>5 MHz</w:t>
              </w:r>
            </w:ins>
          </w:p>
        </w:tc>
        <w:tc>
          <w:tcPr>
            <w:tcW w:w="1228" w:type="dxa"/>
            <w:vAlign w:val="center"/>
          </w:tcPr>
          <w:p w:rsidR="00F82374" w:rsidRPr="009128D9" w:rsidRDefault="00F82374" w:rsidP="0028081A">
            <w:pPr>
              <w:pStyle w:val="TAH"/>
              <w:rPr>
                <w:ins w:id="1002" w:author="CATT" w:date="2021-04-02T16:35:00Z"/>
                <w:color w:val="000000" w:themeColor="text1"/>
              </w:rPr>
            </w:pPr>
            <w:ins w:id="1003" w:author="CATT" w:date="2021-04-02T16:35:00Z">
              <w:r w:rsidRPr="009128D9">
                <w:rPr>
                  <w:rFonts w:hint="eastAsia"/>
                  <w:color w:val="000000" w:themeColor="text1"/>
                  <w:lang w:eastAsia="zh-CN"/>
                </w:rPr>
                <w:t>10</w:t>
              </w:r>
              <w:r w:rsidRPr="009128D9">
                <w:rPr>
                  <w:color w:val="000000" w:themeColor="text1"/>
                </w:rPr>
                <w:t xml:space="preserve"> MHz</w:t>
              </w:r>
            </w:ins>
          </w:p>
        </w:tc>
        <w:tc>
          <w:tcPr>
            <w:tcW w:w="1228" w:type="dxa"/>
            <w:vAlign w:val="center"/>
          </w:tcPr>
          <w:p w:rsidR="00F82374" w:rsidRPr="009128D9" w:rsidRDefault="00F82374" w:rsidP="0028081A">
            <w:pPr>
              <w:pStyle w:val="TAH"/>
              <w:rPr>
                <w:ins w:id="1004" w:author="CATT" w:date="2021-04-02T16:35:00Z"/>
                <w:color w:val="000000" w:themeColor="text1"/>
              </w:rPr>
            </w:pPr>
            <w:ins w:id="1005" w:author="CATT" w:date="2021-04-02T16:35:00Z">
              <w:r w:rsidRPr="009128D9">
                <w:rPr>
                  <w:rFonts w:hint="eastAsia"/>
                  <w:color w:val="000000" w:themeColor="text1"/>
                  <w:lang w:eastAsia="zh-CN"/>
                </w:rPr>
                <w:t>2</w:t>
              </w:r>
              <w:r w:rsidRPr="009128D9">
                <w:rPr>
                  <w:color w:val="000000" w:themeColor="text1"/>
                </w:rPr>
                <w:t>0 MHz</w:t>
              </w:r>
            </w:ins>
          </w:p>
        </w:tc>
        <w:tc>
          <w:tcPr>
            <w:tcW w:w="1228" w:type="dxa"/>
            <w:vAlign w:val="center"/>
          </w:tcPr>
          <w:p w:rsidR="00F82374" w:rsidRPr="009128D9" w:rsidRDefault="00F82374" w:rsidP="0028081A">
            <w:pPr>
              <w:pStyle w:val="TAH"/>
              <w:rPr>
                <w:ins w:id="1006" w:author="CATT" w:date="2021-04-02T16:35:00Z"/>
                <w:color w:val="000000" w:themeColor="text1"/>
              </w:rPr>
            </w:pPr>
            <w:ins w:id="1007" w:author="CATT" w:date="2021-04-02T16:35:00Z">
              <w:r w:rsidRPr="009128D9">
                <w:rPr>
                  <w:rFonts w:hint="eastAsia"/>
                  <w:color w:val="000000" w:themeColor="text1"/>
                  <w:lang w:eastAsia="zh-CN"/>
                </w:rPr>
                <w:t>30</w:t>
              </w:r>
              <w:r w:rsidRPr="009128D9">
                <w:rPr>
                  <w:color w:val="000000" w:themeColor="text1"/>
                </w:rPr>
                <w:t xml:space="preserve"> MHz</w:t>
              </w:r>
            </w:ins>
          </w:p>
        </w:tc>
        <w:tc>
          <w:tcPr>
            <w:tcW w:w="1489" w:type="dxa"/>
            <w:vAlign w:val="center"/>
          </w:tcPr>
          <w:p w:rsidR="00F82374" w:rsidRPr="009128D9" w:rsidRDefault="00F82374" w:rsidP="0028081A">
            <w:pPr>
              <w:pStyle w:val="TAH"/>
              <w:rPr>
                <w:ins w:id="1008" w:author="CATT" w:date="2021-04-02T16:35:00Z"/>
                <w:color w:val="000000" w:themeColor="text1"/>
              </w:rPr>
            </w:pPr>
            <w:ins w:id="1009" w:author="CATT" w:date="2021-04-02T16:35:00Z">
              <w:r w:rsidRPr="009128D9">
                <w:rPr>
                  <w:rFonts w:hint="eastAsia"/>
                  <w:color w:val="000000" w:themeColor="text1"/>
                  <w:lang w:eastAsia="zh-CN"/>
                </w:rPr>
                <w:t>4</w:t>
              </w:r>
              <w:r w:rsidRPr="009128D9">
                <w:rPr>
                  <w:color w:val="000000" w:themeColor="text1"/>
                </w:rPr>
                <w:t>0 MHz</w:t>
              </w:r>
            </w:ins>
          </w:p>
        </w:tc>
      </w:tr>
      <w:tr w:rsidR="00F82374" w:rsidRPr="009128D9" w:rsidTr="0028081A">
        <w:trPr>
          <w:trHeight w:val="187"/>
          <w:ins w:id="1010" w:author="CATT" w:date="2021-04-02T16:35:00Z"/>
        </w:trPr>
        <w:tc>
          <w:tcPr>
            <w:tcW w:w="2576" w:type="dxa"/>
            <w:tcBorders>
              <w:bottom w:val="nil"/>
            </w:tcBorders>
            <w:shd w:val="clear" w:color="auto" w:fill="auto"/>
          </w:tcPr>
          <w:p w:rsidR="00F82374" w:rsidRPr="009128D9" w:rsidRDefault="00F82374" w:rsidP="0028081A">
            <w:pPr>
              <w:pStyle w:val="TAL"/>
              <w:jc w:val="left"/>
              <w:rPr>
                <w:ins w:id="1011" w:author="CATT" w:date="2021-04-02T16:35:00Z"/>
                <w:color w:val="000000" w:themeColor="text1"/>
              </w:rPr>
            </w:pPr>
            <w:ins w:id="1012" w:author="CATT" w:date="2021-04-02T16:35:00Z">
              <w:r w:rsidRPr="009128D9">
                <w:rPr>
                  <w:color w:val="000000" w:themeColor="text1"/>
                </w:rPr>
                <w:t>Power in transmission bandwidth configuration</w:t>
              </w:r>
            </w:ins>
          </w:p>
        </w:tc>
        <w:tc>
          <w:tcPr>
            <w:tcW w:w="756" w:type="dxa"/>
          </w:tcPr>
          <w:p w:rsidR="00F82374" w:rsidRPr="009128D9" w:rsidRDefault="00F82374" w:rsidP="0028081A">
            <w:pPr>
              <w:pStyle w:val="TAC"/>
              <w:rPr>
                <w:ins w:id="1013" w:author="CATT" w:date="2021-04-02T16:35:00Z"/>
                <w:color w:val="000000" w:themeColor="text1"/>
              </w:rPr>
            </w:pPr>
            <w:proofErr w:type="spellStart"/>
            <w:ins w:id="1014" w:author="CATT" w:date="2021-04-02T16:35:00Z">
              <w:r w:rsidRPr="009128D9">
                <w:rPr>
                  <w:color w:val="000000" w:themeColor="text1"/>
                </w:rPr>
                <w:t>dBm</w:t>
              </w:r>
              <w:proofErr w:type="spellEnd"/>
            </w:ins>
          </w:p>
        </w:tc>
        <w:tc>
          <w:tcPr>
            <w:tcW w:w="6401" w:type="dxa"/>
            <w:gridSpan w:val="5"/>
          </w:tcPr>
          <w:p w:rsidR="00F82374" w:rsidRPr="009128D9" w:rsidRDefault="00F82374" w:rsidP="0028081A">
            <w:pPr>
              <w:pStyle w:val="TAC"/>
              <w:rPr>
                <w:ins w:id="1015" w:author="CATT" w:date="2021-04-02T16:35:00Z"/>
                <w:color w:val="000000" w:themeColor="text1"/>
              </w:rPr>
            </w:pPr>
            <w:ins w:id="1016" w:author="CATT" w:date="2021-04-02T16:35:00Z">
              <w:r w:rsidRPr="009128D9">
                <w:rPr>
                  <w:rFonts w:cs="Arial"/>
                  <w:color w:val="000000" w:themeColor="text1"/>
                </w:rPr>
                <w:t>P</w:t>
              </w:r>
              <w:r w:rsidRPr="009128D9">
                <w:rPr>
                  <w:rFonts w:cs="Arial"/>
                  <w:color w:val="000000" w:themeColor="text1"/>
                  <w:vertAlign w:val="subscript"/>
                </w:rPr>
                <w:t>REFSENS_</w:t>
              </w:r>
              <w:r w:rsidRPr="009128D9">
                <w:rPr>
                  <w:rFonts w:cs="Arial" w:hint="eastAsia"/>
                  <w:color w:val="000000" w:themeColor="text1"/>
                  <w:vertAlign w:val="subscript"/>
                  <w:lang w:eastAsia="zh-CN"/>
                </w:rPr>
                <w:t>V2X</w:t>
              </w:r>
              <w:r w:rsidRPr="009128D9">
                <w:rPr>
                  <w:color w:val="000000" w:themeColor="text1"/>
                </w:rPr>
                <w:t xml:space="preserve"> + channel bandwidth specific value below</w:t>
              </w:r>
            </w:ins>
          </w:p>
        </w:tc>
      </w:tr>
      <w:tr w:rsidR="00F82374" w:rsidRPr="009128D9" w:rsidTr="0028081A">
        <w:trPr>
          <w:trHeight w:val="187"/>
          <w:ins w:id="1017" w:author="CATT" w:date="2021-04-02T16:35:00Z"/>
        </w:trPr>
        <w:tc>
          <w:tcPr>
            <w:tcW w:w="2576" w:type="dxa"/>
            <w:tcBorders>
              <w:top w:val="nil"/>
            </w:tcBorders>
            <w:shd w:val="clear" w:color="auto" w:fill="auto"/>
          </w:tcPr>
          <w:p w:rsidR="00F82374" w:rsidRPr="009128D9" w:rsidRDefault="00F82374" w:rsidP="0028081A">
            <w:pPr>
              <w:pStyle w:val="TAC"/>
              <w:rPr>
                <w:ins w:id="1018" w:author="CATT" w:date="2021-04-02T16:35:00Z"/>
                <w:color w:val="000000" w:themeColor="text1"/>
              </w:rPr>
            </w:pPr>
          </w:p>
        </w:tc>
        <w:tc>
          <w:tcPr>
            <w:tcW w:w="756" w:type="dxa"/>
          </w:tcPr>
          <w:p w:rsidR="00F82374" w:rsidRPr="009128D9" w:rsidRDefault="00F82374" w:rsidP="0028081A">
            <w:pPr>
              <w:pStyle w:val="TAC"/>
              <w:rPr>
                <w:ins w:id="1019" w:author="CATT" w:date="2021-04-02T16:35:00Z"/>
                <w:color w:val="000000" w:themeColor="text1"/>
              </w:rPr>
            </w:pPr>
            <w:ins w:id="1020" w:author="CATT" w:date="2021-04-02T16:35:00Z">
              <w:r w:rsidRPr="009128D9">
                <w:rPr>
                  <w:color w:val="000000" w:themeColor="text1"/>
                </w:rPr>
                <w:t>dB</w:t>
              </w:r>
            </w:ins>
          </w:p>
        </w:tc>
        <w:tc>
          <w:tcPr>
            <w:tcW w:w="1228" w:type="dxa"/>
          </w:tcPr>
          <w:p w:rsidR="00F82374" w:rsidRPr="009128D9" w:rsidRDefault="00F82374" w:rsidP="0028081A">
            <w:pPr>
              <w:pStyle w:val="TAC"/>
              <w:rPr>
                <w:ins w:id="1021" w:author="CATT" w:date="2021-04-02T16:35:00Z"/>
                <w:color w:val="000000" w:themeColor="text1"/>
                <w:lang w:eastAsia="zh-CN"/>
              </w:rPr>
            </w:pPr>
            <w:ins w:id="1022" w:author="CATT" w:date="2021-04-02T16:35:00Z">
              <w:r w:rsidRPr="009128D9">
                <w:rPr>
                  <w:rFonts w:hint="eastAsia"/>
                  <w:color w:val="000000" w:themeColor="text1"/>
                  <w:lang w:eastAsia="zh-CN"/>
                </w:rPr>
                <w:t>6</w:t>
              </w:r>
            </w:ins>
          </w:p>
        </w:tc>
        <w:tc>
          <w:tcPr>
            <w:tcW w:w="1228" w:type="dxa"/>
          </w:tcPr>
          <w:p w:rsidR="00F82374" w:rsidRPr="009128D9" w:rsidRDefault="00F82374" w:rsidP="0028081A">
            <w:pPr>
              <w:pStyle w:val="TAC"/>
              <w:rPr>
                <w:ins w:id="1023" w:author="CATT" w:date="2021-04-02T16:35:00Z"/>
                <w:color w:val="000000" w:themeColor="text1"/>
              </w:rPr>
            </w:pPr>
            <w:ins w:id="1024" w:author="CATT" w:date="2021-04-02T16:35:00Z">
              <w:r w:rsidRPr="009128D9">
                <w:rPr>
                  <w:color w:val="000000" w:themeColor="text1"/>
                </w:rPr>
                <w:t>6</w:t>
              </w:r>
            </w:ins>
          </w:p>
        </w:tc>
        <w:tc>
          <w:tcPr>
            <w:tcW w:w="1228" w:type="dxa"/>
          </w:tcPr>
          <w:p w:rsidR="00F82374" w:rsidRPr="009128D9" w:rsidRDefault="00F82374" w:rsidP="0028081A">
            <w:pPr>
              <w:pStyle w:val="TAC"/>
              <w:rPr>
                <w:ins w:id="1025" w:author="CATT" w:date="2021-04-02T16:35:00Z"/>
                <w:color w:val="000000" w:themeColor="text1"/>
              </w:rPr>
            </w:pPr>
            <w:ins w:id="1026" w:author="CATT" w:date="2021-04-02T16:35:00Z">
              <w:r w:rsidRPr="009128D9">
                <w:rPr>
                  <w:rFonts w:hint="eastAsia"/>
                  <w:color w:val="000000" w:themeColor="text1"/>
                  <w:lang w:eastAsia="zh-CN"/>
                </w:rPr>
                <w:t>9</w:t>
              </w:r>
            </w:ins>
          </w:p>
        </w:tc>
        <w:tc>
          <w:tcPr>
            <w:tcW w:w="1228" w:type="dxa"/>
          </w:tcPr>
          <w:p w:rsidR="00F82374" w:rsidRPr="009128D9" w:rsidRDefault="00F82374" w:rsidP="0028081A">
            <w:pPr>
              <w:pStyle w:val="TAC"/>
              <w:rPr>
                <w:ins w:id="1027" w:author="CATT" w:date="2021-04-02T16:35:00Z"/>
                <w:color w:val="000000" w:themeColor="text1"/>
                <w:lang w:val="sv-SE" w:eastAsia="zh-CN"/>
              </w:rPr>
            </w:pPr>
            <w:ins w:id="1028" w:author="CATT" w:date="2021-04-02T16:35:00Z">
              <w:r w:rsidRPr="009128D9">
                <w:rPr>
                  <w:rFonts w:hint="eastAsia"/>
                  <w:color w:val="000000" w:themeColor="text1"/>
                  <w:lang w:val="sv-SE" w:eastAsia="zh-CN"/>
                </w:rPr>
                <w:t>11</w:t>
              </w:r>
            </w:ins>
          </w:p>
        </w:tc>
        <w:tc>
          <w:tcPr>
            <w:tcW w:w="1489" w:type="dxa"/>
          </w:tcPr>
          <w:p w:rsidR="00F82374" w:rsidRPr="009128D9" w:rsidRDefault="00F82374" w:rsidP="0028081A">
            <w:pPr>
              <w:pStyle w:val="TAC"/>
              <w:rPr>
                <w:ins w:id="1029" w:author="CATT" w:date="2021-04-02T16:35:00Z"/>
                <w:color w:val="000000" w:themeColor="text1"/>
                <w:lang w:val="sv-SE"/>
              </w:rPr>
            </w:pPr>
            <w:ins w:id="1030" w:author="CATT" w:date="2021-04-02T16:35:00Z">
              <w:r w:rsidRPr="009128D9">
                <w:rPr>
                  <w:rFonts w:hint="eastAsia"/>
                  <w:color w:val="000000" w:themeColor="text1"/>
                  <w:lang w:val="sv-SE" w:eastAsia="zh-CN"/>
                </w:rPr>
                <w:t>12</w:t>
              </w:r>
            </w:ins>
          </w:p>
        </w:tc>
      </w:tr>
      <w:tr w:rsidR="00EF1149" w:rsidRPr="009128D9" w:rsidTr="002B23A5">
        <w:trPr>
          <w:trHeight w:val="187"/>
          <w:ins w:id="1031" w:author="CATT" w:date="2021-04-02T16:35:00Z"/>
        </w:trPr>
        <w:tc>
          <w:tcPr>
            <w:tcW w:w="9733" w:type="dxa"/>
            <w:gridSpan w:val="7"/>
          </w:tcPr>
          <w:p w:rsidR="00EF1149" w:rsidRPr="009128D9" w:rsidRDefault="00EF1149" w:rsidP="0028081A">
            <w:pPr>
              <w:pStyle w:val="TAN"/>
              <w:rPr>
                <w:ins w:id="1032" w:author="CATT" w:date="2021-04-02T16:35:00Z"/>
                <w:color w:val="000000" w:themeColor="text1"/>
              </w:rPr>
            </w:pPr>
            <w:ins w:id="1033" w:author="CATT" w:date="2021-04-02T16:35:00Z">
              <w:r w:rsidRPr="009128D9">
                <w:rPr>
                  <w:color w:val="000000" w:themeColor="text1"/>
                </w:rPr>
                <w:t>NOTE 1:</w:t>
              </w:r>
              <w:r w:rsidRPr="009128D9">
                <w:rPr>
                  <w:color w:val="000000" w:themeColor="text1"/>
                </w:rPr>
                <w:tab/>
              </w:r>
              <w:r w:rsidRPr="009128D9">
                <w:rPr>
                  <w:rFonts w:eastAsia="?? ??" w:cs="Arial"/>
                  <w:color w:val="000000" w:themeColor="text1"/>
                </w:rPr>
                <w:t xml:space="preserve">Reference measurement channel is </w:t>
              </w:r>
              <w:r w:rsidRPr="009128D9">
                <w:rPr>
                  <w:color w:val="000000" w:themeColor="text1"/>
                </w:rPr>
                <w:t>A.7.2</w:t>
              </w:r>
            </w:ins>
          </w:p>
        </w:tc>
      </w:tr>
    </w:tbl>
    <w:p w:rsidR="00145A8B" w:rsidRPr="00F82374" w:rsidRDefault="00145A8B" w:rsidP="00145A8B">
      <w:pPr>
        <w:rPr>
          <w:ins w:id="1034" w:author="CATT" w:date="2021-03-19T17:59:00Z"/>
          <w:color w:val="000000" w:themeColor="text1"/>
        </w:rPr>
      </w:pPr>
    </w:p>
    <w:p w:rsidR="00145A8B" w:rsidRPr="009128D9" w:rsidRDefault="00145A8B" w:rsidP="00145A8B">
      <w:pPr>
        <w:pStyle w:val="TH"/>
        <w:rPr>
          <w:ins w:id="1035" w:author="CATT" w:date="2021-03-19T17:59:00Z"/>
          <w:color w:val="000000" w:themeColor="text1"/>
          <w:lang w:eastAsia="zh-CN"/>
        </w:rPr>
      </w:pPr>
      <w:ins w:id="1036" w:author="CATT" w:date="2021-03-19T17:59:00Z">
        <w:r w:rsidRPr="009128D9">
          <w:rPr>
            <w:color w:val="000000" w:themeColor="text1"/>
          </w:rPr>
          <w:t xml:space="preserve">Table </w:t>
        </w:r>
      </w:ins>
      <w:ins w:id="1037" w:author="CATT" w:date="2021-04-02T16:35:00Z">
        <w:r w:rsidR="00F82374">
          <w:rPr>
            <w:rFonts w:hint="eastAsia"/>
            <w:color w:val="000000" w:themeColor="text1"/>
            <w:lang w:eastAsia="zh-CN"/>
          </w:rPr>
          <w:t>8</w:t>
        </w:r>
      </w:ins>
      <w:ins w:id="1038" w:author="CATT" w:date="2021-03-19T17:59:00Z">
        <w:r w:rsidR="00F82374">
          <w:rPr>
            <w:rFonts w:hint="eastAsia"/>
            <w:color w:val="000000" w:themeColor="text1"/>
            <w:lang w:eastAsia="zh-CN"/>
          </w:rPr>
          <w:t>.</w:t>
        </w:r>
      </w:ins>
      <w:ins w:id="1039" w:author="CATT" w:date="2021-04-02T16:35:00Z">
        <w:r w:rsidR="00F82374">
          <w:rPr>
            <w:rFonts w:hint="eastAsia"/>
            <w:color w:val="000000" w:themeColor="text1"/>
            <w:lang w:eastAsia="zh-CN"/>
          </w:rPr>
          <w:t>2</w:t>
        </w:r>
      </w:ins>
      <w:ins w:id="1040" w:author="CATT" w:date="2021-03-19T17:59:00Z">
        <w:r w:rsidRPr="009128D9">
          <w:rPr>
            <w:rFonts w:hint="eastAsia"/>
            <w:color w:val="000000" w:themeColor="text1"/>
            <w:lang w:eastAsia="zh-CN"/>
          </w:rPr>
          <w:t>.5-2</w:t>
        </w:r>
        <w:r w:rsidRPr="009128D9">
          <w:rPr>
            <w:color w:val="000000" w:themeColor="text1"/>
          </w:rPr>
          <w:t xml:space="preserve">: Spurious response for </w:t>
        </w:r>
        <w:r w:rsidRPr="009128D9">
          <w:rPr>
            <w:rFonts w:hint="eastAsia"/>
            <w:color w:val="000000" w:themeColor="text1"/>
            <w:lang w:eastAsia="zh-CN"/>
          </w:rPr>
          <w:t>V2X</w:t>
        </w:r>
      </w:ins>
    </w:p>
    <w:tbl>
      <w:tblPr>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1"/>
        <w:gridCol w:w="680"/>
        <w:gridCol w:w="3289"/>
      </w:tblGrid>
      <w:tr w:rsidR="00EF1149" w:rsidRPr="009128D9" w:rsidTr="0028081A">
        <w:trPr>
          <w:trHeight w:val="187"/>
          <w:jc w:val="center"/>
          <w:ins w:id="1041" w:author="CATT" w:date="2021-04-02T16:36:00Z"/>
        </w:trPr>
        <w:tc>
          <w:tcPr>
            <w:tcW w:w="1701" w:type="dxa"/>
          </w:tcPr>
          <w:p w:rsidR="00EF1149" w:rsidRPr="009128D9" w:rsidRDefault="00EF1149" w:rsidP="0028081A">
            <w:pPr>
              <w:pStyle w:val="TAH"/>
              <w:rPr>
                <w:ins w:id="1042" w:author="CATT" w:date="2021-04-02T16:36:00Z"/>
                <w:rFonts w:cs="Arial"/>
                <w:color w:val="000000" w:themeColor="text1"/>
              </w:rPr>
            </w:pPr>
            <w:ins w:id="1043" w:author="CATT" w:date="2021-04-02T16:36:00Z">
              <w:r w:rsidRPr="009128D9">
                <w:rPr>
                  <w:rFonts w:cs="Arial"/>
                  <w:color w:val="000000" w:themeColor="text1"/>
                </w:rPr>
                <w:br w:type="page"/>
                <w:t>Parameter</w:t>
              </w:r>
            </w:ins>
          </w:p>
        </w:tc>
        <w:tc>
          <w:tcPr>
            <w:tcW w:w="680" w:type="dxa"/>
          </w:tcPr>
          <w:p w:rsidR="00EF1149" w:rsidRPr="009128D9" w:rsidRDefault="00EF1149" w:rsidP="0028081A">
            <w:pPr>
              <w:pStyle w:val="TAH"/>
              <w:rPr>
                <w:ins w:id="1044" w:author="CATT" w:date="2021-04-02T16:36:00Z"/>
                <w:rFonts w:cs="Arial"/>
                <w:color w:val="000000" w:themeColor="text1"/>
              </w:rPr>
            </w:pPr>
            <w:ins w:id="1045" w:author="CATT" w:date="2021-04-02T16:36:00Z">
              <w:r w:rsidRPr="009128D9">
                <w:rPr>
                  <w:rFonts w:cs="Arial"/>
                  <w:color w:val="000000" w:themeColor="text1"/>
                </w:rPr>
                <w:t>Unit</w:t>
              </w:r>
            </w:ins>
          </w:p>
        </w:tc>
        <w:tc>
          <w:tcPr>
            <w:tcW w:w="0" w:type="auto"/>
          </w:tcPr>
          <w:p w:rsidR="00EF1149" w:rsidRPr="009128D9" w:rsidRDefault="00EF1149" w:rsidP="0028081A">
            <w:pPr>
              <w:pStyle w:val="TAH"/>
              <w:rPr>
                <w:ins w:id="1046" w:author="CATT" w:date="2021-04-02T16:36:00Z"/>
                <w:rFonts w:cs="Arial"/>
                <w:color w:val="000000" w:themeColor="text1"/>
              </w:rPr>
            </w:pPr>
            <w:ins w:id="1047" w:author="CATT" w:date="2021-04-02T16:36:00Z">
              <w:r w:rsidRPr="009128D9">
                <w:rPr>
                  <w:rFonts w:cs="Arial"/>
                  <w:color w:val="000000" w:themeColor="text1"/>
                </w:rPr>
                <w:t>Level</w:t>
              </w:r>
            </w:ins>
          </w:p>
        </w:tc>
      </w:tr>
      <w:tr w:rsidR="00EF1149" w:rsidRPr="009128D9" w:rsidTr="0028081A">
        <w:trPr>
          <w:trHeight w:val="187"/>
          <w:jc w:val="center"/>
          <w:ins w:id="1048" w:author="CATT" w:date="2021-04-02T16:36:00Z"/>
        </w:trPr>
        <w:tc>
          <w:tcPr>
            <w:tcW w:w="1701" w:type="dxa"/>
            <w:vAlign w:val="center"/>
          </w:tcPr>
          <w:p w:rsidR="00EF1149" w:rsidRPr="009128D9" w:rsidRDefault="00EF1149" w:rsidP="0028081A">
            <w:pPr>
              <w:pStyle w:val="TAL"/>
              <w:rPr>
                <w:ins w:id="1049" w:author="CATT" w:date="2021-04-02T16:36:00Z"/>
                <w:rFonts w:cs="Arial"/>
                <w:color w:val="000000" w:themeColor="text1"/>
              </w:rPr>
            </w:pPr>
            <w:proofErr w:type="spellStart"/>
            <w:ins w:id="1050" w:author="CATT" w:date="2021-04-02T16:36:00Z">
              <w:r w:rsidRPr="009128D9">
                <w:rPr>
                  <w:rFonts w:cs="Arial"/>
                  <w:color w:val="000000" w:themeColor="text1"/>
                </w:rPr>
                <w:t>P</w:t>
              </w:r>
              <w:r w:rsidRPr="009128D9">
                <w:rPr>
                  <w:rFonts w:cs="Arial"/>
                  <w:color w:val="000000" w:themeColor="text1"/>
                  <w:vertAlign w:val="subscript"/>
                </w:rPr>
                <w:t>Interferer</w:t>
              </w:r>
              <w:proofErr w:type="spellEnd"/>
              <w:r w:rsidRPr="009128D9">
                <w:rPr>
                  <w:rFonts w:cs="Arial" w:hint="eastAsia"/>
                  <w:color w:val="000000" w:themeColor="text1"/>
                  <w:vertAlign w:val="subscript"/>
                  <w:lang w:eastAsia="zh-CN"/>
                </w:rPr>
                <w:t xml:space="preserve">  </w:t>
              </w:r>
              <w:r w:rsidRPr="009128D9">
                <w:rPr>
                  <w:rFonts w:cs="Arial"/>
                  <w:color w:val="000000" w:themeColor="text1"/>
                </w:rPr>
                <w:t>(CW)</w:t>
              </w:r>
            </w:ins>
          </w:p>
        </w:tc>
        <w:tc>
          <w:tcPr>
            <w:tcW w:w="680" w:type="dxa"/>
            <w:vAlign w:val="center"/>
          </w:tcPr>
          <w:p w:rsidR="00EF1149" w:rsidRPr="009128D9" w:rsidRDefault="00EF1149" w:rsidP="0028081A">
            <w:pPr>
              <w:pStyle w:val="TAC"/>
              <w:rPr>
                <w:ins w:id="1051" w:author="CATT" w:date="2021-04-02T16:36:00Z"/>
                <w:rFonts w:cs="Arial"/>
                <w:color w:val="000000" w:themeColor="text1"/>
              </w:rPr>
            </w:pPr>
            <w:proofErr w:type="spellStart"/>
            <w:ins w:id="1052" w:author="CATT" w:date="2021-04-02T16:36:00Z">
              <w:r w:rsidRPr="009128D9">
                <w:rPr>
                  <w:rFonts w:cs="Arial"/>
                  <w:color w:val="000000" w:themeColor="text1"/>
                </w:rPr>
                <w:t>dBm</w:t>
              </w:r>
              <w:proofErr w:type="spellEnd"/>
            </w:ins>
          </w:p>
        </w:tc>
        <w:tc>
          <w:tcPr>
            <w:tcW w:w="0" w:type="auto"/>
            <w:vAlign w:val="center"/>
          </w:tcPr>
          <w:p w:rsidR="00EF1149" w:rsidRPr="009128D9" w:rsidRDefault="00EF1149" w:rsidP="0028081A">
            <w:pPr>
              <w:pStyle w:val="TAC"/>
              <w:rPr>
                <w:ins w:id="1053" w:author="CATT" w:date="2021-04-02T16:36:00Z"/>
                <w:rFonts w:cs="Arial"/>
                <w:color w:val="000000" w:themeColor="text1"/>
              </w:rPr>
            </w:pPr>
            <w:ins w:id="1054" w:author="CATT" w:date="2021-04-02T16:36:00Z">
              <w:r w:rsidRPr="009128D9">
                <w:rPr>
                  <w:rFonts w:cs="Arial"/>
                  <w:color w:val="000000" w:themeColor="text1"/>
                </w:rPr>
                <w:t>-44</w:t>
              </w:r>
            </w:ins>
          </w:p>
        </w:tc>
      </w:tr>
      <w:tr w:rsidR="00EF1149" w:rsidRPr="009128D9" w:rsidTr="0028081A">
        <w:trPr>
          <w:trHeight w:val="187"/>
          <w:jc w:val="center"/>
          <w:ins w:id="1055" w:author="CATT" w:date="2021-04-02T16:36:00Z"/>
        </w:trPr>
        <w:tc>
          <w:tcPr>
            <w:tcW w:w="1701" w:type="dxa"/>
            <w:vAlign w:val="center"/>
          </w:tcPr>
          <w:p w:rsidR="00EF1149" w:rsidRPr="009128D9" w:rsidRDefault="00EF1149" w:rsidP="0028081A">
            <w:pPr>
              <w:pStyle w:val="TAL"/>
              <w:rPr>
                <w:ins w:id="1056" w:author="CATT" w:date="2021-04-02T16:36:00Z"/>
                <w:rFonts w:cs="Arial"/>
                <w:color w:val="000000" w:themeColor="text1"/>
              </w:rPr>
            </w:pPr>
            <w:proofErr w:type="spellStart"/>
            <w:ins w:id="1057" w:author="CATT" w:date="2021-04-02T16:36:00Z">
              <w:r w:rsidRPr="009128D9">
                <w:rPr>
                  <w:rFonts w:cs="Arial"/>
                  <w:color w:val="000000" w:themeColor="text1"/>
                </w:rPr>
                <w:t>F</w:t>
              </w:r>
              <w:r w:rsidRPr="009128D9">
                <w:rPr>
                  <w:rFonts w:cs="Arial"/>
                  <w:color w:val="000000" w:themeColor="text1"/>
                  <w:vertAlign w:val="subscript"/>
                </w:rPr>
                <w:t>Interferer</w:t>
              </w:r>
              <w:proofErr w:type="spellEnd"/>
            </w:ins>
          </w:p>
        </w:tc>
        <w:tc>
          <w:tcPr>
            <w:tcW w:w="680" w:type="dxa"/>
            <w:vAlign w:val="center"/>
          </w:tcPr>
          <w:p w:rsidR="00EF1149" w:rsidRPr="009128D9" w:rsidRDefault="00EF1149" w:rsidP="0028081A">
            <w:pPr>
              <w:pStyle w:val="TAC"/>
              <w:rPr>
                <w:ins w:id="1058" w:author="CATT" w:date="2021-04-02T16:36:00Z"/>
                <w:rFonts w:cs="Arial"/>
                <w:color w:val="000000" w:themeColor="text1"/>
              </w:rPr>
            </w:pPr>
            <w:ins w:id="1059" w:author="CATT" w:date="2021-04-02T16:36:00Z">
              <w:r w:rsidRPr="009128D9">
                <w:rPr>
                  <w:rFonts w:cs="Arial"/>
                  <w:color w:val="000000" w:themeColor="text1"/>
                </w:rPr>
                <w:t>MHz</w:t>
              </w:r>
            </w:ins>
          </w:p>
        </w:tc>
        <w:tc>
          <w:tcPr>
            <w:tcW w:w="0" w:type="auto"/>
            <w:vAlign w:val="center"/>
          </w:tcPr>
          <w:p w:rsidR="00EF1149" w:rsidRPr="009128D9" w:rsidRDefault="00EF1149" w:rsidP="0028081A">
            <w:pPr>
              <w:pStyle w:val="TAC"/>
              <w:rPr>
                <w:ins w:id="1060" w:author="CATT" w:date="2021-04-02T16:36:00Z"/>
                <w:rFonts w:cs="Arial"/>
                <w:color w:val="000000" w:themeColor="text1"/>
              </w:rPr>
            </w:pPr>
            <w:ins w:id="1061" w:author="CATT" w:date="2021-04-02T16:36:00Z">
              <w:r w:rsidRPr="009128D9">
                <w:rPr>
                  <w:rFonts w:cs="Arial"/>
                  <w:color w:val="000000" w:themeColor="text1"/>
                </w:rPr>
                <w:t>Spurious response frequencies</w:t>
              </w:r>
            </w:ins>
          </w:p>
        </w:tc>
      </w:tr>
    </w:tbl>
    <w:p w:rsidR="00145A8B" w:rsidRPr="009128D9" w:rsidRDefault="00145A8B" w:rsidP="00145A8B">
      <w:pPr>
        <w:rPr>
          <w:ins w:id="1062" w:author="CATT" w:date="2021-03-19T17:59:00Z"/>
          <w:color w:val="000000" w:themeColor="text1"/>
        </w:rPr>
      </w:pPr>
    </w:p>
    <w:p w:rsidR="00145A8B" w:rsidRPr="009128D9" w:rsidRDefault="004854F7" w:rsidP="00145A8B">
      <w:pPr>
        <w:pStyle w:val="3"/>
        <w:ind w:leftChars="100" w:left="210"/>
        <w:rPr>
          <w:ins w:id="1063" w:author="CATT" w:date="2021-03-19T17:59:00Z"/>
          <w:color w:val="000000" w:themeColor="text1"/>
          <w:szCs w:val="28"/>
          <w:lang w:eastAsia="x-none"/>
        </w:rPr>
      </w:pPr>
      <w:bookmarkStart w:id="1064" w:name="_Toc463997791"/>
      <w:bookmarkStart w:id="1065" w:name="_Toc36034833"/>
      <w:bookmarkStart w:id="1066" w:name="_Toc42537433"/>
      <w:bookmarkStart w:id="1067" w:name="_Toc46356498"/>
      <w:bookmarkStart w:id="1068" w:name="_Toc52566412"/>
      <w:ins w:id="1069" w:author="CATT" w:date="2021-04-02T16:36:00Z">
        <w:r>
          <w:rPr>
            <w:rFonts w:hint="eastAsia"/>
            <w:color w:val="000000" w:themeColor="text1"/>
            <w:szCs w:val="28"/>
          </w:rPr>
          <w:t>8</w:t>
        </w:r>
      </w:ins>
      <w:ins w:id="1070" w:author="CATT" w:date="2021-03-19T17:59:00Z">
        <w:r>
          <w:rPr>
            <w:color w:val="000000" w:themeColor="text1"/>
            <w:szCs w:val="28"/>
            <w:lang w:eastAsia="x-none"/>
          </w:rPr>
          <w:t>.</w:t>
        </w:r>
      </w:ins>
      <w:ins w:id="1071" w:author="CATT" w:date="2021-04-02T16:36:00Z">
        <w:r>
          <w:rPr>
            <w:rFonts w:hint="eastAsia"/>
            <w:color w:val="000000" w:themeColor="text1"/>
            <w:szCs w:val="28"/>
          </w:rPr>
          <w:t>2</w:t>
        </w:r>
      </w:ins>
      <w:ins w:id="1072" w:author="CATT" w:date="2021-03-19T17:59:00Z">
        <w:r w:rsidR="00145A8B" w:rsidRPr="009128D9">
          <w:rPr>
            <w:color w:val="000000" w:themeColor="text1"/>
            <w:szCs w:val="28"/>
            <w:lang w:eastAsia="x-none"/>
          </w:rPr>
          <w:t>.6</w:t>
        </w:r>
        <w:r w:rsidR="00145A8B" w:rsidRPr="009128D9">
          <w:rPr>
            <w:color w:val="000000" w:themeColor="text1"/>
            <w:szCs w:val="28"/>
            <w:lang w:eastAsia="x-none"/>
          </w:rPr>
          <w:tab/>
          <w:t>Intermodulation characteristics</w:t>
        </w:r>
        <w:bookmarkEnd w:id="1064"/>
        <w:bookmarkEnd w:id="1065"/>
        <w:bookmarkEnd w:id="1066"/>
        <w:bookmarkEnd w:id="1067"/>
        <w:bookmarkEnd w:id="1068"/>
      </w:ins>
    </w:p>
    <w:p w:rsidR="00145A8B" w:rsidRPr="009128D9" w:rsidRDefault="00145A8B" w:rsidP="00145A8B">
      <w:pPr>
        <w:rPr>
          <w:ins w:id="1073" w:author="CATT" w:date="2021-03-19T17:59:00Z"/>
          <w:color w:val="000000" w:themeColor="text1"/>
        </w:rPr>
      </w:pPr>
      <w:ins w:id="1074" w:author="CATT" w:date="2021-03-19T17:59:00Z">
        <w:r w:rsidRPr="009128D9">
          <w:rPr>
            <w:color w:val="000000" w:themeColor="text1"/>
          </w:rPr>
          <w:t>Intermodulation response rejection is a measure of the capability of the receiver to receive a wanted signal on its assigned channel frequency in the presence of two or more interfering signals which have a specific frequency relationship to the wanted signal.</w:t>
        </w:r>
      </w:ins>
      <w:ins w:id="1075" w:author="CATT" w:date="2021-04-02T16:36:00Z">
        <w:r w:rsidR="004854F7">
          <w:rPr>
            <w:rFonts w:hint="eastAsia"/>
            <w:color w:val="000000" w:themeColor="text1"/>
          </w:rPr>
          <w:t xml:space="preserve"> </w:t>
        </w:r>
      </w:ins>
      <w:ins w:id="1076" w:author="CATT" w:date="2021-03-19T17:59:00Z">
        <w:r w:rsidRPr="009128D9">
          <w:rPr>
            <w:rFonts w:eastAsia="MS Mincho"/>
            <w:color w:val="000000" w:themeColor="text1"/>
          </w:rPr>
          <w:t>The wide band intermodulation requirement is defined using modulated NR carrier and CW signal as interferer.</w:t>
        </w:r>
      </w:ins>
    </w:p>
    <w:p w:rsidR="00145A8B" w:rsidRPr="009128D9" w:rsidRDefault="00145A8B" w:rsidP="00145A8B">
      <w:pPr>
        <w:rPr>
          <w:ins w:id="1077" w:author="CATT" w:date="2021-03-19T17:59:00Z"/>
          <w:rFonts w:eastAsia="MS Mincho"/>
          <w:color w:val="000000" w:themeColor="text1"/>
        </w:rPr>
      </w:pPr>
      <w:ins w:id="1078" w:author="CATT" w:date="2021-03-19T17:59:00Z">
        <w:r w:rsidRPr="009128D9">
          <w:rPr>
            <w:color w:val="000000" w:themeColor="text1"/>
          </w:rPr>
          <w:t xml:space="preserve">RAN4 reuse the intermodulation characteristics of LTE V2X UE as shown in </w:t>
        </w:r>
        <w:r w:rsidR="004854F7">
          <w:rPr>
            <w:rFonts w:hint="eastAsia"/>
            <w:color w:val="000000" w:themeColor="text1"/>
          </w:rPr>
          <w:t xml:space="preserve">Table </w:t>
        </w:r>
      </w:ins>
      <w:ins w:id="1079" w:author="CATT" w:date="2021-04-02T16:37:00Z">
        <w:r w:rsidR="004854F7">
          <w:rPr>
            <w:rFonts w:hint="eastAsia"/>
            <w:color w:val="000000" w:themeColor="text1"/>
          </w:rPr>
          <w:t>8</w:t>
        </w:r>
      </w:ins>
      <w:ins w:id="1080" w:author="CATT" w:date="2021-03-19T17:59:00Z">
        <w:r w:rsidR="004854F7">
          <w:rPr>
            <w:rFonts w:hint="eastAsia"/>
            <w:color w:val="000000" w:themeColor="text1"/>
          </w:rPr>
          <w:t>.</w:t>
        </w:r>
      </w:ins>
      <w:ins w:id="1081" w:author="CATT" w:date="2021-04-02T16:37:00Z">
        <w:r w:rsidR="004854F7">
          <w:rPr>
            <w:rFonts w:hint="eastAsia"/>
            <w:color w:val="000000" w:themeColor="text1"/>
          </w:rPr>
          <w:t>2</w:t>
        </w:r>
      </w:ins>
      <w:ins w:id="1082" w:author="CATT" w:date="2021-03-19T17:59:00Z">
        <w:r w:rsidRPr="009128D9">
          <w:rPr>
            <w:rFonts w:hint="eastAsia"/>
            <w:color w:val="000000" w:themeColor="text1"/>
          </w:rPr>
          <w:t>.</w:t>
        </w:r>
        <w:r w:rsidRPr="009128D9">
          <w:rPr>
            <w:color w:val="000000" w:themeColor="text1"/>
          </w:rPr>
          <w:t>6</w:t>
        </w:r>
        <w:r w:rsidRPr="009128D9">
          <w:rPr>
            <w:rFonts w:hint="eastAsia"/>
            <w:color w:val="000000" w:themeColor="text1"/>
          </w:rPr>
          <w:t xml:space="preserve">-1 for </w:t>
        </w:r>
        <w:r w:rsidRPr="009128D9">
          <w:rPr>
            <w:color w:val="000000" w:themeColor="text1"/>
          </w:rPr>
          <w:t xml:space="preserve">NR </w:t>
        </w:r>
        <w:r w:rsidRPr="009128D9">
          <w:rPr>
            <w:rFonts w:hint="eastAsia"/>
            <w:color w:val="000000" w:themeColor="text1"/>
          </w:rPr>
          <w:t>V2X</w:t>
        </w:r>
        <w:r w:rsidRPr="009128D9">
          <w:rPr>
            <w:color w:val="000000" w:themeColor="text1"/>
          </w:rPr>
          <w:t xml:space="preserve"> UE</w:t>
        </w:r>
        <w:r w:rsidRPr="009128D9">
          <w:rPr>
            <w:rFonts w:hint="eastAsia"/>
            <w:color w:val="000000" w:themeColor="text1"/>
          </w:rPr>
          <w:t>.</w:t>
        </w:r>
        <w:r w:rsidRPr="009128D9">
          <w:rPr>
            <w:color w:val="000000" w:themeColor="text1"/>
          </w:rPr>
          <w:t xml:space="preserve"> </w:t>
        </w:r>
      </w:ins>
    </w:p>
    <w:p w:rsidR="00145A8B" w:rsidRPr="009128D9" w:rsidRDefault="004854F7" w:rsidP="00145A8B">
      <w:pPr>
        <w:pStyle w:val="TH"/>
        <w:rPr>
          <w:ins w:id="1083" w:author="CATT" w:date="2021-03-19T17:59:00Z"/>
          <w:color w:val="000000" w:themeColor="text1"/>
        </w:rPr>
      </w:pPr>
      <w:ins w:id="1084" w:author="CATT" w:date="2021-03-19T17:59:00Z">
        <w:r>
          <w:rPr>
            <w:color w:val="000000" w:themeColor="text1"/>
          </w:rPr>
          <w:t xml:space="preserve">Table </w:t>
        </w:r>
      </w:ins>
      <w:ins w:id="1085" w:author="CATT" w:date="2021-04-02T16:37:00Z">
        <w:r>
          <w:rPr>
            <w:rFonts w:hint="eastAsia"/>
            <w:color w:val="000000" w:themeColor="text1"/>
            <w:lang w:eastAsia="zh-CN"/>
          </w:rPr>
          <w:t>8</w:t>
        </w:r>
      </w:ins>
      <w:ins w:id="1086" w:author="CATT" w:date="2021-03-19T17:59:00Z">
        <w:r>
          <w:rPr>
            <w:color w:val="000000" w:themeColor="text1"/>
          </w:rPr>
          <w:t>.</w:t>
        </w:r>
      </w:ins>
      <w:ins w:id="1087" w:author="CATT" w:date="2021-04-02T16:37:00Z">
        <w:r>
          <w:rPr>
            <w:rFonts w:hint="eastAsia"/>
            <w:color w:val="000000" w:themeColor="text1"/>
            <w:lang w:eastAsia="zh-CN"/>
          </w:rPr>
          <w:t>2</w:t>
        </w:r>
      </w:ins>
      <w:ins w:id="1088" w:author="CATT" w:date="2021-03-19T17:59:00Z">
        <w:r w:rsidR="00145A8B" w:rsidRPr="009128D9">
          <w:rPr>
            <w:color w:val="000000" w:themeColor="text1"/>
          </w:rPr>
          <w:t>.</w:t>
        </w:r>
        <w:r w:rsidR="00145A8B" w:rsidRPr="009128D9">
          <w:rPr>
            <w:rFonts w:hint="eastAsia"/>
            <w:color w:val="000000" w:themeColor="text1"/>
          </w:rPr>
          <w:t>6</w:t>
        </w:r>
        <w:r w:rsidR="00145A8B" w:rsidRPr="009128D9">
          <w:rPr>
            <w:color w:val="000000" w:themeColor="text1"/>
          </w:rPr>
          <w:t>-</w:t>
        </w:r>
        <w:r w:rsidR="00145A8B" w:rsidRPr="009128D9">
          <w:rPr>
            <w:rFonts w:hint="eastAsia"/>
            <w:color w:val="000000" w:themeColor="text1"/>
          </w:rPr>
          <w:t>1</w:t>
        </w:r>
        <w:r w:rsidR="00145A8B" w:rsidRPr="009128D9">
          <w:rPr>
            <w:color w:val="000000" w:themeColor="text1"/>
          </w:rPr>
          <w:t xml:space="preserve">: Wide band intermodulation </w:t>
        </w:r>
      </w:ins>
    </w:p>
    <w:tbl>
      <w:tblPr>
        <w:tblW w:w="992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7"/>
        <w:gridCol w:w="2384"/>
        <w:gridCol w:w="667"/>
        <w:gridCol w:w="1140"/>
        <w:gridCol w:w="1140"/>
        <w:gridCol w:w="1140"/>
        <w:gridCol w:w="1140"/>
        <w:gridCol w:w="1140"/>
      </w:tblGrid>
      <w:tr w:rsidR="00D94DF9" w:rsidRPr="009128D9" w:rsidTr="0028081A">
        <w:trPr>
          <w:ins w:id="1089" w:author="CATT" w:date="2021-04-02T16:38:00Z"/>
        </w:trPr>
        <w:tc>
          <w:tcPr>
            <w:tcW w:w="1177" w:type="dxa"/>
            <w:tcBorders>
              <w:bottom w:val="nil"/>
            </w:tcBorders>
            <w:shd w:val="clear" w:color="auto" w:fill="auto"/>
            <w:vAlign w:val="center"/>
          </w:tcPr>
          <w:p w:rsidR="00D94DF9" w:rsidRPr="009128D9" w:rsidRDefault="00D94DF9" w:rsidP="0028081A">
            <w:pPr>
              <w:pStyle w:val="TAH"/>
              <w:rPr>
                <w:ins w:id="1090" w:author="CATT" w:date="2021-04-02T16:38:00Z"/>
                <w:color w:val="000000" w:themeColor="text1"/>
                <w:lang w:eastAsia="zh-CN"/>
              </w:rPr>
            </w:pPr>
            <w:ins w:id="1091" w:author="CATT" w:date="2021-04-02T16:38:00Z">
              <w:r w:rsidRPr="009128D9">
                <w:rPr>
                  <w:rFonts w:hint="eastAsia"/>
                  <w:color w:val="000000" w:themeColor="text1"/>
                  <w:lang w:eastAsia="zh-CN"/>
                </w:rPr>
                <w:t>NR band</w:t>
              </w:r>
            </w:ins>
          </w:p>
        </w:tc>
        <w:tc>
          <w:tcPr>
            <w:tcW w:w="2384" w:type="dxa"/>
            <w:tcBorders>
              <w:bottom w:val="nil"/>
            </w:tcBorders>
            <w:shd w:val="clear" w:color="auto" w:fill="auto"/>
            <w:vAlign w:val="center"/>
          </w:tcPr>
          <w:p w:rsidR="00D94DF9" w:rsidRPr="009128D9" w:rsidRDefault="00D94DF9" w:rsidP="0028081A">
            <w:pPr>
              <w:pStyle w:val="TAH"/>
              <w:rPr>
                <w:ins w:id="1092" w:author="CATT" w:date="2021-04-02T16:38:00Z"/>
                <w:color w:val="000000" w:themeColor="text1"/>
              </w:rPr>
            </w:pPr>
            <w:ins w:id="1093" w:author="CATT" w:date="2021-04-02T16:38:00Z">
              <w:r w:rsidRPr="009128D9">
                <w:rPr>
                  <w:color w:val="000000" w:themeColor="text1"/>
                </w:rPr>
                <w:t>Rx parameter</w:t>
              </w:r>
            </w:ins>
          </w:p>
        </w:tc>
        <w:tc>
          <w:tcPr>
            <w:tcW w:w="667" w:type="dxa"/>
            <w:tcBorders>
              <w:bottom w:val="nil"/>
            </w:tcBorders>
            <w:shd w:val="clear" w:color="auto" w:fill="auto"/>
            <w:vAlign w:val="center"/>
          </w:tcPr>
          <w:p w:rsidR="00D94DF9" w:rsidRPr="009128D9" w:rsidRDefault="00D94DF9" w:rsidP="0028081A">
            <w:pPr>
              <w:pStyle w:val="TAH"/>
              <w:rPr>
                <w:ins w:id="1094" w:author="CATT" w:date="2021-04-02T16:38:00Z"/>
                <w:color w:val="000000" w:themeColor="text1"/>
              </w:rPr>
            </w:pPr>
            <w:ins w:id="1095" w:author="CATT" w:date="2021-04-02T16:38:00Z">
              <w:r w:rsidRPr="009128D9">
                <w:rPr>
                  <w:color w:val="000000" w:themeColor="text1"/>
                </w:rPr>
                <w:t>Units</w:t>
              </w:r>
            </w:ins>
          </w:p>
        </w:tc>
        <w:tc>
          <w:tcPr>
            <w:tcW w:w="5700" w:type="dxa"/>
            <w:gridSpan w:val="5"/>
          </w:tcPr>
          <w:p w:rsidR="00D94DF9" w:rsidRPr="009128D9" w:rsidRDefault="00D94DF9" w:rsidP="0028081A">
            <w:pPr>
              <w:pStyle w:val="TAH"/>
              <w:rPr>
                <w:ins w:id="1096" w:author="CATT" w:date="2021-04-02T16:38:00Z"/>
                <w:color w:val="000000" w:themeColor="text1"/>
              </w:rPr>
            </w:pPr>
            <w:ins w:id="1097" w:author="CATT" w:date="2021-04-02T16:38:00Z">
              <w:r w:rsidRPr="009128D9">
                <w:rPr>
                  <w:color w:val="000000" w:themeColor="text1"/>
                </w:rPr>
                <w:t>Channel bandwidth</w:t>
              </w:r>
            </w:ins>
          </w:p>
        </w:tc>
      </w:tr>
      <w:tr w:rsidR="00D94DF9" w:rsidRPr="009128D9" w:rsidTr="0028081A">
        <w:trPr>
          <w:ins w:id="1098" w:author="CATT" w:date="2021-04-02T16:38:00Z"/>
        </w:trPr>
        <w:tc>
          <w:tcPr>
            <w:tcW w:w="1177" w:type="dxa"/>
            <w:tcBorders>
              <w:top w:val="nil"/>
              <w:bottom w:val="single" w:sz="4" w:space="0" w:color="auto"/>
            </w:tcBorders>
            <w:shd w:val="clear" w:color="auto" w:fill="auto"/>
            <w:vAlign w:val="center"/>
          </w:tcPr>
          <w:p w:rsidR="00D94DF9" w:rsidRPr="009128D9" w:rsidRDefault="00D94DF9" w:rsidP="0028081A">
            <w:pPr>
              <w:pStyle w:val="TAH"/>
              <w:rPr>
                <w:ins w:id="1099" w:author="CATT" w:date="2021-04-02T16:38:00Z"/>
                <w:color w:val="000000" w:themeColor="text1"/>
              </w:rPr>
            </w:pPr>
          </w:p>
        </w:tc>
        <w:tc>
          <w:tcPr>
            <w:tcW w:w="2384" w:type="dxa"/>
            <w:tcBorders>
              <w:top w:val="nil"/>
            </w:tcBorders>
            <w:shd w:val="clear" w:color="auto" w:fill="auto"/>
            <w:vAlign w:val="center"/>
          </w:tcPr>
          <w:p w:rsidR="00D94DF9" w:rsidRPr="009128D9" w:rsidRDefault="00D94DF9" w:rsidP="0028081A">
            <w:pPr>
              <w:pStyle w:val="TAH"/>
              <w:rPr>
                <w:ins w:id="1100" w:author="CATT" w:date="2021-04-02T16:38:00Z"/>
                <w:color w:val="000000" w:themeColor="text1"/>
              </w:rPr>
            </w:pPr>
          </w:p>
        </w:tc>
        <w:tc>
          <w:tcPr>
            <w:tcW w:w="667" w:type="dxa"/>
            <w:tcBorders>
              <w:top w:val="nil"/>
            </w:tcBorders>
            <w:shd w:val="clear" w:color="auto" w:fill="auto"/>
            <w:vAlign w:val="center"/>
          </w:tcPr>
          <w:p w:rsidR="00D94DF9" w:rsidRPr="009128D9" w:rsidRDefault="00D94DF9" w:rsidP="0028081A">
            <w:pPr>
              <w:pStyle w:val="TAH"/>
              <w:rPr>
                <w:ins w:id="1101" w:author="CATT" w:date="2021-04-02T16:38:00Z"/>
                <w:color w:val="000000" w:themeColor="text1"/>
              </w:rPr>
            </w:pPr>
          </w:p>
        </w:tc>
        <w:tc>
          <w:tcPr>
            <w:tcW w:w="1140" w:type="dxa"/>
          </w:tcPr>
          <w:p w:rsidR="00D94DF9" w:rsidRPr="009128D9" w:rsidRDefault="00D94DF9" w:rsidP="0028081A">
            <w:pPr>
              <w:pStyle w:val="TAH"/>
              <w:rPr>
                <w:ins w:id="1102" w:author="CATT" w:date="2021-04-02T16:38:00Z"/>
                <w:color w:val="000000" w:themeColor="text1"/>
                <w:lang w:eastAsia="zh-CN"/>
              </w:rPr>
            </w:pPr>
            <w:ins w:id="1103" w:author="CATT" w:date="2021-04-02T16:38:00Z">
              <w:r w:rsidRPr="009128D9">
                <w:rPr>
                  <w:rFonts w:hint="eastAsia"/>
                  <w:color w:val="000000" w:themeColor="text1"/>
                  <w:lang w:eastAsia="zh-CN"/>
                </w:rPr>
                <w:t>5 MHz</w:t>
              </w:r>
            </w:ins>
          </w:p>
        </w:tc>
        <w:tc>
          <w:tcPr>
            <w:tcW w:w="1140" w:type="dxa"/>
            <w:vAlign w:val="center"/>
          </w:tcPr>
          <w:p w:rsidR="00D94DF9" w:rsidRPr="009128D9" w:rsidRDefault="00D94DF9" w:rsidP="0028081A">
            <w:pPr>
              <w:pStyle w:val="TAH"/>
              <w:rPr>
                <w:ins w:id="1104" w:author="CATT" w:date="2021-04-02T16:38:00Z"/>
                <w:color w:val="000000" w:themeColor="text1"/>
              </w:rPr>
            </w:pPr>
            <w:ins w:id="1105" w:author="CATT" w:date="2021-04-02T16:38:00Z">
              <w:r w:rsidRPr="009128D9">
                <w:rPr>
                  <w:rFonts w:hint="eastAsia"/>
                  <w:color w:val="000000" w:themeColor="text1"/>
                  <w:lang w:eastAsia="zh-CN"/>
                </w:rPr>
                <w:t xml:space="preserve">10 </w:t>
              </w:r>
              <w:r w:rsidRPr="009128D9">
                <w:rPr>
                  <w:color w:val="000000" w:themeColor="text1"/>
                </w:rPr>
                <w:t>MHz</w:t>
              </w:r>
            </w:ins>
          </w:p>
        </w:tc>
        <w:tc>
          <w:tcPr>
            <w:tcW w:w="1140" w:type="dxa"/>
            <w:vAlign w:val="center"/>
          </w:tcPr>
          <w:p w:rsidR="00D94DF9" w:rsidRPr="009128D9" w:rsidRDefault="00D94DF9" w:rsidP="0028081A">
            <w:pPr>
              <w:pStyle w:val="TAH"/>
              <w:rPr>
                <w:ins w:id="1106" w:author="CATT" w:date="2021-04-02T16:38:00Z"/>
                <w:color w:val="000000" w:themeColor="text1"/>
              </w:rPr>
            </w:pPr>
            <w:ins w:id="1107" w:author="CATT" w:date="2021-04-02T16:38:00Z">
              <w:r w:rsidRPr="009128D9">
                <w:rPr>
                  <w:rFonts w:hint="eastAsia"/>
                  <w:color w:val="000000" w:themeColor="text1"/>
                  <w:lang w:eastAsia="zh-CN"/>
                </w:rPr>
                <w:t>2</w:t>
              </w:r>
              <w:r w:rsidRPr="009128D9">
                <w:rPr>
                  <w:color w:val="000000" w:themeColor="text1"/>
                </w:rPr>
                <w:t>0</w:t>
              </w:r>
              <w:r w:rsidRPr="009128D9">
                <w:rPr>
                  <w:rFonts w:hint="eastAsia"/>
                  <w:color w:val="000000" w:themeColor="text1"/>
                  <w:lang w:eastAsia="zh-CN"/>
                </w:rPr>
                <w:t xml:space="preserve"> </w:t>
              </w:r>
              <w:r w:rsidRPr="009128D9">
                <w:rPr>
                  <w:color w:val="000000" w:themeColor="text1"/>
                </w:rPr>
                <w:t>MHz</w:t>
              </w:r>
            </w:ins>
          </w:p>
        </w:tc>
        <w:tc>
          <w:tcPr>
            <w:tcW w:w="1140" w:type="dxa"/>
            <w:vAlign w:val="center"/>
          </w:tcPr>
          <w:p w:rsidR="00D94DF9" w:rsidRPr="009128D9" w:rsidRDefault="00D94DF9" w:rsidP="0028081A">
            <w:pPr>
              <w:pStyle w:val="TAH"/>
              <w:rPr>
                <w:ins w:id="1108" w:author="CATT" w:date="2021-04-02T16:38:00Z"/>
                <w:color w:val="000000" w:themeColor="text1"/>
              </w:rPr>
            </w:pPr>
            <w:ins w:id="1109" w:author="CATT" w:date="2021-04-02T16:38:00Z">
              <w:r w:rsidRPr="009128D9">
                <w:rPr>
                  <w:rFonts w:hint="eastAsia"/>
                  <w:color w:val="000000" w:themeColor="text1"/>
                  <w:lang w:eastAsia="zh-CN"/>
                </w:rPr>
                <w:t xml:space="preserve">30 </w:t>
              </w:r>
              <w:r w:rsidRPr="009128D9">
                <w:rPr>
                  <w:color w:val="000000" w:themeColor="text1"/>
                </w:rPr>
                <w:t>MHz</w:t>
              </w:r>
            </w:ins>
          </w:p>
        </w:tc>
        <w:tc>
          <w:tcPr>
            <w:tcW w:w="1140" w:type="dxa"/>
            <w:vAlign w:val="center"/>
          </w:tcPr>
          <w:p w:rsidR="00D94DF9" w:rsidRPr="009128D9" w:rsidRDefault="00D94DF9" w:rsidP="0028081A">
            <w:pPr>
              <w:pStyle w:val="TAH"/>
              <w:rPr>
                <w:ins w:id="1110" w:author="CATT" w:date="2021-04-02T16:38:00Z"/>
                <w:color w:val="000000" w:themeColor="text1"/>
              </w:rPr>
            </w:pPr>
            <w:ins w:id="1111" w:author="CATT" w:date="2021-04-02T16:38:00Z">
              <w:r w:rsidRPr="009128D9">
                <w:rPr>
                  <w:rFonts w:hint="eastAsia"/>
                  <w:color w:val="000000" w:themeColor="text1"/>
                  <w:lang w:eastAsia="zh-CN"/>
                </w:rPr>
                <w:t xml:space="preserve">40 </w:t>
              </w:r>
              <w:r w:rsidRPr="009128D9">
                <w:rPr>
                  <w:color w:val="000000" w:themeColor="text1"/>
                </w:rPr>
                <w:t>MHz</w:t>
              </w:r>
            </w:ins>
          </w:p>
        </w:tc>
      </w:tr>
      <w:tr w:rsidR="00D94DF9" w:rsidRPr="009128D9" w:rsidTr="0028081A">
        <w:trPr>
          <w:ins w:id="1112" w:author="CATT" w:date="2021-04-02T16:38:00Z"/>
        </w:trPr>
        <w:tc>
          <w:tcPr>
            <w:tcW w:w="1177" w:type="dxa"/>
            <w:tcBorders>
              <w:bottom w:val="nil"/>
            </w:tcBorders>
            <w:shd w:val="clear" w:color="auto" w:fill="auto"/>
          </w:tcPr>
          <w:p w:rsidR="00D94DF9" w:rsidRPr="009128D9" w:rsidRDefault="00D94DF9" w:rsidP="0028081A">
            <w:pPr>
              <w:pStyle w:val="TAC"/>
              <w:rPr>
                <w:ins w:id="1113" w:author="CATT" w:date="2021-04-02T16:38:00Z"/>
                <w:color w:val="000000" w:themeColor="text1"/>
                <w:lang w:eastAsia="zh-CN"/>
              </w:rPr>
            </w:pPr>
            <w:ins w:id="1114" w:author="CATT" w:date="2021-04-02T16:38:00Z">
              <w:r>
                <w:rPr>
                  <w:color w:val="000000" w:themeColor="text1"/>
                  <w:lang w:eastAsia="zh-CN"/>
                </w:rPr>
                <w:t>n</w:t>
              </w:r>
              <w:r>
                <w:rPr>
                  <w:rFonts w:hint="eastAsia"/>
                  <w:color w:val="000000" w:themeColor="text1"/>
                  <w:lang w:eastAsia="zh-CN"/>
                </w:rPr>
                <w:t>14</w:t>
              </w:r>
            </w:ins>
          </w:p>
        </w:tc>
        <w:tc>
          <w:tcPr>
            <w:tcW w:w="2384" w:type="dxa"/>
            <w:vMerge w:val="restart"/>
          </w:tcPr>
          <w:p w:rsidR="00D94DF9" w:rsidRPr="009128D9" w:rsidRDefault="00D94DF9" w:rsidP="0028081A">
            <w:pPr>
              <w:pStyle w:val="TAC"/>
              <w:rPr>
                <w:ins w:id="1115" w:author="CATT" w:date="2021-04-02T16:38:00Z"/>
                <w:bCs/>
                <w:color w:val="000000" w:themeColor="text1"/>
              </w:rPr>
            </w:pPr>
            <w:ins w:id="1116" w:author="CATT" w:date="2021-04-02T16:38:00Z">
              <w:r w:rsidRPr="009128D9">
                <w:rPr>
                  <w:color w:val="000000" w:themeColor="text1"/>
                </w:rPr>
                <w:t>P</w:t>
              </w:r>
              <w:r w:rsidRPr="009128D9">
                <w:rPr>
                  <w:rFonts w:hint="eastAsia"/>
                  <w:color w:val="000000" w:themeColor="text1"/>
                  <w:lang w:eastAsia="zh-CN"/>
                </w:rPr>
                <w:t>ower</w:t>
              </w:r>
              <w:r w:rsidRPr="009128D9">
                <w:rPr>
                  <w:color w:val="000000" w:themeColor="text1"/>
                </w:rPr>
                <w:t xml:space="preserve"> in Transmission Bandwidth Configuration</w:t>
              </w:r>
            </w:ins>
          </w:p>
        </w:tc>
        <w:tc>
          <w:tcPr>
            <w:tcW w:w="667" w:type="dxa"/>
            <w:vMerge w:val="restart"/>
          </w:tcPr>
          <w:p w:rsidR="00D94DF9" w:rsidRPr="009128D9" w:rsidRDefault="00D94DF9" w:rsidP="0028081A">
            <w:pPr>
              <w:pStyle w:val="TAC"/>
              <w:rPr>
                <w:ins w:id="1117" w:author="CATT" w:date="2021-04-02T16:38:00Z"/>
                <w:color w:val="000000" w:themeColor="text1"/>
              </w:rPr>
            </w:pPr>
            <w:proofErr w:type="spellStart"/>
            <w:ins w:id="1118" w:author="CATT" w:date="2021-04-02T16:38:00Z">
              <w:r w:rsidRPr="009128D9">
                <w:rPr>
                  <w:color w:val="000000" w:themeColor="text1"/>
                </w:rPr>
                <w:t>dBm</w:t>
              </w:r>
              <w:proofErr w:type="spellEnd"/>
            </w:ins>
          </w:p>
        </w:tc>
        <w:tc>
          <w:tcPr>
            <w:tcW w:w="5700" w:type="dxa"/>
            <w:gridSpan w:val="5"/>
          </w:tcPr>
          <w:p w:rsidR="00D94DF9" w:rsidRPr="009128D9" w:rsidRDefault="00D94DF9" w:rsidP="0028081A">
            <w:pPr>
              <w:pStyle w:val="TAC"/>
              <w:rPr>
                <w:ins w:id="1119" w:author="CATT" w:date="2021-04-02T16:38:00Z"/>
                <w:color w:val="000000" w:themeColor="text1"/>
              </w:rPr>
            </w:pPr>
            <w:ins w:id="1120" w:author="CATT" w:date="2021-04-02T16:38:00Z">
              <w:r w:rsidRPr="009128D9">
                <w:rPr>
                  <w:rFonts w:cs="Arial"/>
                  <w:color w:val="000000" w:themeColor="text1"/>
                </w:rPr>
                <w:t>P</w:t>
              </w:r>
              <w:r w:rsidRPr="009128D9">
                <w:rPr>
                  <w:rFonts w:cs="Arial"/>
                  <w:color w:val="000000" w:themeColor="text1"/>
                  <w:vertAlign w:val="subscript"/>
                </w:rPr>
                <w:t>REFSENS_</w:t>
              </w:r>
              <w:r w:rsidRPr="009128D9">
                <w:rPr>
                  <w:rFonts w:cs="Arial" w:hint="eastAsia"/>
                  <w:color w:val="000000" w:themeColor="text1"/>
                  <w:vertAlign w:val="subscript"/>
                </w:rPr>
                <w:t>V2X</w:t>
              </w:r>
              <w:r w:rsidRPr="009128D9">
                <w:rPr>
                  <w:color w:val="000000" w:themeColor="text1"/>
                </w:rPr>
                <w:t xml:space="preserve"> + channel bandwidth specific value below</w:t>
              </w:r>
            </w:ins>
          </w:p>
        </w:tc>
      </w:tr>
      <w:tr w:rsidR="00D94DF9" w:rsidRPr="009128D9" w:rsidTr="0028081A">
        <w:trPr>
          <w:ins w:id="1121" w:author="CATT" w:date="2021-04-02T16:38:00Z"/>
        </w:trPr>
        <w:tc>
          <w:tcPr>
            <w:tcW w:w="1177" w:type="dxa"/>
            <w:tcBorders>
              <w:top w:val="nil"/>
              <w:bottom w:val="nil"/>
            </w:tcBorders>
            <w:shd w:val="clear" w:color="auto" w:fill="auto"/>
          </w:tcPr>
          <w:p w:rsidR="00D94DF9" w:rsidRPr="009128D9" w:rsidRDefault="00D94DF9" w:rsidP="0028081A">
            <w:pPr>
              <w:pStyle w:val="TAC"/>
              <w:rPr>
                <w:ins w:id="1122" w:author="CATT" w:date="2021-04-02T16:38:00Z"/>
                <w:bCs/>
                <w:color w:val="000000" w:themeColor="text1"/>
              </w:rPr>
            </w:pPr>
          </w:p>
        </w:tc>
        <w:tc>
          <w:tcPr>
            <w:tcW w:w="2384" w:type="dxa"/>
            <w:vMerge/>
          </w:tcPr>
          <w:p w:rsidR="00D94DF9" w:rsidRPr="009128D9" w:rsidRDefault="00D94DF9" w:rsidP="0028081A">
            <w:pPr>
              <w:pStyle w:val="TAC"/>
              <w:rPr>
                <w:ins w:id="1123" w:author="CATT" w:date="2021-04-02T16:38:00Z"/>
                <w:bCs/>
                <w:color w:val="000000" w:themeColor="text1"/>
              </w:rPr>
            </w:pPr>
          </w:p>
        </w:tc>
        <w:tc>
          <w:tcPr>
            <w:tcW w:w="667" w:type="dxa"/>
            <w:vMerge/>
          </w:tcPr>
          <w:p w:rsidR="00D94DF9" w:rsidRPr="009128D9" w:rsidRDefault="00D94DF9" w:rsidP="0028081A">
            <w:pPr>
              <w:pStyle w:val="TAC"/>
              <w:rPr>
                <w:ins w:id="1124" w:author="CATT" w:date="2021-04-02T16:38:00Z"/>
                <w:rFonts w:cs="Arial"/>
                <w:color w:val="000000" w:themeColor="text1"/>
                <w:kern w:val="2"/>
              </w:rPr>
            </w:pPr>
          </w:p>
        </w:tc>
        <w:tc>
          <w:tcPr>
            <w:tcW w:w="1140" w:type="dxa"/>
          </w:tcPr>
          <w:p w:rsidR="00D94DF9" w:rsidRPr="009128D9" w:rsidRDefault="00D94DF9" w:rsidP="0028081A">
            <w:pPr>
              <w:pStyle w:val="TAC"/>
              <w:rPr>
                <w:ins w:id="1125" w:author="CATT" w:date="2021-04-02T16:38:00Z"/>
                <w:color w:val="000000" w:themeColor="text1"/>
                <w:lang w:eastAsia="zh-CN"/>
              </w:rPr>
            </w:pPr>
            <w:ins w:id="1126" w:author="CATT" w:date="2021-04-02T16:38:00Z">
              <w:r w:rsidRPr="009128D9">
                <w:rPr>
                  <w:rFonts w:hint="eastAsia"/>
                  <w:color w:val="000000" w:themeColor="text1"/>
                  <w:lang w:eastAsia="zh-CN"/>
                </w:rPr>
                <w:t>6</w:t>
              </w:r>
            </w:ins>
          </w:p>
        </w:tc>
        <w:tc>
          <w:tcPr>
            <w:tcW w:w="1140" w:type="dxa"/>
          </w:tcPr>
          <w:p w:rsidR="00D94DF9" w:rsidRPr="009128D9" w:rsidRDefault="00D94DF9" w:rsidP="0028081A">
            <w:pPr>
              <w:pStyle w:val="TAC"/>
              <w:rPr>
                <w:ins w:id="1127" w:author="CATT" w:date="2021-04-02T16:38:00Z"/>
                <w:color w:val="000000" w:themeColor="text1"/>
              </w:rPr>
            </w:pPr>
            <w:ins w:id="1128" w:author="CATT" w:date="2021-04-02T16:38:00Z">
              <w:r w:rsidRPr="009128D9">
                <w:rPr>
                  <w:color w:val="000000" w:themeColor="text1"/>
                </w:rPr>
                <w:t>6</w:t>
              </w:r>
            </w:ins>
          </w:p>
        </w:tc>
        <w:tc>
          <w:tcPr>
            <w:tcW w:w="1140" w:type="dxa"/>
          </w:tcPr>
          <w:p w:rsidR="00D94DF9" w:rsidRPr="009128D9" w:rsidRDefault="00D94DF9" w:rsidP="0028081A">
            <w:pPr>
              <w:pStyle w:val="TAC"/>
              <w:rPr>
                <w:ins w:id="1129" w:author="CATT" w:date="2021-04-02T16:38:00Z"/>
                <w:color w:val="000000" w:themeColor="text1"/>
              </w:rPr>
            </w:pPr>
            <w:ins w:id="1130" w:author="CATT" w:date="2021-04-02T16:38:00Z">
              <w:r w:rsidRPr="009128D9">
                <w:rPr>
                  <w:rFonts w:hint="eastAsia"/>
                  <w:color w:val="000000" w:themeColor="text1"/>
                  <w:lang w:eastAsia="zh-CN"/>
                </w:rPr>
                <w:t>9</w:t>
              </w:r>
            </w:ins>
          </w:p>
        </w:tc>
        <w:tc>
          <w:tcPr>
            <w:tcW w:w="1140" w:type="dxa"/>
          </w:tcPr>
          <w:p w:rsidR="00D94DF9" w:rsidRPr="009128D9" w:rsidRDefault="00D94DF9" w:rsidP="0028081A">
            <w:pPr>
              <w:pStyle w:val="TAC"/>
              <w:rPr>
                <w:ins w:id="1131" w:author="CATT" w:date="2021-04-02T16:38:00Z"/>
                <w:color w:val="000000" w:themeColor="text1"/>
                <w:lang w:eastAsia="zh-CN"/>
              </w:rPr>
            </w:pPr>
            <w:ins w:id="1132" w:author="CATT" w:date="2021-04-02T16:38:00Z">
              <w:r w:rsidRPr="009128D9">
                <w:rPr>
                  <w:rFonts w:hint="eastAsia"/>
                  <w:color w:val="000000" w:themeColor="text1"/>
                  <w:lang w:eastAsia="zh-CN"/>
                </w:rPr>
                <w:t>11</w:t>
              </w:r>
            </w:ins>
          </w:p>
        </w:tc>
        <w:tc>
          <w:tcPr>
            <w:tcW w:w="1140" w:type="dxa"/>
          </w:tcPr>
          <w:p w:rsidR="00D94DF9" w:rsidRPr="009128D9" w:rsidRDefault="00D94DF9" w:rsidP="0028081A">
            <w:pPr>
              <w:pStyle w:val="TAC"/>
              <w:rPr>
                <w:ins w:id="1133" w:author="CATT" w:date="2021-04-02T16:38:00Z"/>
                <w:color w:val="000000" w:themeColor="text1"/>
              </w:rPr>
            </w:pPr>
            <w:ins w:id="1134" w:author="CATT" w:date="2021-04-02T16:38:00Z">
              <w:r w:rsidRPr="009128D9">
                <w:rPr>
                  <w:rFonts w:hint="eastAsia"/>
                  <w:color w:val="000000" w:themeColor="text1"/>
                  <w:lang w:eastAsia="zh-CN"/>
                </w:rPr>
                <w:t>12</w:t>
              </w:r>
            </w:ins>
          </w:p>
        </w:tc>
      </w:tr>
      <w:tr w:rsidR="00D94DF9" w:rsidRPr="009128D9" w:rsidTr="0028081A">
        <w:trPr>
          <w:ins w:id="1135" w:author="CATT" w:date="2021-04-02T16:38:00Z"/>
        </w:trPr>
        <w:tc>
          <w:tcPr>
            <w:tcW w:w="1177" w:type="dxa"/>
            <w:tcBorders>
              <w:top w:val="nil"/>
              <w:bottom w:val="nil"/>
            </w:tcBorders>
            <w:shd w:val="clear" w:color="auto" w:fill="auto"/>
          </w:tcPr>
          <w:p w:rsidR="00D94DF9" w:rsidRPr="009128D9" w:rsidRDefault="00D94DF9" w:rsidP="0028081A">
            <w:pPr>
              <w:pStyle w:val="TAC"/>
              <w:rPr>
                <w:ins w:id="1136" w:author="CATT" w:date="2021-04-02T16:38:00Z"/>
                <w:color w:val="000000" w:themeColor="text1"/>
              </w:rPr>
            </w:pPr>
          </w:p>
        </w:tc>
        <w:tc>
          <w:tcPr>
            <w:tcW w:w="2384" w:type="dxa"/>
          </w:tcPr>
          <w:p w:rsidR="00D94DF9" w:rsidRPr="009128D9" w:rsidRDefault="00D94DF9" w:rsidP="0028081A">
            <w:pPr>
              <w:pStyle w:val="TAC"/>
              <w:rPr>
                <w:ins w:id="1137" w:author="CATT" w:date="2021-04-02T16:38:00Z"/>
                <w:color w:val="000000" w:themeColor="text1"/>
                <w:vertAlign w:val="subscript"/>
              </w:rPr>
            </w:pPr>
            <w:proofErr w:type="spellStart"/>
            <w:ins w:id="1138" w:author="CATT" w:date="2021-04-02T16:38:00Z">
              <w:r w:rsidRPr="009128D9">
                <w:rPr>
                  <w:color w:val="000000" w:themeColor="text1"/>
                </w:rPr>
                <w:t>P</w:t>
              </w:r>
              <w:r w:rsidRPr="009128D9">
                <w:rPr>
                  <w:color w:val="000000" w:themeColor="text1"/>
                  <w:vertAlign w:val="subscript"/>
                </w:rPr>
                <w:t>Interferer</w:t>
              </w:r>
              <w:proofErr w:type="spellEnd"/>
              <w:r w:rsidRPr="009128D9">
                <w:rPr>
                  <w:color w:val="000000" w:themeColor="text1"/>
                  <w:vertAlign w:val="subscript"/>
                </w:rPr>
                <w:t xml:space="preserve"> 1</w:t>
              </w:r>
              <w:r w:rsidRPr="009128D9">
                <w:rPr>
                  <w:color w:val="000000" w:themeColor="text1"/>
                </w:rPr>
                <w:t xml:space="preserve"> (CW)</w:t>
              </w:r>
            </w:ins>
          </w:p>
        </w:tc>
        <w:tc>
          <w:tcPr>
            <w:tcW w:w="667" w:type="dxa"/>
          </w:tcPr>
          <w:p w:rsidR="00D94DF9" w:rsidRPr="009128D9" w:rsidRDefault="00D94DF9" w:rsidP="0028081A">
            <w:pPr>
              <w:pStyle w:val="TAC"/>
              <w:rPr>
                <w:ins w:id="1139" w:author="CATT" w:date="2021-04-02T16:38:00Z"/>
                <w:color w:val="000000" w:themeColor="text1"/>
              </w:rPr>
            </w:pPr>
            <w:proofErr w:type="spellStart"/>
            <w:ins w:id="1140" w:author="CATT" w:date="2021-04-02T16:38:00Z">
              <w:r w:rsidRPr="009128D9">
                <w:rPr>
                  <w:color w:val="000000" w:themeColor="text1"/>
                </w:rPr>
                <w:t>dBm</w:t>
              </w:r>
              <w:proofErr w:type="spellEnd"/>
            </w:ins>
          </w:p>
        </w:tc>
        <w:tc>
          <w:tcPr>
            <w:tcW w:w="5700" w:type="dxa"/>
            <w:gridSpan w:val="5"/>
          </w:tcPr>
          <w:p w:rsidR="00D94DF9" w:rsidRPr="009128D9" w:rsidRDefault="00D94DF9" w:rsidP="0028081A">
            <w:pPr>
              <w:pStyle w:val="TAC"/>
              <w:rPr>
                <w:ins w:id="1141" w:author="CATT" w:date="2021-04-02T16:38:00Z"/>
                <w:color w:val="000000" w:themeColor="text1"/>
              </w:rPr>
            </w:pPr>
            <w:ins w:id="1142" w:author="CATT" w:date="2021-04-02T16:38:00Z">
              <w:r w:rsidRPr="009128D9">
                <w:rPr>
                  <w:color w:val="000000" w:themeColor="text1"/>
                </w:rPr>
                <w:t>-46</w:t>
              </w:r>
            </w:ins>
          </w:p>
        </w:tc>
      </w:tr>
      <w:tr w:rsidR="00D94DF9" w:rsidRPr="009128D9" w:rsidTr="0028081A">
        <w:trPr>
          <w:ins w:id="1143" w:author="CATT" w:date="2021-04-02T16:38:00Z"/>
        </w:trPr>
        <w:tc>
          <w:tcPr>
            <w:tcW w:w="1177" w:type="dxa"/>
            <w:tcBorders>
              <w:top w:val="nil"/>
              <w:bottom w:val="nil"/>
            </w:tcBorders>
            <w:shd w:val="clear" w:color="auto" w:fill="auto"/>
          </w:tcPr>
          <w:p w:rsidR="00D94DF9" w:rsidRPr="009128D9" w:rsidRDefault="00D94DF9" w:rsidP="0028081A">
            <w:pPr>
              <w:pStyle w:val="TAC"/>
              <w:rPr>
                <w:ins w:id="1144" w:author="CATT" w:date="2021-04-02T16:38:00Z"/>
                <w:color w:val="000000" w:themeColor="text1"/>
              </w:rPr>
            </w:pPr>
          </w:p>
        </w:tc>
        <w:tc>
          <w:tcPr>
            <w:tcW w:w="2384" w:type="dxa"/>
          </w:tcPr>
          <w:p w:rsidR="00D94DF9" w:rsidRPr="009128D9" w:rsidRDefault="00D94DF9" w:rsidP="0028081A">
            <w:pPr>
              <w:pStyle w:val="TAC"/>
              <w:rPr>
                <w:ins w:id="1145" w:author="CATT" w:date="2021-04-02T16:38:00Z"/>
                <w:color w:val="000000" w:themeColor="text1"/>
              </w:rPr>
            </w:pPr>
            <w:proofErr w:type="spellStart"/>
            <w:ins w:id="1146" w:author="CATT" w:date="2021-04-02T16:38:00Z">
              <w:r w:rsidRPr="009128D9">
                <w:rPr>
                  <w:color w:val="000000" w:themeColor="text1"/>
                </w:rPr>
                <w:t>P</w:t>
              </w:r>
              <w:r w:rsidRPr="009128D9">
                <w:rPr>
                  <w:color w:val="000000" w:themeColor="text1"/>
                  <w:vertAlign w:val="subscript"/>
                </w:rPr>
                <w:t>Interferer</w:t>
              </w:r>
              <w:proofErr w:type="spellEnd"/>
              <w:r w:rsidRPr="009128D9">
                <w:rPr>
                  <w:color w:val="000000" w:themeColor="text1"/>
                  <w:vertAlign w:val="subscript"/>
                </w:rPr>
                <w:t xml:space="preserve"> 2</w:t>
              </w:r>
              <w:r w:rsidRPr="009128D9">
                <w:rPr>
                  <w:rFonts w:hint="eastAsia"/>
                  <w:color w:val="000000" w:themeColor="text1"/>
                  <w:vertAlign w:val="subscript"/>
                  <w:lang w:eastAsia="zh-CN"/>
                </w:rPr>
                <w:t xml:space="preserve"> </w:t>
              </w:r>
              <w:r w:rsidRPr="009128D9">
                <w:rPr>
                  <w:color w:val="000000" w:themeColor="text1"/>
                </w:rPr>
                <w:t>(Modulated)</w:t>
              </w:r>
            </w:ins>
          </w:p>
        </w:tc>
        <w:tc>
          <w:tcPr>
            <w:tcW w:w="667" w:type="dxa"/>
          </w:tcPr>
          <w:p w:rsidR="00D94DF9" w:rsidRPr="009128D9" w:rsidRDefault="00D94DF9" w:rsidP="0028081A">
            <w:pPr>
              <w:pStyle w:val="TAC"/>
              <w:rPr>
                <w:ins w:id="1147" w:author="CATT" w:date="2021-04-02T16:38:00Z"/>
                <w:color w:val="000000" w:themeColor="text1"/>
              </w:rPr>
            </w:pPr>
            <w:proofErr w:type="spellStart"/>
            <w:ins w:id="1148" w:author="CATT" w:date="2021-04-02T16:38:00Z">
              <w:r w:rsidRPr="009128D9">
                <w:rPr>
                  <w:color w:val="000000" w:themeColor="text1"/>
                </w:rPr>
                <w:t>dBm</w:t>
              </w:r>
              <w:proofErr w:type="spellEnd"/>
            </w:ins>
          </w:p>
        </w:tc>
        <w:tc>
          <w:tcPr>
            <w:tcW w:w="5700" w:type="dxa"/>
            <w:gridSpan w:val="5"/>
          </w:tcPr>
          <w:p w:rsidR="00D94DF9" w:rsidRPr="009128D9" w:rsidRDefault="00D94DF9" w:rsidP="0028081A">
            <w:pPr>
              <w:pStyle w:val="TAC"/>
              <w:rPr>
                <w:ins w:id="1149" w:author="CATT" w:date="2021-04-02T16:38:00Z"/>
                <w:color w:val="000000" w:themeColor="text1"/>
                <w:lang w:eastAsia="zh-CN"/>
              </w:rPr>
            </w:pPr>
            <w:ins w:id="1150" w:author="CATT" w:date="2021-04-02T16:38:00Z">
              <w:r w:rsidRPr="009128D9">
                <w:rPr>
                  <w:rFonts w:hint="eastAsia"/>
                  <w:color w:val="000000" w:themeColor="text1"/>
                  <w:lang w:eastAsia="zh-CN"/>
                </w:rPr>
                <w:t>-46</w:t>
              </w:r>
            </w:ins>
          </w:p>
        </w:tc>
      </w:tr>
      <w:tr w:rsidR="00D94DF9" w:rsidRPr="009128D9" w:rsidTr="0028081A">
        <w:trPr>
          <w:ins w:id="1151" w:author="CATT" w:date="2021-04-02T16:38:00Z"/>
        </w:trPr>
        <w:tc>
          <w:tcPr>
            <w:tcW w:w="1177" w:type="dxa"/>
            <w:tcBorders>
              <w:top w:val="nil"/>
              <w:bottom w:val="nil"/>
            </w:tcBorders>
            <w:shd w:val="clear" w:color="auto" w:fill="auto"/>
          </w:tcPr>
          <w:p w:rsidR="00D94DF9" w:rsidRPr="009128D9" w:rsidRDefault="00D94DF9" w:rsidP="0028081A">
            <w:pPr>
              <w:pStyle w:val="TAC"/>
              <w:rPr>
                <w:ins w:id="1152" w:author="CATT" w:date="2021-04-02T16:38:00Z"/>
                <w:color w:val="000000" w:themeColor="text1"/>
              </w:rPr>
            </w:pPr>
          </w:p>
        </w:tc>
        <w:tc>
          <w:tcPr>
            <w:tcW w:w="2384" w:type="dxa"/>
          </w:tcPr>
          <w:p w:rsidR="00D94DF9" w:rsidRPr="009128D9" w:rsidRDefault="00D94DF9" w:rsidP="0028081A">
            <w:pPr>
              <w:pStyle w:val="TAC"/>
              <w:rPr>
                <w:ins w:id="1153" w:author="CATT" w:date="2021-04-02T16:38:00Z"/>
                <w:color w:val="000000" w:themeColor="text1"/>
              </w:rPr>
            </w:pPr>
            <w:proofErr w:type="spellStart"/>
            <w:ins w:id="1154" w:author="CATT" w:date="2021-04-02T16:38:00Z">
              <w:r w:rsidRPr="009128D9">
                <w:rPr>
                  <w:color w:val="000000" w:themeColor="text1"/>
                </w:rPr>
                <w:t>BW</w:t>
              </w:r>
              <w:r w:rsidRPr="009128D9">
                <w:rPr>
                  <w:color w:val="000000" w:themeColor="text1"/>
                  <w:vertAlign w:val="subscript"/>
                </w:rPr>
                <w:t>Interferer</w:t>
              </w:r>
              <w:proofErr w:type="spellEnd"/>
              <w:r w:rsidRPr="009128D9">
                <w:rPr>
                  <w:color w:val="000000" w:themeColor="text1"/>
                  <w:vertAlign w:val="subscript"/>
                </w:rPr>
                <w:t xml:space="preserve"> 2</w:t>
              </w:r>
            </w:ins>
          </w:p>
        </w:tc>
        <w:tc>
          <w:tcPr>
            <w:tcW w:w="667" w:type="dxa"/>
          </w:tcPr>
          <w:p w:rsidR="00D94DF9" w:rsidRPr="009128D9" w:rsidRDefault="00D94DF9" w:rsidP="0028081A">
            <w:pPr>
              <w:pStyle w:val="TAC"/>
              <w:rPr>
                <w:ins w:id="1155" w:author="CATT" w:date="2021-04-02T16:38:00Z"/>
                <w:color w:val="000000" w:themeColor="text1"/>
              </w:rPr>
            </w:pPr>
            <w:ins w:id="1156" w:author="CATT" w:date="2021-04-02T16:38:00Z">
              <w:r w:rsidRPr="009128D9">
                <w:rPr>
                  <w:color w:val="000000" w:themeColor="text1"/>
                </w:rPr>
                <w:t>MHz</w:t>
              </w:r>
            </w:ins>
          </w:p>
        </w:tc>
        <w:tc>
          <w:tcPr>
            <w:tcW w:w="1140" w:type="dxa"/>
          </w:tcPr>
          <w:p w:rsidR="00D94DF9" w:rsidRPr="009128D9" w:rsidRDefault="00D94DF9" w:rsidP="0028081A">
            <w:pPr>
              <w:pStyle w:val="TAC"/>
              <w:rPr>
                <w:ins w:id="1157" w:author="CATT" w:date="2021-04-02T16:38:00Z"/>
                <w:color w:val="000000" w:themeColor="text1"/>
                <w:lang w:eastAsia="zh-CN"/>
              </w:rPr>
            </w:pPr>
            <w:ins w:id="1158" w:author="CATT" w:date="2021-04-02T16:38:00Z">
              <w:r w:rsidRPr="009128D9">
                <w:rPr>
                  <w:rFonts w:hint="eastAsia"/>
                  <w:color w:val="000000" w:themeColor="text1"/>
                  <w:lang w:eastAsia="zh-CN"/>
                </w:rPr>
                <w:t>5MHz</w:t>
              </w:r>
            </w:ins>
          </w:p>
        </w:tc>
        <w:tc>
          <w:tcPr>
            <w:tcW w:w="4560" w:type="dxa"/>
            <w:gridSpan w:val="4"/>
          </w:tcPr>
          <w:p w:rsidR="00D94DF9" w:rsidRPr="009128D9" w:rsidRDefault="00D94DF9" w:rsidP="0028081A">
            <w:pPr>
              <w:pStyle w:val="TAC"/>
              <w:rPr>
                <w:ins w:id="1159" w:author="CATT" w:date="2021-04-02T16:38:00Z"/>
                <w:color w:val="000000" w:themeColor="text1"/>
                <w:lang w:eastAsia="zh-CN"/>
              </w:rPr>
            </w:pPr>
            <w:ins w:id="1160" w:author="CATT" w:date="2021-04-02T16:38:00Z">
              <w:r w:rsidRPr="009128D9">
                <w:rPr>
                  <w:rFonts w:hint="eastAsia"/>
                  <w:color w:val="000000" w:themeColor="text1"/>
                  <w:lang w:eastAsia="zh-CN"/>
                </w:rPr>
                <w:t>10</w:t>
              </w:r>
              <w:r w:rsidRPr="009128D9">
                <w:rPr>
                  <w:color w:val="000000" w:themeColor="text1"/>
                  <w:lang w:eastAsia="zh-CN"/>
                </w:rPr>
                <w:t>MHz</w:t>
              </w:r>
            </w:ins>
          </w:p>
        </w:tc>
      </w:tr>
      <w:tr w:rsidR="00D94DF9" w:rsidRPr="009128D9" w:rsidTr="0028081A">
        <w:trPr>
          <w:ins w:id="1161" w:author="CATT" w:date="2021-04-02T16:38:00Z"/>
        </w:trPr>
        <w:tc>
          <w:tcPr>
            <w:tcW w:w="1177" w:type="dxa"/>
            <w:tcBorders>
              <w:top w:val="nil"/>
              <w:bottom w:val="nil"/>
            </w:tcBorders>
            <w:shd w:val="clear" w:color="auto" w:fill="auto"/>
          </w:tcPr>
          <w:p w:rsidR="00D94DF9" w:rsidRPr="009128D9" w:rsidRDefault="00D94DF9" w:rsidP="0028081A">
            <w:pPr>
              <w:pStyle w:val="TAC"/>
              <w:rPr>
                <w:ins w:id="1162" w:author="CATT" w:date="2021-04-02T16:38:00Z"/>
                <w:color w:val="000000" w:themeColor="text1"/>
              </w:rPr>
            </w:pPr>
          </w:p>
        </w:tc>
        <w:tc>
          <w:tcPr>
            <w:tcW w:w="2384" w:type="dxa"/>
          </w:tcPr>
          <w:p w:rsidR="00D94DF9" w:rsidRPr="009128D9" w:rsidRDefault="00D94DF9" w:rsidP="0028081A">
            <w:pPr>
              <w:pStyle w:val="TAC"/>
              <w:rPr>
                <w:ins w:id="1163" w:author="CATT" w:date="2021-04-02T16:38:00Z"/>
                <w:i/>
                <w:color w:val="000000" w:themeColor="text1"/>
              </w:rPr>
            </w:pPr>
            <w:proofErr w:type="spellStart"/>
            <w:ins w:id="1164" w:author="CATT" w:date="2021-04-02T16:38:00Z">
              <w:r w:rsidRPr="009128D9">
                <w:rPr>
                  <w:color w:val="000000" w:themeColor="text1"/>
                </w:rPr>
                <w:t>F</w:t>
              </w:r>
              <w:r w:rsidRPr="009128D9">
                <w:rPr>
                  <w:color w:val="000000" w:themeColor="text1"/>
                  <w:vertAlign w:val="subscript"/>
                </w:rPr>
                <w:t>Interferer</w:t>
              </w:r>
              <w:proofErr w:type="spellEnd"/>
              <w:r w:rsidRPr="009128D9">
                <w:rPr>
                  <w:color w:val="000000" w:themeColor="text1"/>
                  <w:vertAlign w:val="subscript"/>
                </w:rPr>
                <w:t xml:space="preserve"> 1</w:t>
              </w:r>
              <w:r w:rsidRPr="009128D9">
                <w:rPr>
                  <w:rFonts w:hint="eastAsia"/>
                  <w:color w:val="000000" w:themeColor="text1"/>
                  <w:vertAlign w:val="subscript"/>
                  <w:lang w:eastAsia="zh-CN"/>
                </w:rPr>
                <w:t xml:space="preserve">  </w:t>
              </w:r>
              <w:r w:rsidRPr="009128D9">
                <w:rPr>
                  <w:color w:val="000000" w:themeColor="text1"/>
                </w:rPr>
                <w:t>(Offset)</w:t>
              </w:r>
            </w:ins>
          </w:p>
        </w:tc>
        <w:tc>
          <w:tcPr>
            <w:tcW w:w="667" w:type="dxa"/>
          </w:tcPr>
          <w:p w:rsidR="00D94DF9" w:rsidRPr="009128D9" w:rsidRDefault="00D94DF9" w:rsidP="0028081A">
            <w:pPr>
              <w:pStyle w:val="TAC"/>
              <w:rPr>
                <w:ins w:id="1165" w:author="CATT" w:date="2021-04-02T16:38:00Z"/>
                <w:color w:val="000000" w:themeColor="text1"/>
              </w:rPr>
            </w:pPr>
            <w:ins w:id="1166" w:author="CATT" w:date="2021-04-02T16:38:00Z">
              <w:r w:rsidRPr="009128D9">
                <w:rPr>
                  <w:color w:val="000000" w:themeColor="text1"/>
                </w:rPr>
                <w:t>MHz</w:t>
              </w:r>
            </w:ins>
          </w:p>
        </w:tc>
        <w:tc>
          <w:tcPr>
            <w:tcW w:w="1140" w:type="dxa"/>
          </w:tcPr>
          <w:p w:rsidR="00D94DF9" w:rsidRPr="009128D9" w:rsidRDefault="00D94DF9" w:rsidP="0028081A">
            <w:pPr>
              <w:pStyle w:val="TAC"/>
              <w:rPr>
                <w:ins w:id="1167" w:author="CATT" w:date="2021-04-02T16:38:00Z"/>
                <w:color w:val="000000" w:themeColor="text1"/>
              </w:rPr>
            </w:pPr>
            <w:ins w:id="1168" w:author="CATT" w:date="2021-04-02T16:38:00Z">
              <w:r w:rsidRPr="009128D9">
                <w:rPr>
                  <w:color w:val="000000" w:themeColor="text1"/>
                </w:rPr>
                <w:t>-BW/2 – 7.5</w:t>
              </w:r>
            </w:ins>
          </w:p>
          <w:p w:rsidR="00D94DF9" w:rsidRPr="009128D9" w:rsidRDefault="00D94DF9" w:rsidP="0028081A">
            <w:pPr>
              <w:pStyle w:val="TAC"/>
              <w:rPr>
                <w:ins w:id="1169" w:author="CATT" w:date="2021-04-02T16:38:00Z"/>
                <w:color w:val="000000" w:themeColor="text1"/>
              </w:rPr>
            </w:pPr>
            <w:ins w:id="1170" w:author="CATT" w:date="2021-04-02T16:38:00Z">
              <w:r w:rsidRPr="009128D9">
                <w:rPr>
                  <w:color w:val="000000" w:themeColor="text1"/>
                </w:rPr>
                <w:t>/</w:t>
              </w:r>
            </w:ins>
          </w:p>
          <w:p w:rsidR="00D94DF9" w:rsidRPr="009128D9" w:rsidRDefault="00D94DF9" w:rsidP="0028081A">
            <w:pPr>
              <w:pStyle w:val="TAC"/>
              <w:rPr>
                <w:ins w:id="1171" w:author="CATT" w:date="2021-04-02T16:38:00Z"/>
                <w:color w:val="000000" w:themeColor="text1"/>
              </w:rPr>
            </w:pPr>
            <w:ins w:id="1172" w:author="CATT" w:date="2021-04-02T16:38:00Z">
              <w:r w:rsidRPr="009128D9">
                <w:rPr>
                  <w:color w:val="000000" w:themeColor="text1"/>
                </w:rPr>
                <w:t>+BW/2 + 7.5</w:t>
              </w:r>
            </w:ins>
          </w:p>
        </w:tc>
        <w:tc>
          <w:tcPr>
            <w:tcW w:w="4560" w:type="dxa"/>
            <w:gridSpan w:val="4"/>
          </w:tcPr>
          <w:p w:rsidR="00D94DF9" w:rsidRPr="009128D9" w:rsidRDefault="00D94DF9" w:rsidP="0028081A">
            <w:pPr>
              <w:pStyle w:val="TAC"/>
              <w:rPr>
                <w:ins w:id="1173" w:author="CATT" w:date="2021-04-02T16:38:00Z"/>
                <w:color w:val="000000" w:themeColor="text1"/>
                <w:lang w:eastAsia="zh-CN"/>
              </w:rPr>
            </w:pPr>
            <w:ins w:id="1174" w:author="CATT" w:date="2021-04-02T16:38:00Z">
              <w:r w:rsidRPr="009128D9">
                <w:rPr>
                  <w:color w:val="000000" w:themeColor="text1"/>
                </w:rPr>
                <w:t xml:space="preserve">-BW/2 – </w:t>
              </w:r>
              <w:r w:rsidRPr="009128D9">
                <w:rPr>
                  <w:rFonts w:hint="eastAsia"/>
                  <w:color w:val="000000" w:themeColor="text1"/>
                  <w:lang w:eastAsia="zh-CN"/>
                </w:rPr>
                <w:t>1</w:t>
              </w:r>
              <w:r w:rsidRPr="009128D9">
                <w:rPr>
                  <w:color w:val="000000" w:themeColor="text1"/>
                </w:rPr>
                <w:t>5</w:t>
              </w:r>
            </w:ins>
          </w:p>
          <w:p w:rsidR="00D94DF9" w:rsidRPr="009128D9" w:rsidRDefault="00D94DF9" w:rsidP="0028081A">
            <w:pPr>
              <w:pStyle w:val="TAC"/>
              <w:rPr>
                <w:ins w:id="1175" w:author="CATT" w:date="2021-04-02T16:38:00Z"/>
                <w:color w:val="000000" w:themeColor="text1"/>
              </w:rPr>
            </w:pPr>
            <w:ins w:id="1176" w:author="CATT" w:date="2021-04-02T16:38:00Z">
              <w:r w:rsidRPr="009128D9">
                <w:rPr>
                  <w:color w:val="000000" w:themeColor="text1"/>
                </w:rPr>
                <w:t>/</w:t>
              </w:r>
            </w:ins>
          </w:p>
          <w:p w:rsidR="00D94DF9" w:rsidRPr="009128D9" w:rsidRDefault="00D94DF9" w:rsidP="0028081A">
            <w:pPr>
              <w:pStyle w:val="TAC"/>
              <w:rPr>
                <w:ins w:id="1177" w:author="CATT" w:date="2021-04-02T16:38:00Z"/>
                <w:color w:val="000000" w:themeColor="text1"/>
              </w:rPr>
            </w:pPr>
            <w:ins w:id="1178" w:author="CATT" w:date="2021-04-02T16:38:00Z">
              <w:r w:rsidRPr="009128D9">
                <w:rPr>
                  <w:color w:val="000000" w:themeColor="text1"/>
                </w:rPr>
                <w:t xml:space="preserve">+BW/2 + </w:t>
              </w:r>
              <w:r w:rsidRPr="009128D9">
                <w:rPr>
                  <w:rFonts w:hint="eastAsia"/>
                  <w:color w:val="000000" w:themeColor="text1"/>
                  <w:lang w:eastAsia="zh-CN"/>
                </w:rPr>
                <w:t>1</w:t>
              </w:r>
              <w:r w:rsidRPr="009128D9">
                <w:rPr>
                  <w:color w:val="000000" w:themeColor="text1"/>
                </w:rPr>
                <w:t>5</w:t>
              </w:r>
            </w:ins>
          </w:p>
        </w:tc>
      </w:tr>
      <w:tr w:rsidR="00D94DF9" w:rsidRPr="009128D9" w:rsidTr="0028081A">
        <w:trPr>
          <w:ins w:id="1179" w:author="CATT" w:date="2021-04-02T16:38:00Z"/>
        </w:trPr>
        <w:tc>
          <w:tcPr>
            <w:tcW w:w="1177" w:type="dxa"/>
            <w:tcBorders>
              <w:top w:val="nil"/>
            </w:tcBorders>
            <w:shd w:val="clear" w:color="auto" w:fill="auto"/>
          </w:tcPr>
          <w:p w:rsidR="00D94DF9" w:rsidRPr="009128D9" w:rsidRDefault="00D94DF9" w:rsidP="0028081A">
            <w:pPr>
              <w:pStyle w:val="TAC"/>
              <w:rPr>
                <w:ins w:id="1180" w:author="CATT" w:date="2021-04-02T16:38:00Z"/>
                <w:color w:val="000000" w:themeColor="text1"/>
              </w:rPr>
            </w:pPr>
          </w:p>
        </w:tc>
        <w:tc>
          <w:tcPr>
            <w:tcW w:w="2384" w:type="dxa"/>
          </w:tcPr>
          <w:p w:rsidR="00D94DF9" w:rsidRPr="009128D9" w:rsidRDefault="00D94DF9" w:rsidP="0028081A">
            <w:pPr>
              <w:pStyle w:val="TAC"/>
              <w:rPr>
                <w:ins w:id="1181" w:author="CATT" w:date="2021-04-02T16:38:00Z"/>
                <w:color w:val="000000" w:themeColor="text1"/>
              </w:rPr>
            </w:pPr>
            <w:proofErr w:type="spellStart"/>
            <w:ins w:id="1182" w:author="CATT" w:date="2021-04-02T16:38:00Z">
              <w:r w:rsidRPr="009128D9">
                <w:rPr>
                  <w:color w:val="000000" w:themeColor="text1"/>
                </w:rPr>
                <w:t>F</w:t>
              </w:r>
              <w:r w:rsidRPr="009128D9">
                <w:rPr>
                  <w:color w:val="000000" w:themeColor="text1"/>
                  <w:vertAlign w:val="subscript"/>
                </w:rPr>
                <w:t>Interferer</w:t>
              </w:r>
              <w:proofErr w:type="spellEnd"/>
              <w:r w:rsidRPr="009128D9">
                <w:rPr>
                  <w:color w:val="000000" w:themeColor="text1"/>
                  <w:vertAlign w:val="subscript"/>
                </w:rPr>
                <w:t xml:space="preserve"> 2</w:t>
              </w:r>
              <w:r w:rsidRPr="009128D9">
                <w:rPr>
                  <w:rFonts w:hint="eastAsia"/>
                  <w:color w:val="000000" w:themeColor="text1"/>
                  <w:vertAlign w:val="subscript"/>
                  <w:lang w:eastAsia="zh-CN"/>
                </w:rPr>
                <w:t xml:space="preserve">  </w:t>
              </w:r>
              <w:r w:rsidRPr="009128D9">
                <w:rPr>
                  <w:color w:val="000000" w:themeColor="text1"/>
                </w:rPr>
                <w:t>(Offset)</w:t>
              </w:r>
            </w:ins>
          </w:p>
        </w:tc>
        <w:tc>
          <w:tcPr>
            <w:tcW w:w="667" w:type="dxa"/>
          </w:tcPr>
          <w:p w:rsidR="00D94DF9" w:rsidRPr="009128D9" w:rsidRDefault="00D94DF9" w:rsidP="0028081A">
            <w:pPr>
              <w:pStyle w:val="TAC"/>
              <w:rPr>
                <w:ins w:id="1183" w:author="CATT" w:date="2021-04-02T16:38:00Z"/>
                <w:color w:val="000000" w:themeColor="text1"/>
              </w:rPr>
            </w:pPr>
            <w:ins w:id="1184" w:author="CATT" w:date="2021-04-02T16:38:00Z">
              <w:r w:rsidRPr="009128D9">
                <w:rPr>
                  <w:color w:val="000000" w:themeColor="text1"/>
                </w:rPr>
                <w:t>MHz</w:t>
              </w:r>
            </w:ins>
          </w:p>
        </w:tc>
        <w:tc>
          <w:tcPr>
            <w:tcW w:w="5700" w:type="dxa"/>
            <w:gridSpan w:val="5"/>
          </w:tcPr>
          <w:p w:rsidR="00D94DF9" w:rsidRPr="009128D9" w:rsidRDefault="00D94DF9" w:rsidP="0028081A">
            <w:pPr>
              <w:pStyle w:val="TAC"/>
              <w:rPr>
                <w:ins w:id="1185" w:author="CATT" w:date="2021-04-02T16:38:00Z"/>
                <w:bCs/>
                <w:color w:val="000000" w:themeColor="text1"/>
              </w:rPr>
            </w:pPr>
            <w:ins w:id="1186" w:author="CATT" w:date="2021-04-02T16:38:00Z">
              <w:r w:rsidRPr="009128D9">
                <w:rPr>
                  <w:color w:val="000000" w:themeColor="text1"/>
                </w:rPr>
                <w:t>2</w:t>
              </w:r>
              <w:r w:rsidRPr="009128D9">
                <w:rPr>
                  <w:rFonts w:hint="eastAsia"/>
                  <w:color w:val="000000" w:themeColor="text1"/>
                  <w:lang w:eastAsia="zh-CN"/>
                </w:rPr>
                <w:t xml:space="preserve"> </w:t>
              </w:r>
              <w:r w:rsidRPr="009128D9">
                <w:rPr>
                  <w:color w:val="000000" w:themeColor="text1"/>
                </w:rPr>
                <w:t>*</w:t>
              </w:r>
              <w:r w:rsidRPr="009128D9">
                <w:rPr>
                  <w:rFonts w:hint="eastAsia"/>
                  <w:color w:val="000000" w:themeColor="text1"/>
                  <w:lang w:eastAsia="zh-CN"/>
                </w:rPr>
                <w:t xml:space="preserve"> </w:t>
              </w:r>
              <w:proofErr w:type="spellStart"/>
              <w:r w:rsidRPr="009128D9">
                <w:rPr>
                  <w:color w:val="000000" w:themeColor="text1"/>
                </w:rPr>
                <w:t>F</w:t>
              </w:r>
              <w:r w:rsidRPr="009128D9">
                <w:rPr>
                  <w:color w:val="000000" w:themeColor="text1"/>
                  <w:vertAlign w:val="subscript"/>
                </w:rPr>
                <w:t>Interferer</w:t>
              </w:r>
              <w:proofErr w:type="spellEnd"/>
              <w:r w:rsidRPr="009128D9">
                <w:rPr>
                  <w:color w:val="000000" w:themeColor="text1"/>
                  <w:vertAlign w:val="subscript"/>
                </w:rPr>
                <w:t xml:space="preserve"> 1</w:t>
              </w:r>
            </w:ins>
          </w:p>
        </w:tc>
      </w:tr>
      <w:tr w:rsidR="00D94DF9" w:rsidRPr="009128D9" w:rsidTr="0028081A">
        <w:trPr>
          <w:ins w:id="1187" w:author="CATT" w:date="2021-04-02T16:38:00Z"/>
        </w:trPr>
        <w:tc>
          <w:tcPr>
            <w:tcW w:w="9928" w:type="dxa"/>
            <w:gridSpan w:val="8"/>
          </w:tcPr>
          <w:p w:rsidR="00D94DF9" w:rsidRPr="009128D9" w:rsidRDefault="00D94DF9" w:rsidP="0028081A">
            <w:pPr>
              <w:pStyle w:val="TAN"/>
              <w:rPr>
                <w:ins w:id="1188" w:author="CATT" w:date="2021-04-02T16:38:00Z"/>
                <w:color w:val="000000" w:themeColor="text1"/>
                <w:lang w:eastAsia="zh-CN"/>
              </w:rPr>
            </w:pPr>
            <w:ins w:id="1189" w:author="CATT" w:date="2021-04-02T16:38:00Z">
              <w:r w:rsidRPr="009128D9">
                <w:rPr>
                  <w:color w:val="000000" w:themeColor="text1"/>
                </w:rPr>
                <w:t>NOTE 1:</w:t>
              </w:r>
              <w:r w:rsidRPr="009128D9">
                <w:rPr>
                  <w:color w:val="000000" w:themeColor="text1"/>
                </w:rPr>
                <w:tab/>
                <w:t>Reference measurement channel is A.7.2</w:t>
              </w:r>
              <w:r>
                <w:rPr>
                  <w:rFonts w:hint="eastAsia"/>
                  <w:color w:val="000000" w:themeColor="text1"/>
                  <w:lang w:eastAsia="zh-CN"/>
                </w:rPr>
                <w:t xml:space="preserve"> in TS 38.101-1.</w:t>
              </w:r>
            </w:ins>
          </w:p>
          <w:p w:rsidR="00D94DF9" w:rsidRPr="009128D9" w:rsidRDefault="00D94DF9" w:rsidP="0028081A">
            <w:pPr>
              <w:pStyle w:val="TAN"/>
              <w:rPr>
                <w:ins w:id="1190" w:author="CATT" w:date="2021-04-02T16:38:00Z"/>
                <w:color w:val="000000" w:themeColor="text1"/>
                <w:lang w:eastAsia="zh-CN"/>
              </w:rPr>
            </w:pPr>
            <w:ins w:id="1191" w:author="CATT" w:date="2021-04-02T16:38:00Z">
              <w:r w:rsidRPr="009128D9">
                <w:rPr>
                  <w:color w:val="000000" w:themeColor="text1"/>
                </w:rPr>
                <w:t>NOTE 2:</w:t>
              </w:r>
              <w:r w:rsidRPr="009128D9">
                <w:rPr>
                  <w:color w:val="000000" w:themeColor="text1"/>
                </w:rPr>
                <w:tab/>
                <w:t>The interferer is QPSK modulated PUSCH containing data and reference symbols. Normal cyclic prefix is used.</w:t>
              </w:r>
            </w:ins>
          </w:p>
        </w:tc>
      </w:tr>
    </w:tbl>
    <w:p w:rsidR="00145A8B" w:rsidRPr="009128D9" w:rsidRDefault="00145A8B" w:rsidP="00145A8B">
      <w:pPr>
        <w:rPr>
          <w:rFonts w:eastAsiaTheme="minorEastAsia"/>
          <w:color w:val="000000" w:themeColor="text1"/>
          <w:sz w:val="28"/>
          <w:rPrChange w:id="1192" w:author="CATT" w:date="2021-04-01T18:18:00Z">
            <w:rPr>
              <w:color w:val="FF0000"/>
              <w:sz w:val="28"/>
            </w:rPr>
          </w:rPrChange>
        </w:rPr>
      </w:pPr>
    </w:p>
    <w:bookmarkEnd w:id="5"/>
    <w:bookmarkEnd w:id="6"/>
    <w:bookmarkEnd w:id="7"/>
    <w:bookmarkEnd w:id="8"/>
    <w:bookmarkEnd w:id="9"/>
    <w:bookmarkEnd w:id="10"/>
    <w:p w:rsidR="00145A8B" w:rsidRPr="007A2E06" w:rsidRDefault="00145A8B" w:rsidP="00145A8B">
      <w:pPr>
        <w:rPr>
          <w:color w:val="FF0000"/>
          <w:sz w:val="28"/>
        </w:rPr>
      </w:pPr>
      <w:r w:rsidRPr="007A2E06">
        <w:rPr>
          <w:rFonts w:hint="eastAsia"/>
          <w:color w:val="FF0000"/>
          <w:sz w:val="22"/>
        </w:rPr>
        <w:t>============================</w:t>
      </w:r>
      <w:r w:rsidRPr="007A2E06">
        <w:rPr>
          <w:rFonts w:hint="eastAsia"/>
          <w:color w:val="FF0000"/>
          <w:sz w:val="28"/>
        </w:rPr>
        <w:t>End</w:t>
      </w:r>
      <w:r w:rsidRPr="007A2E06">
        <w:rPr>
          <w:color w:val="FF0000"/>
          <w:sz w:val="28"/>
        </w:rPr>
        <w:t xml:space="preserve"> of the T</w:t>
      </w:r>
      <w:r w:rsidRPr="007A2E06">
        <w:rPr>
          <w:rFonts w:hint="eastAsia"/>
          <w:color w:val="FF0000"/>
          <w:sz w:val="28"/>
        </w:rPr>
        <w:t>P</w:t>
      </w:r>
      <w:r w:rsidRPr="007A2E06">
        <w:rPr>
          <w:rFonts w:hint="eastAsia"/>
          <w:color w:val="FF0000"/>
          <w:sz w:val="22"/>
        </w:rPr>
        <w:t>=================================</w:t>
      </w:r>
    </w:p>
    <w:p w:rsidR="00145A8B" w:rsidRPr="009128D9" w:rsidRDefault="00145A8B" w:rsidP="00145A8B">
      <w:pPr>
        <w:pStyle w:val="ab"/>
        <w:ind w:left="0" w:firstLine="0"/>
        <w:jc w:val="left"/>
        <w:rPr>
          <w:color w:val="000000" w:themeColor="text1"/>
          <w:sz w:val="20"/>
        </w:rPr>
      </w:pPr>
    </w:p>
    <w:sectPr w:rsidR="00145A8B" w:rsidRPr="009128D9" w:rsidSect="00EC439E">
      <w:headerReference w:type="even" r:id="rId16"/>
      <w:footerReference w:type="default" r:id="rId17"/>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31F76" w:rsidRDefault="00431F76" w:rsidP="0095591C">
      <w:pPr>
        <w:spacing w:after="60"/>
        <w:ind w:left="210"/>
      </w:pPr>
      <w:r>
        <w:separator/>
      </w:r>
    </w:p>
  </w:endnote>
  <w:endnote w:type="continuationSeparator" w:id="0">
    <w:p w:rsidR="00431F76" w:rsidRDefault="00431F76"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3"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TimesNewRomanPSMT">
    <w:altName w:val="Times New Roman"/>
    <w:panose1 w:val="00000000000000000000"/>
    <w:charset w:val="00"/>
    <w:family w:val="roman"/>
    <w:notTrueType/>
    <w:pitch w:val="default"/>
  </w:font>
  <w:font w:name="Yu Mincho">
    <w:altName w:val="MS Mincho"/>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Osaka">
    <w:altName w:val="MS Mincho"/>
    <w:charset w:val="80"/>
    <w:family w:val="auto"/>
    <w:pitch w:val="default"/>
    <w:sig w:usb0="00000000" w:usb1="00000000" w:usb2="00000010" w:usb3="00000000" w:csb0="00020000" w:csb1="00000000"/>
  </w:font>
  <w:font w:name="?? ??">
    <w:altName w:val="MS Mincho"/>
    <w:panose1 w:val="00000000000000000000"/>
    <w:charset w:val="80"/>
    <w:family w:val="roman"/>
    <w:notTrueType/>
    <w:pitch w:val="fixed"/>
    <w:sig w:usb0="00000000" w:usb1="08070000" w:usb2="00000010" w:usb3="00000000" w:csb0="00020000" w:csb1="00000000"/>
  </w:font>
  <w:font w:name="v5.0.0">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4D08" w:rsidRDefault="00A44D08"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BC7790">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31F76" w:rsidRDefault="00431F76" w:rsidP="0095591C">
      <w:pPr>
        <w:spacing w:after="60"/>
        <w:ind w:left="210"/>
      </w:pPr>
      <w:r>
        <w:separator/>
      </w:r>
    </w:p>
  </w:footnote>
  <w:footnote w:type="continuationSeparator" w:id="0">
    <w:p w:rsidR="00431F76" w:rsidRDefault="00431F76"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4D08" w:rsidRDefault="00A44D08"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8F715F9"/>
    <w:multiLevelType w:val="hybridMultilevel"/>
    <w:tmpl w:val="453A2602"/>
    <w:lvl w:ilvl="0" w:tplc="55DA0CB8">
      <w:start w:val="1"/>
      <w:numFmt w:val="decimal"/>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37236C24"/>
    <w:multiLevelType w:val="hybridMultilevel"/>
    <w:tmpl w:val="FB9409FC"/>
    <w:lvl w:ilvl="0" w:tplc="12E8C98A">
      <w:start w:val="1"/>
      <w:numFmt w:val="decimal"/>
      <w:lvlText w:val="[%1]"/>
      <w:lvlJc w:val="left"/>
      <w:pPr>
        <w:ind w:left="420" w:hanging="420"/>
      </w:pPr>
      <w:rPr>
        <w:rFonts w:hint="eastAsia"/>
      </w:rPr>
    </w:lvl>
    <w:lvl w:ilvl="1" w:tplc="04090019" w:tentative="1">
      <w:start w:val="1"/>
      <w:numFmt w:val="lowerLetter"/>
      <w:lvlText w:val="%2)"/>
      <w:lvlJc w:val="left"/>
      <w:pPr>
        <w:ind w:left="272" w:hanging="420"/>
      </w:pPr>
    </w:lvl>
    <w:lvl w:ilvl="2" w:tplc="0409001B" w:tentative="1">
      <w:start w:val="1"/>
      <w:numFmt w:val="lowerRoman"/>
      <w:lvlText w:val="%3."/>
      <w:lvlJc w:val="right"/>
      <w:pPr>
        <w:ind w:left="692" w:hanging="420"/>
      </w:pPr>
    </w:lvl>
    <w:lvl w:ilvl="3" w:tplc="0409000F" w:tentative="1">
      <w:start w:val="1"/>
      <w:numFmt w:val="decimal"/>
      <w:lvlText w:val="%4."/>
      <w:lvlJc w:val="left"/>
      <w:pPr>
        <w:ind w:left="1112" w:hanging="420"/>
      </w:pPr>
    </w:lvl>
    <w:lvl w:ilvl="4" w:tplc="04090019" w:tentative="1">
      <w:start w:val="1"/>
      <w:numFmt w:val="lowerLetter"/>
      <w:lvlText w:val="%5)"/>
      <w:lvlJc w:val="left"/>
      <w:pPr>
        <w:ind w:left="1532" w:hanging="420"/>
      </w:pPr>
    </w:lvl>
    <w:lvl w:ilvl="5" w:tplc="0409001B" w:tentative="1">
      <w:start w:val="1"/>
      <w:numFmt w:val="lowerRoman"/>
      <w:lvlText w:val="%6."/>
      <w:lvlJc w:val="right"/>
      <w:pPr>
        <w:ind w:left="1952" w:hanging="420"/>
      </w:pPr>
    </w:lvl>
    <w:lvl w:ilvl="6" w:tplc="0409000F" w:tentative="1">
      <w:start w:val="1"/>
      <w:numFmt w:val="decimal"/>
      <w:lvlText w:val="%7."/>
      <w:lvlJc w:val="left"/>
      <w:pPr>
        <w:ind w:left="2372" w:hanging="420"/>
      </w:pPr>
    </w:lvl>
    <w:lvl w:ilvl="7" w:tplc="04090019" w:tentative="1">
      <w:start w:val="1"/>
      <w:numFmt w:val="lowerLetter"/>
      <w:lvlText w:val="%8)"/>
      <w:lvlJc w:val="left"/>
      <w:pPr>
        <w:ind w:left="2792" w:hanging="420"/>
      </w:pPr>
    </w:lvl>
    <w:lvl w:ilvl="8" w:tplc="0409001B" w:tentative="1">
      <w:start w:val="1"/>
      <w:numFmt w:val="lowerRoman"/>
      <w:lvlText w:val="%9."/>
      <w:lvlJc w:val="right"/>
      <w:pPr>
        <w:ind w:left="3212" w:hanging="420"/>
      </w:pPr>
    </w:lvl>
  </w:abstractNum>
  <w:abstractNum w:abstractNumId="9">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45F9364F"/>
    <w:multiLevelType w:val="hybridMultilevel"/>
    <w:tmpl w:val="5468AF62"/>
    <w:lvl w:ilvl="0" w:tplc="EDA0BF6E">
      <w:start w:val="1"/>
      <w:numFmt w:val="bullet"/>
      <w:lvlText w:val="•"/>
      <w:lvlJc w:val="left"/>
      <w:pPr>
        <w:tabs>
          <w:tab w:val="num" w:pos="720"/>
        </w:tabs>
        <w:ind w:left="720" w:hanging="360"/>
      </w:pPr>
      <w:rPr>
        <w:rFonts w:ascii="Arial" w:hAnsi="Arial" w:hint="default"/>
      </w:rPr>
    </w:lvl>
    <w:lvl w:ilvl="1" w:tplc="5E8C7F48">
      <w:start w:val="626"/>
      <w:numFmt w:val="bullet"/>
      <w:lvlText w:val="•"/>
      <w:lvlJc w:val="left"/>
      <w:pPr>
        <w:tabs>
          <w:tab w:val="num" w:pos="1440"/>
        </w:tabs>
        <w:ind w:left="1440" w:hanging="360"/>
      </w:pPr>
      <w:rPr>
        <w:rFonts w:ascii="Arial" w:hAnsi="Arial" w:hint="default"/>
      </w:rPr>
    </w:lvl>
    <w:lvl w:ilvl="2" w:tplc="6F80EA4C">
      <w:start w:val="626"/>
      <w:numFmt w:val="bullet"/>
      <w:lvlText w:val="•"/>
      <w:lvlJc w:val="left"/>
      <w:pPr>
        <w:tabs>
          <w:tab w:val="num" w:pos="2160"/>
        </w:tabs>
        <w:ind w:left="2160" w:hanging="360"/>
      </w:pPr>
      <w:rPr>
        <w:rFonts w:ascii="Arial" w:hAnsi="Arial" w:hint="default"/>
      </w:rPr>
    </w:lvl>
    <w:lvl w:ilvl="3" w:tplc="FA60FACA">
      <w:start w:val="626"/>
      <w:numFmt w:val="bullet"/>
      <w:lvlText w:val="•"/>
      <w:lvlJc w:val="left"/>
      <w:pPr>
        <w:tabs>
          <w:tab w:val="num" w:pos="2880"/>
        </w:tabs>
        <w:ind w:left="2880" w:hanging="360"/>
      </w:pPr>
      <w:rPr>
        <w:rFonts w:ascii="Arial" w:hAnsi="Arial" w:hint="default"/>
      </w:rPr>
    </w:lvl>
    <w:lvl w:ilvl="4" w:tplc="99A49A60" w:tentative="1">
      <w:start w:val="1"/>
      <w:numFmt w:val="bullet"/>
      <w:lvlText w:val="•"/>
      <w:lvlJc w:val="left"/>
      <w:pPr>
        <w:tabs>
          <w:tab w:val="num" w:pos="3600"/>
        </w:tabs>
        <w:ind w:left="3600" w:hanging="360"/>
      </w:pPr>
      <w:rPr>
        <w:rFonts w:ascii="Arial" w:hAnsi="Arial" w:hint="default"/>
      </w:rPr>
    </w:lvl>
    <w:lvl w:ilvl="5" w:tplc="C5E2EEA6" w:tentative="1">
      <w:start w:val="1"/>
      <w:numFmt w:val="bullet"/>
      <w:lvlText w:val="•"/>
      <w:lvlJc w:val="left"/>
      <w:pPr>
        <w:tabs>
          <w:tab w:val="num" w:pos="4320"/>
        </w:tabs>
        <w:ind w:left="4320" w:hanging="360"/>
      </w:pPr>
      <w:rPr>
        <w:rFonts w:ascii="Arial" w:hAnsi="Arial" w:hint="default"/>
      </w:rPr>
    </w:lvl>
    <w:lvl w:ilvl="6" w:tplc="05B0916E" w:tentative="1">
      <w:start w:val="1"/>
      <w:numFmt w:val="bullet"/>
      <w:lvlText w:val="•"/>
      <w:lvlJc w:val="left"/>
      <w:pPr>
        <w:tabs>
          <w:tab w:val="num" w:pos="5040"/>
        </w:tabs>
        <w:ind w:left="5040" w:hanging="360"/>
      </w:pPr>
      <w:rPr>
        <w:rFonts w:ascii="Arial" w:hAnsi="Arial" w:hint="default"/>
      </w:rPr>
    </w:lvl>
    <w:lvl w:ilvl="7" w:tplc="937433B0" w:tentative="1">
      <w:start w:val="1"/>
      <w:numFmt w:val="bullet"/>
      <w:lvlText w:val="•"/>
      <w:lvlJc w:val="left"/>
      <w:pPr>
        <w:tabs>
          <w:tab w:val="num" w:pos="5760"/>
        </w:tabs>
        <w:ind w:left="5760" w:hanging="360"/>
      </w:pPr>
      <w:rPr>
        <w:rFonts w:ascii="Arial" w:hAnsi="Arial" w:hint="default"/>
      </w:rPr>
    </w:lvl>
    <w:lvl w:ilvl="8" w:tplc="73365D0A" w:tentative="1">
      <w:start w:val="1"/>
      <w:numFmt w:val="bullet"/>
      <w:lvlText w:val="•"/>
      <w:lvlJc w:val="left"/>
      <w:pPr>
        <w:tabs>
          <w:tab w:val="num" w:pos="6480"/>
        </w:tabs>
        <w:ind w:left="6480" w:hanging="360"/>
      </w:pPr>
      <w:rPr>
        <w:rFonts w:ascii="Arial" w:hAnsi="Arial" w:hint="default"/>
      </w:rPr>
    </w:lvl>
  </w:abstractNum>
  <w:abstractNum w:abstractNumId="12">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5">
    <w:nsid w:val="64876720"/>
    <w:multiLevelType w:val="hybridMultilevel"/>
    <w:tmpl w:val="1A9C53E4"/>
    <w:lvl w:ilvl="0" w:tplc="55DA0CB8">
      <w:start w:val="1"/>
      <w:numFmt w:val="decimal"/>
      <w:lvlText w:val="2.%1"/>
      <w:lvlJc w:val="left"/>
      <w:pPr>
        <w:ind w:left="630" w:hanging="420"/>
      </w:pPr>
      <w:rPr>
        <w:rFonts w:hint="eastAsia"/>
      </w:rPr>
    </w:lvl>
    <w:lvl w:ilvl="1" w:tplc="04090019" w:tentative="1">
      <w:start w:val="1"/>
      <w:numFmt w:val="lowerLetter"/>
      <w:lvlText w:val="%2)"/>
      <w:lvlJc w:val="left"/>
      <w:pPr>
        <w:ind w:left="1050" w:hanging="420"/>
      </w:pPr>
    </w:lvl>
    <w:lvl w:ilvl="2" w:tplc="0409001B" w:tentative="1">
      <w:start w:val="1"/>
      <w:numFmt w:val="lowerRoman"/>
      <w:lvlText w:val="%3."/>
      <w:lvlJc w:val="right"/>
      <w:pPr>
        <w:ind w:left="1470" w:hanging="420"/>
      </w:pPr>
    </w:lvl>
    <w:lvl w:ilvl="3" w:tplc="0409000F" w:tentative="1">
      <w:start w:val="1"/>
      <w:numFmt w:val="decimal"/>
      <w:lvlText w:val="%4."/>
      <w:lvlJc w:val="left"/>
      <w:pPr>
        <w:ind w:left="1890" w:hanging="420"/>
      </w:pPr>
    </w:lvl>
    <w:lvl w:ilvl="4" w:tplc="04090019" w:tentative="1">
      <w:start w:val="1"/>
      <w:numFmt w:val="lowerLetter"/>
      <w:lvlText w:val="%5)"/>
      <w:lvlJc w:val="left"/>
      <w:pPr>
        <w:ind w:left="2310" w:hanging="420"/>
      </w:pPr>
    </w:lvl>
    <w:lvl w:ilvl="5" w:tplc="0409001B" w:tentative="1">
      <w:start w:val="1"/>
      <w:numFmt w:val="lowerRoman"/>
      <w:lvlText w:val="%6."/>
      <w:lvlJc w:val="right"/>
      <w:pPr>
        <w:ind w:left="2730" w:hanging="420"/>
      </w:pPr>
    </w:lvl>
    <w:lvl w:ilvl="6" w:tplc="0409000F" w:tentative="1">
      <w:start w:val="1"/>
      <w:numFmt w:val="decimal"/>
      <w:lvlText w:val="%7."/>
      <w:lvlJc w:val="left"/>
      <w:pPr>
        <w:ind w:left="3150" w:hanging="420"/>
      </w:pPr>
    </w:lvl>
    <w:lvl w:ilvl="7" w:tplc="04090019" w:tentative="1">
      <w:start w:val="1"/>
      <w:numFmt w:val="lowerLetter"/>
      <w:lvlText w:val="%8)"/>
      <w:lvlJc w:val="left"/>
      <w:pPr>
        <w:ind w:left="3570" w:hanging="420"/>
      </w:pPr>
    </w:lvl>
    <w:lvl w:ilvl="8" w:tplc="0409001B" w:tentative="1">
      <w:start w:val="1"/>
      <w:numFmt w:val="lowerRoman"/>
      <w:lvlText w:val="%9."/>
      <w:lvlJc w:val="right"/>
      <w:pPr>
        <w:ind w:left="3990" w:hanging="420"/>
      </w:pPr>
    </w:lvl>
  </w:abstractNum>
  <w:abstractNum w:abstractNumId="16">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4"/>
  </w:num>
  <w:num w:numId="3">
    <w:abstractNumId w:val="2"/>
  </w:num>
  <w:num w:numId="4">
    <w:abstractNumId w:val="12"/>
  </w:num>
  <w:num w:numId="5">
    <w:abstractNumId w:val="5"/>
  </w:num>
  <w:num w:numId="6">
    <w:abstractNumId w:val="18"/>
  </w:num>
  <w:num w:numId="7">
    <w:abstractNumId w:val="3"/>
  </w:num>
  <w:num w:numId="8">
    <w:abstractNumId w:val="13"/>
  </w:num>
  <w:num w:numId="9">
    <w:abstractNumId w:val="7"/>
  </w:num>
  <w:num w:numId="10">
    <w:abstractNumId w:val="17"/>
  </w:num>
  <w:num w:numId="11">
    <w:abstractNumId w:val="19"/>
  </w:num>
  <w:num w:numId="12">
    <w:abstractNumId w:val="20"/>
  </w:num>
  <w:num w:numId="13">
    <w:abstractNumId w:val="9"/>
  </w:num>
  <w:num w:numId="14">
    <w:abstractNumId w:val="10"/>
  </w:num>
  <w:num w:numId="15">
    <w:abstractNumId w:val="6"/>
  </w:num>
  <w:num w:numId="16">
    <w:abstractNumId w:val="16"/>
  </w:num>
  <w:num w:numId="17">
    <w:abstractNumId w:val="0"/>
  </w:num>
  <w:num w:numId="18">
    <w:abstractNumId w:val="8"/>
  </w:num>
  <w:num w:numId="19">
    <w:abstractNumId w:val="11"/>
  </w:num>
  <w:num w:numId="20">
    <w:abstractNumId w:val="15"/>
  </w:num>
  <w:num w:numId="21">
    <w:abstractNumId w:val="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doNotDisplayPageBoundaries/>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307"/>
    <w:rsid w:val="00005AA1"/>
    <w:rsid w:val="000063D7"/>
    <w:rsid w:val="000065F9"/>
    <w:rsid w:val="000072DB"/>
    <w:rsid w:val="00010820"/>
    <w:rsid w:val="00010E1B"/>
    <w:rsid w:val="00010E72"/>
    <w:rsid w:val="000110A9"/>
    <w:rsid w:val="00011417"/>
    <w:rsid w:val="00011734"/>
    <w:rsid w:val="000118A8"/>
    <w:rsid w:val="00011969"/>
    <w:rsid w:val="00011C28"/>
    <w:rsid w:val="000121E9"/>
    <w:rsid w:val="00012868"/>
    <w:rsid w:val="000128C7"/>
    <w:rsid w:val="0001329C"/>
    <w:rsid w:val="00013E4A"/>
    <w:rsid w:val="00014364"/>
    <w:rsid w:val="0001585C"/>
    <w:rsid w:val="000162AE"/>
    <w:rsid w:val="00016747"/>
    <w:rsid w:val="00016A70"/>
    <w:rsid w:val="00016A7B"/>
    <w:rsid w:val="00017C2C"/>
    <w:rsid w:val="000202A9"/>
    <w:rsid w:val="00020811"/>
    <w:rsid w:val="0002187C"/>
    <w:rsid w:val="00021F9A"/>
    <w:rsid w:val="000225C6"/>
    <w:rsid w:val="000227B9"/>
    <w:rsid w:val="00022DC7"/>
    <w:rsid w:val="000235E9"/>
    <w:rsid w:val="00023B54"/>
    <w:rsid w:val="00023C39"/>
    <w:rsid w:val="00024790"/>
    <w:rsid w:val="00024886"/>
    <w:rsid w:val="00024B5A"/>
    <w:rsid w:val="00024C0E"/>
    <w:rsid w:val="00024E08"/>
    <w:rsid w:val="000258AC"/>
    <w:rsid w:val="000259FA"/>
    <w:rsid w:val="000261D6"/>
    <w:rsid w:val="000264B0"/>
    <w:rsid w:val="00026E46"/>
    <w:rsid w:val="00026F12"/>
    <w:rsid w:val="00030323"/>
    <w:rsid w:val="000308ED"/>
    <w:rsid w:val="00030D9E"/>
    <w:rsid w:val="00031ADF"/>
    <w:rsid w:val="00031B87"/>
    <w:rsid w:val="00031D9B"/>
    <w:rsid w:val="00032156"/>
    <w:rsid w:val="00032220"/>
    <w:rsid w:val="000322C3"/>
    <w:rsid w:val="000333E3"/>
    <w:rsid w:val="00034C96"/>
    <w:rsid w:val="00034CE4"/>
    <w:rsid w:val="00035139"/>
    <w:rsid w:val="000358BD"/>
    <w:rsid w:val="00036379"/>
    <w:rsid w:val="00036EE0"/>
    <w:rsid w:val="00037A61"/>
    <w:rsid w:val="000400BB"/>
    <w:rsid w:val="00040715"/>
    <w:rsid w:val="00040A6C"/>
    <w:rsid w:val="00040FF7"/>
    <w:rsid w:val="0004165F"/>
    <w:rsid w:val="00041A26"/>
    <w:rsid w:val="0004232E"/>
    <w:rsid w:val="0004435A"/>
    <w:rsid w:val="0004464F"/>
    <w:rsid w:val="000446D4"/>
    <w:rsid w:val="000450E6"/>
    <w:rsid w:val="00045184"/>
    <w:rsid w:val="00045A43"/>
    <w:rsid w:val="00045A7A"/>
    <w:rsid w:val="00045FD9"/>
    <w:rsid w:val="00047A44"/>
    <w:rsid w:val="00051A1C"/>
    <w:rsid w:val="00051DF7"/>
    <w:rsid w:val="00052A17"/>
    <w:rsid w:val="00053439"/>
    <w:rsid w:val="00053FBC"/>
    <w:rsid w:val="000554D8"/>
    <w:rsid w:val="000559F7"/>
    <w:rsid w:val="00055CBF"/>
    <w:rsid w:val="00055D09"/>
    <w:rsid w:val="00056E33"/>
    <w:rsid w:val="00057A77"/>
    <w:rsid w:val="00057D85"/>
    <w:rsid w:val="00060923"/>
    <w:rsid w:val="000610B2"/>
    <w:rsid w:val="000614A8"/>
    <w:rsid w:val="00061649"/>
    <w:rsid w:val="00061687"/>
    <w:rsid w:val="00061C4F"/>
    <w:rsid w:val="00062322"/>
    <w:rsid w:val="0006277E"/>
    <w:rsid w:val="00062CE1"/>
    <w:rsid w:val="00063CB7"/>
    <w:rsid w:val="00064AD2"/>
    <w:rsid w:val="00064BBF"/>
    <w:rsid w:val="000654EF"/>
    <w:rsid w:val="00066F7E"/>
    <w:rsid w:val="00067C58"/>
    <w:rsid w:val="00070174"/>
    <w:rsid w:val="00070416"/>
    <w:rsid w:val="0007112E"/>
    <w:rsid w:val="00071CC3"/>
    <w:rsid w:val="00071F41"/>
    <w:rsid w:val="0007217E"/>
    <w:rsid w:val="00072825"/>
    <w:rsid w:val="00072C64"/>
    <w:rsid w:val="000733A4"/>
    <w:rsid w:val="00073720"/>
    <w:rsid w:val="00073947"/>
    <w:rsid w:val="00074646"/>
    <w:rsid w:val="00074D21"/>
    <w:rsid w:val="00075020"/>
    <w:rsid w:val="00075299"/>
    <w:rsid w:val="00075C68"/>
    <w:rsid w:val="00075F36"/>
    <w:rsid w:val="0007649A"/>
    <w:rsid w:val="000768C8"/>
    <w:rsid w:val="00076F3D"/>
    <w:rsid w:val="00077EDB"/>
    <w:rsid w:val="00080509"/>
    <w:rsid w:val="00081A94"/>
    <w:rsid w:val="00081C73"/>
    <w:rsid w:val="00082878"/>
    <w:rsid w:val="0008287C"/>
    <w:rsid w:val="00083E75"/>
    <w:rsid w:val="000843AE"/>
    <w:rsid w:val="00084564"/>
    <w:rsid w:val="00084664"/>
    <w:rsid w:val="00084B25"/>
    <w:rsid w:val="00084B45"/>
    <w:rsid w:val="00085A66"/>
    <w:rsid w:val="00085A7A"/>
    <w:rsid w:val="00085B71"/>
    <w:rsid w:val="00086811"/>
    <w:rsid w:val="00086E12"/>
    <w:rsid w:val="000873C2"/>
    <w:rsid w:val="000879B8"/>
    <w:rsid w:val="000906BC"/>
    <w:rsid w:val="00090EC5"/>
    <w:rsid w:val="00090F38"/>
    <w:rsid w:val="00091120"/>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D44"/>
    <w:rsid w:val="000A0E87"/>
    <w:rsid w:val="000A17DB"/>
    <w:rsid w:val="000A1E6E"/>
    <w:rsid w:val="000A1F41"/>
    <w:rsid w:val="000A3401"/>
    <w:rsid w:val="000A41E3"/>
    <w:rsid w:val="000A429C"/>
    <w:rsid w:val="000A42F1"/>
    <w:rsid w:val="000A63B1"/>
    <w:rsid w:val="000A6A7D"/>
    <w:rsid w:val="000A7169"/>
    <w:rsid w:val="000B0ECD"/>
    <w:rsid w:val="000B132D"/>
    <w:rsid w:val="000B29E0"/>
    <w:rsid w:val="000B2B22"/>
    <w:rsid w:val="000B2EDB"/>
    <w:rsid w:val="000B2EE2"/>
    <w:rsid w:val="000B5088"/>
    <w:rsid w:val="000B5C46"/>
    <w:rsid w:val="000B5D8E"/>
    <w:rsid w:val="000B77CC"/>
    <w:rsid w:val="000B7C0C"/>
    <w:rsid w:val="000B7F83"/>
    <w:rsid w:val="000C0426"/>
    <w:rsid w:val="000C080D"/>
    <w:rsid w:val="000C0DEB"/>
    <w:rsid w:val="000C0EC6"/>
    <w:rsid w:val="000C0F2C"/>
    <w:rsid w:val="000C169E"/>
    <w:rsid w:val="000C213D"/>
    <w:rsid w:val="000C25DF"/>
    <w:rsid w:val="000C3BA2"/>
    <w:rsid w:val="000C43F9"/>
    <w:rsid w:val="000C468D"/>
    <w:rsid w:val="000C47E4"/>
    <w:rsid w:val="000C4F3F"/>
    <w:rsid w:val="000C5462"/>
    <w:rsid w:val="000C57B6"/>
    <w:rsid w:val="000C57D3"/>
    <w:rsid w:val="000C6153"/>
    <w:rsid w:val="000C6400"/>
    <w:rsid w:val="000C65BA"/>
    <w:rsid w:val="000C69FB"/>
    <w:rsid w:val="000C7831"/>
    <w:rsid w:val="000D0665"/>
    <w:rsid w:val="000D0BCD"/>
    <w:rsid w:val="000D0EC8"/>
    <w:rsid w:val="000D18AA"/>
    <w:rsid w:val="000D1A0E"/>
    <w:rsid w:val="000D287F"/>
    <w:rsid w:val="000D2FC6"/>
    <w:rsid w:val="000D32A5"/>
    <w:rsid w:val="000D3533"/>
    <w:rsid w:val="000D4038"/>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BBD"/>
    <w:rsid w:val="000E1159"/>
    <w:rsid w:val="000E1191"/>
    <w:rsid w:val="000E1CFE"/>
    <w:rsid w:val="000E1DD4"/>
    <w:rsid w:val="000E1EB4"/>
    <w:rsid w:val="000E31E6"/>
    <w:rsid w:val="000E36CC"/>
    <w:rsid w:val="000E4A9B"/>
    <w:rsid w:val="000E5934"/>
    <w:rsid w:val="000E6387"/>
    <w:rsid w:val="000E6FAE"/>
    <w:rsid w:val="000F04CD"/>
    <w:rsid w:val="000F0AA9"/>
    <w:rsid w:val="000F0FCE"/>
    <w:rsid w:val="000F1534"/>
    <w:rsid w:val="000F1894"/>
    <w:rsid w:val="000F35D8"/>
    <w:rsid w:val="000F4100"/>
    <w:rsid w:val="000F44E5"/>
    <w:rsid w:val="000F4964"/>
    <w:rsid w:val="000F4AE4"/>
    <w:rsid w:val="000F5EF3"/>
    <w:rsid w:val="000F6ADF"/>
    <w:rsid w:val="000F6CA6"/>
    <w:rsid w:val="000F6DE3"/>
    <w:rsid w:val="000F6E81"/>
    <w:rsid w:val="000F71F4"/>
    <w:rsid w:val="000F72BF"/>
    <w:rsid w:val="000F73FA"/>
    <w:rsid w:val="00100324"/>
    <w:rsid w:val="001004D0"/>
    <w:rsid w:val="00101668"/>
    <w:rsid w:val="00101911"/>
    <w:rsid w:val="001032A8"/>
    <w:rsid w:val="00103A77"/>
    <w:rsid w:val="001042E9"/>
    <w:rsid w:val="00104894"/>
    <w:rsid w:val="00106EBC"/>
    <w:rsid w:val="001070C1"/>
    <w:rsid w:val="0010715C"/>
    <w:rsid w:val="00107581"/>
    <w:rsid w:val="00107936"/>
    <w:rsid w:val="00107B51"/>
    <w:rsid w:val="00107CB8"/>
    <w:rsid w:val="00107FCD"/>
    <w:rsid w:val="0011006D"/>
    <w:rsid w:val="00110196"/>
    <w:rsid w:val="0011165C"/>
    <w:rsid w:val="00111E4B"/>
    <w:rsid w:val="00112C82"/>
    <w:rsid w:val="0011308A"/>
    <w:rsid w:val="00114704"/>
    <w:rsid w:val="00114DA1"/>
    <w:rsid w:val="0011564F"/>
    <w:rsid w:val="00115BCF"/>
    <w:rsid w:val="00115E4E"/>
    <w:rsid w:val="001166C0"/>
    <w:rsid w:val="00117363"/>
    <w:rsid w:val="00117D5C"/>
    <w:rsid w:val="001202FD"/>
    <w:rsid w:val="001205FD"/>
    <w:rsid w:val="00120A0E"/>
    <w:rsid w:val="00122BEC"/>
    <w:rsid w:val="00122C86"/>
    <w:rsid w:val="00123EEA"/>
    <w:rsid w:val="0012400A"/>
    <w:rsid w:val="001243A1"/>
    <w:rsid w:val="00124D63"/>
    <w:rsid w:val="00124E89"/>
    <w:rsid w:val="0012520A"/>
    <w:rsid w:val="00125397"/>
    <w:rsid w:val="00125669"/>
    <w:rsid w:val="0012572A"/>
    <w:rsid w:val="00126D51"/>
    <w:rsid w:val="00126E87"/>
    <w:rsid w:val="001274C2"/>
    <w:rsid w:val="00127BB8"/>
    <w:rsid w:val="001303FC"/>
    <w:rsid w:val="00130E2A"/>
    <w:rsid w:val="00132F45"/>
    <w:rsid w:val="00133A7D"/>
    <w:rsid w:val="00133BEE"/>
    <w:rsid w:val="00133F99"/>
    <w:rsid w:val="0013443E"/>
    <w:rsid w:val="001346AD"/>
    <w:rsid w:val="001358F2"/>
    <w:rsid w:val="00135AED"/>
    <w:rsid w:val="00135CF4"/>
    <w:rsid w:val="001369B2"/>
    <w:rsid w:val="00136E75"/>
    <w:rsid w:val="00137148"/>
    <w:rsid w:val="001371B2"/>
    <w:rsid w:val="00137E8F"/>
    <w:rsid w:val="001401C8"/>
    <w:rsid w:val="00140660"/>
    <w:rsid w:val="0014068B"/>
    <w:rsid w:val="00140A00"/>
    <w:rsid w:val="001414E4"/>
    <w:rsid w:val="00141649"/>
    <w:rsid w:val="0014173F"/>
    <w:rsid w:val="00141C5A"/>
    <w:rsid w:val="00142EE8"/>
    <w:rsid w:val="0014311C"/>
    <w:rsid w:val="0014337D"/>
    <w:rsid w:val="00143467"/>
    <w:rsid w:val="001437B8"/>
    <w:rsid w:val="00143968"/>
    <w:rsid w:val="0014507E"/>
    <w:rsid w:val="00145831"/>
    <w:rsid w:val="00145A8B"/>
    <w:rsid w:val="00145C19"/>
    <w:rsid w:val="001466A9"/>
    <w:rsid w:val="001508A9"/>
    <w:rsid w:val="00151047"/>
    <w:rsid w:val="00151371"/>
    <w:rsid w:val="00151599"/>
    <w:rsid w:val="00151AE1"/>
    <w:rsid w:val="00152E8E"/>
    <w:rsid w:val="00153243"/>
    <w:rsid w:val="001532EA"/>
    <w:rsid w:val="0015335F"/>
    <w:rsid w:val="00153960"/>
    <w:rsid w:val="00153B31"/>
    <w:rsid w:val="001542BB"/>
    <w:rsid w:val="001544EF"/>
    <w:rsid w:val="00154D36"/>
    <w:rsid w:val="00155FFC"/>
    <w:rsid w:val="0015613C"/>
    <w:rsid w:val="001564F6"/>
    <w:rsid w:val="00156673"/>
    <w:rsid w:val="001566FA"/>
    <w:rsid w:val="00156A4A"/>
    <w:rsid w:val="00156FA8"/>
    <w:rsid w:val="0015746D"/>
    <w:rsid w:val="0015784E"/>
    <w:rsid w:val="00157C3E"/>
    <w:rsid w:val="00160F54"/>
    <w:rsid w:val="00161212"/>
    <w:rsid w:val="00161518"/>
    <w:rsid w:val="001618C1"/>
    <w:rsid w:val="00161E07"/>
    <w:rsid w:val="00162007"/>
    <w:rsid w:val="001638EA"/>
    <w:rsid w:val="00163DB5"/>
    <w:rsid w:val="001642BA"/>
    <w:rsid w:val="0016486C"/>
    <w:rsid w:val="0016487F"/>
    <w:rsid w:val="00165816"/>
    <w:rsid w:val="00166042"/>
    <w:rsid w:val="00166236"/>
    <w:rsid w:val="001664A6"/>
    <w:rsid w:val="001667B4"/>
    <w:rsid w:val="00166BDF"/>
    <w:rsid w:val="00170187"/>
    <w:rsid w:val="00170F64"/>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5BD"/>
    <w:rsid w:val="001767C6"/>
    <w:rsid w:val="00176A12"/>
    <w:rsid w:val="00177E27"/>
    <w:rsid w:val="001800ED"/>
    <w:rsid w:val="001801B1"/>
    <w:rsid w:val="00180B1D"/>
    <w:rsid w:val="001818F5"/>
    <w:rsid w:val="001824DC"/>
    <w:rsid w:val="0018284D"/>
    <w:rsid w:val="00182A33"/>
    <w:rsid w:val="00182CB9"/>
    <w:rsid w:val="00183510"/>
    <w:rsid w:val="00183D3B"/>
    <w:rsid w:val="0018517C"/>
    <w:rsid w:val="00185406"/>
    <w:rsid w:val="00185C08"/>
    <w:rsid w:val="00186108"/>
    <w:rsid w:val="00186A12"/>
    <w:rsid w:val="00186BC6"/>
    <w:rsid w:val="00186E7B"/>
    <w:rsid w:val="001906E8"/>
    <w:rsid w:val="00191450"/>
    <w:rsid w:val="001926AE"/>
    <w:rsid w:val="0019278D"/>
    <w:rsid w:val="00193417"/>
    <w:rsid w:val="001938EF"/>
    <w:rsid w:val="0019507E"/>
    <w:rsid w:val="001950C1"/>
    <w:rsid w:val="001959C3"/>
    <w:rsid w:val="00195B5D"/>
    <w:rsid w:val="00196257"/>
    <w:rsid w:val="001964B6"/>
    <w:rsid w:val="00196E43"/>
    <w:rsid w:val="00196ECC"/>
    <w:rsid w:val="00196FDA"/>
    <w:rsid w:val="001A1105"/>
    <w:rsid w:val="001A1B28"/>
    <w:rsid w:val="001A21FA"/>
    <w:rsid w:val="001A25A7"/>
    <w:rsid w:val="001A3B88"/>
    <w:rsid w:val="001A40D7"/>
    <w:rsid w:val="001A473C"/>
    <w:rsid w:val="001A47CD"/>
    <w:rsid w:val="001A4ACD"/>
    <w:rsid w:val="001A5909"/>
    <w:rsid w:val="001A5F0F"/>
    <w:rsid w:val="001A6647"/>
    <w:rsid w:val="001A6718"/>
    <w:rsid w:val="001A6AE0"/>
    <w:rsid w:val="001A72E4"/>
    <w:rsid w:val="001A78AB"/>
    <w:rsid w:val="001A7F59"/>
    <w:rsid w:val="001B0CB5"/>
    <w:rsid w:val="001B115A"/>
    <w:rsid w:val="001B19F5"/>
    <w:rsid w:val="001B27AB"/>
    <w:rsid w:val="001B2D43"/>
    <w:rsid w:val="001B2EC7"/>
    <w:rsid w:val="001B33EF"/>
    <w:rsid w:val="001B3DBA"/>
    <w:rsid w:val="001B4690"/>
    <w:rsid w:val="001B493A"/>
    <w:rsid w:val="001B4B0F"/>
    <w:rsid w:val="001B5156"/>
    <w:rsid w:val="001B65B7"/>
    <w:rsid w:val="001B7169"/>
    <w:rsid w:val="001B71A8"/>
    <w:rsid w:val="001B7297"/>
    <w:rsid w:val="001B746B"/>
    <w:rsid w:val="001B7862"/>
    <w:rsid w:val="001C06AA"/>
    <w:rsid w:val="001C08A4"/>
    <w:rsid w:val="001C1283"/>
    <w:rsid w:val="001C15EB"/>
    <w:rsid w:val="001C1A86"/>
    <w:rsid w:val="001C2207"/>
    <w:rsid w:val="001C2476"/>
    <w:rsid w:val="001C2808"/>
    <w:rsid w:val="001C326D"/>
    <w:rsid w:val="001C3FC6"/>
    <w:rsid w:val="001C449F"/>
    <w:rsid w:val="001C5BCF"/>
    <w:rsid w:val="001C5CCE"/>
    <w:rsid w:val="001C5D28"/>
    <w:rsid w:val="001C72D7"/>
    <w:rsid w:val="001D04D8"/>
    <w:rsid w:val="001D109B"/>
    <w:rsid w:val="001D11DA"/>
    <w:rsid w:val="001D11E8"/>
    <w:rsid w:val="001D1B1E"/>
    <w:rsid w:val="001D1F9C"/>
    <w:rsid w:val="001D2EA8"/>
    <w:rsid w:val="001D40F2"/>
    <w:rsid w:val="001D45D5"/>
    <w:rsid w:val="001D49AD"/>
    <w:rsid w:val="001D580C"/>
    <w:rsid w:val="001D6C2E"/>
    <w:rsid w:val="001D7430"/>
    <w:rsid w:val="001D7B02"/>
    <w:rsid w:val="001D7FCD"/>
    <w:rsid w:val="001E074D"/>
    <w:rsid w:val="001E0FFF"/>
    <w:rsid w:val="001E1749"/>
    <w:rsid w:val="001E18A5"/>
    <w:rsid w:val="001E350E"/>
    <w:rsid w:val="001E3865"/>
    <w:rsid w:val="001E3F28"/>
    <w:rsid w:val="001E4543"/>
    <w:rsid w:val="001E4F14"/>
    <w:rsid w:val="001E5E16"/>
    <w:rsid w:val="001E6489"/>
    <w:rsid w:val="001E6521"/>
    <w:rsid w:val="001E65EC"/>
    <w:rsid w:val="001E6908"/>
    <w:rsid w:val="001E6C0B"/>
    <w:rsid w:val="001E6CA5"/>
    <w:rsid w:val="001E6D07"/>
    <w:rsid w:val="001E7D31"/>
    <w:rsid w:val="001E7FA2"/>
    <w:rsid w:val="001F015F"/>
    <w:rsid w:val="001F0782"/>
    <w:rsid w:val="001F1A83"/>
    <w:rsid w:val="001F3A60"/>
    <w:rsid w:val="001F405A"/>
    <w:rsid w:val="001F41B6"/>
    <w:rsid w:val="001F5190"/>
    <w:rsid w:val="001F6D1F"/>
    <w:rsid w:val="001F707F"/>
    <w:rsid w:val="001F766D"/>
    <w:rsid w:val="001F7FC4"/>
    <w:rsid w:val="00200A26"/>
    <w:rsid w:val="00201302"/>
    <w:rsid w:val="002013B3"/>
    <w:rsid w:val="002029B2"/>
    <w:rsid w:val="00202D5B"/>
    <w:rsid w:val="00202E88"/>
    <w:rsid w:val="00202FAC"/>
    <w:rsid w:val="0020307A"/>
    <w:rsid w:val="0020346F"/>
    <w:rsid w:val="002035BD"/>
    <w:rsid w:val="00203E0A"/>
    <w:rsid w:val="0020446D"/>
    <w:rsid w:val="00205F4D"/>
    <w:rsid w:val="002063B3"/>
    <w:rsid w:val="00206CB8"/>
    <w:rsid w:val="002116DB"/>
    <w:rsid w:val="002118A8"/>
    <w:rsid w:val="00212CEE"/>
    <w:rsid w:val="00213644"/>
    <w:rsid w:val="002136ED"/>
    <w:rsid w:val="00213953"/>
    <w:rsid w:val="00213C3B"/>
    <w:rsid w:val="002140F1"/>
    <w:rsid w:val="002141FB"/>
    <w:rsid w:val="00214BBE"/>
    <w:rsid w:val="00215A5E"/>
    <w:rsid w:val="00215AC2"/>
    <w:rsid w:val="00215BCE"/>
    <w:rsid w:val="002175F1"/>
    <w:rsid w:val="00217E61"/>
    <w:rsid w:val="00220892"/>
    <w:rsid w:val="002208C7"/>
    <w:rsid w:val="00221759"/>
    <w:rsid w:val="00222EA5"/>
    <w:rsid w:val="002230F7"/>
    <w:rsid w:val="00224DCF"/>
    <w:rsid w:val="002252B4"/>
    <w:rsid w:val="00225716"/>
    <w:rsid w:val="00225A03"/>
    <w:rsid w:val="002260E9"/>
    <w:rsid w:val="0022699C"/>
    <w:rsid w:val="00226CA1"/>
    <w:rsid w:val="00227453"/>
    <w:rsid w:val="0022787B"/>
    <w:rsid w:val="00227A4E"/>
    <w:rsid w:val="00230CEA"/>
    <w:rsid w:val="002311E9"/>
    <w:rsid w:val="00231A6F"/>
    <w:rsid w:val="00232336"/>
    <w:rsid w:val="002323A9"/>
    <w:rsid w:val="002326B4"/>
    <w:rsid w:val="0023281F"/>
    <w:rsid w:val="002332A7"/>
    <w:rsid w:val="00233C69"/>
    <w:rsid w:val="0023412D"/>
    <w:rsid w:val="00234440"/>
    <w:rsid w:val="00235545"/>
    <w:rsid w:val="00236307"/>
    <w:rsid w:val="0023685C"/>
    <w:rsid w:val="0024094A"/>
    <w:rsid w:val="00241551"/>
    <w:rsid w:val="00241E48"/>
    <w:rsid w:val="00241EED"/>
    <w:rsid w:val="00243682"/>
    <w:rsid w:val="00243E93"/>
    <w:rsid w:val="002443EF"/>
    <w:rsid w:val="00244D36"/>
    <w:rsid w:val="002450C7"/>
    <w:rsid w:val="0024629E"/>
    <w:rsid w:val="00246FFE"/>
    <w:rsid w:val="002474BB"/>
    <w:rsid w:val="002479DD"/>
    <w:rsid w:val="00247CD6"/>
    <w:rsid w:val="002519C5"/>
    <w:rsid w:val="00253080"/>
    <w:rsid w:val="00254079"/>
    <w:rsid w:val="00254308"/>
    <w:rsid w:val="00254BCF"/>
    <w:rsid w:val="00254C24"/>
    <w:rsid w:val="00255728"/>
    <w:rsid w:val="00255DBB"/>
    <w:rsid w:val="002608C8"/>
    <w:rsid w:val="0026096D"/>
    <w:rsid w:val="002616B3"/>
    <w:rsid w:val="00261B17"/>
    <w:rsid w:val="00261BE9"/>
    <w:rsid w:val="00262371"/>
    <w:rsid w:val="00262400"/>
    <w:rsid w:val="0026299E"/>
    <w:rsid w:val="00262B9D"/>
    <w:rsid w:val="00262F20"/>
    <w:rsid w:val="00263192"/>
    <w:rsid w:val="002633BA"/>
    <w:rsid w:val="00263D3B"/>
    <w:rsid w:val="002640FC"/>
    <w:rsid w:val="00264DE6"/>
    <w:rsid w:val="00264EEA"/>
    <w:rsid w:val="002653EC"/>
    <w:rsid w:val="00265891"/>
    <w:rsid w:val="002661E1"/>
    <w:rsid w:val="0026699D"/>
    <w:rsid w:val="0027010E"/>
    <w:rsid w:val="00270783"/>
    <w:rsid w:val="00270854"/>
    <w:rsid w:val="00270FC5"/>
    <w:rsid w:val="002714EE"/>
    <w:rsid w:val="00272359"/>
    <w:rsid w:val="00272B18"/>
    <w:rsid w:val="002730B6"/>
    <w:rsid w:val="0027344F"/>
    <w:rsid w:val="002740E0"/>
    <w:rsid w:val="00276AD5"/>
    <w:rsid w:val="00276AFC"/>
    <w:rsid w:val="00277607"/>
    <w:rsid w:val="002800A9"/>
    <w:rsid w:val="0028041A"/>
    <w:rsid w:val="00281149"/>
    <w:rsid w:val="00282A0D"/>
    <w:rsid w:val="002836DA"/>
    <w:rsid w:val="00283834"/>
    <w:rsid w:val="0028427E"/>
    <w:rsid w:val="002870BD"/>
    <w:rsid w:val="002900B2"/>
    <w:rsid w:val="00290653"/>
    <w:rsid w:val="002911CD"/>
    <w:rsid w:val="002911D9"/>
    <w:rsid w:val="00291EEE"/>
    <w:rsid w:val="0029257C"/>
    <w:rsid w:val="0029264F"/>
    <w:rsid w:val="002928FA"/>
    <w:rsid w:val="00292D36"/>
    <w:rsid w:val="0029431D"/>
    <w:rsid w:val="00294774"/>
    <w:rsid w:val="002947F5"/>
    <w:rsid w:val="0029562B"/>
    <w:rsid w:val="00295A11"/>
    <w:rsid w:val="00295C74"/>
    <w:rsid w:val="00295FF4"/>
    <w:rsid w:val="00297A2E"/>
    <w:rsid w:val="002A023A"/>
    <w:rsid w:val="002A0C23"/>
    <w:rsid w:val="002A0F0A"/>
    <w:rsid w:val="002A128B"/>
    <w:rsid w:val="002A1E9B"/>
    <w:rsid w:val="002A2862"/>
    <w:rsid w:val="002A2C22"/>
    <w:rsid w:val="002A3165"/>
    <w:rsid w:val="002A3235"/>
    <w:rsid w:val="002A3B1E"/>
    <w:rsid w:val="002A416A"/>
    <w:rsid w:val="002A4927"/>
    <w:rsid w:val="002A4F71"/>
    <w:rsid w:val="002A4FE1"/>
    <w:rsid w:val="002A5D47"/>
    <w:rsid w:val="002A797D"/>
    <w:rsid w:val="002A7AED"/>
    <w:rsid w:val="002B03AF"/>
    <w:rsid w:val="002B0985"/>
    <w:rsid w:val="002B0A55"/>
    <w:rsid w:val="002B0A6A"/>
    <w:rsid w:val="002B0E2F"/>
    <w:rsid w:val="002B1252"/>
    <w:rsid w:val="002B12D7"/>
    <w:rsid w:val="002B14C7"/>
    <w:rsid w:val="002B1604"/>
    <w:rsid w:val="002B33EB"/>
    <w:rsid w:val="002B38BE"/>
    <w:rsid w:val="002B42A3"/>
    <w:rsid w:val="002B45BA"/>
    <w:rsid w:val="002B4B66"/>
    <w:rsid w:val="002B4F0C"/>
    <w:rsid w:val="002B4F9B"/>
    <w:rsid w:val="002B5877"/>
    <w:rsid w:val="002B6225"/>
    <w:rsid w:val="002B650E"/>
    <w:rsid w:val="002B6C9B"/>
    <w:rsid w:val="002B7489"/>
    <w:rsid w:val="002B75C6"/>
    <w:rsid w:val="002B7B17"/>
    <w:rsid w:val="002C0B1B"/>
    <w:rsid w:val="002C0B58"/>
    <w:rsid w:val="002C19E2"/>
    <w:rsid w:val="002C1A73"/>
    <w:rsid w:val="002C1B35"/>
    <w:rsid w:val="002C220F"/>
    <w:rsid w:val="002C26E5"/>
    <w:rsid w:val="002C3463"/>
    <w:rsid w:val="002C38EC"/>
    <w:rsid w:val="002C3FF0"/>
    <w:rsid w:val="002C4448"/>
    <w:rsid w:val="002C4C6B"/>
    <w:rsid w:val="002C5018"/>
    <w:rsid w:val="002C51F6"/>
    <w:rsid w:val="002C5862"/>
    <w:rsid w:val="002C5D68"/>
    <w:rsid w:val="002C5F63"/>
    <w:rsid w:val="002C61C2"/>
    <w:rsid w:val="002C6398"/>
    <w:rsid w:val="002C6448"/>
    <w:rsid w:val="002C709F"/>
    <w:rsid w:val="002C7896"/>
    <w:rsid w:val="002C7B97"/>
    <w:rsid w:val="002C7C48"/>
    <w:rsid w:val="002D045C"/>
    <w:rsid w:val="002D0F2C"/>
    <w:rsid w:val="002D0FAD"/>
    <w:rsid w:val="002D1C40"/>
    <w:rsid w:val="002D228A"/>
    <w:rsid w:val="002D32E6"/>
    <w:rsid w:val="002D375A"/>
    <w:rsid w:val="002D3D37"/>
    <w:rsid w:val="002D405C"/>
    <w:rsid w:val="002D456C"/>
    <w:rsid w:val="002D4AC1"/>
    <w:rsid w:val="002D52BC"/>
    <w:rsid w:val="002D5FEC"/>
    <w:rsid w:val="002D61F0"/>
    <w:rsid w:val="002D6AB2"/>
    <w:rsid w:val="002D7294"/>
    <w:rsid w:val="002D781E"/>
    <w:rsid w:val="002D7A08"/>
    <w:rsid w:val="002E08C8"/>
    <w:rsid w:val="002E0A6B"/>
    <w:rsid w:val="002E1B44"/>
    <w:rsid w:val="002E1DF3"/>
    <w:rsid w:val="002E26A2"/>
    <w:rsid w:val="002E3542"/>
    <w:rsid w:val="002E38EB"/>
    <w:rsid w:val="002E3C40"/>
    <w:rsid w:val="002E3CAD"/>
    <w:rsid w:val="002E4370"/>
    <w:rsid w:val="002E4536"/>
    <w:rsid w:val="002E48E7"/>
    <w:rsid w:val="002E5491"/>
    <w:rsid w:val="002E5A32"/>
    <w:rsid w:val="002E5C79"/>
    <w:rsid w:val="002E79C8"/>
    <w:rsid w:val="002F0299"/>
    <w:rsid w:val="002F078B"/>
    <w:rsid w:val="002F0870"/>
    <w:rsid w:val="002F09A5"/>
    <w:rsid w:val="002F1A69"/>
    <w:rsid w:val="002F1D4B"/>
    <w:rsid w:val="002F25BB"/>
    <w:rsid w:val="002F28C3"/>
    <w:rsid w:val="002F3C10"/>
    <w:rsid w:val="002F3D8A"/>
    <w:rsid w:val="002F3EBA"/>
    <w:rsid w:val="002F415D"/>
    <w:rsid w:val="002F46E4"/>
    <w:rsid w:val="002F4E51"/>
    <w:rsid w:val="002F5802"/>
    <w:rsid w:val="002F5A53"/>
    <w:rsid w:val="002F5ACD"/>
    <w:rsid w:val="002F5E41"/>
    <w:rsid w:val="002F6E16"/>
    <w:rsid w:val="002F6F77"/>
    <w:rsid w:val="002F7028"/>
    <w:rsid w:val="002F7469"/>
    <w:rsid w:val="002F7F34"/>
    <w:rsid w:val="003004CF"/>
    <w:rsid w:val="00300CB7"/>
    <w:rsid w:val="00300D60"/>
    <w:rsid w:val="003015FC"/>
    <w:rsid w:val="00301CF2"/>
    <w:rsid w:val="00302DD6"/>
    <w:rsid w:val="00302FE1"/>
    <w:rsid w:val="00303320"/>
    <w:rsid w:val="003036B7"/>
    <w:rsid w:val="00304F5D"/>
    <w:rsid w:val="00305562"/>
    <w:rsid w:val="00305889"/>
    <w:rsid w:val="003059E0"/>
    <w:rsid w:val="00305F52"/>
    <w:rsid w:val="00307427"/>
    <w:rsid w:val="00307E36"/>
    <w:rsid w:val="00307F83"/>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5322"/>
    <w:rsid w:val="00315D1E"/>
    <w:rsid w:val="00316412"/>
    <w:rsid w:val="00316E2E"/>
    <w:rsid w:val="00317419"/>
    <w:rsid w:val="003174B8"/>
    <w:rsid w:val="0031784C"/>
    <w:rsid w:val="00317A33"/>
    <w:rsid w:val="00317C4A"/>
    <w:rsid w:val="00317E1F"/>
    <w:rsid w:val="00320213"/>
    <w:rsid w:val="00320279"/>
    <w:rsid w:val="003202CD"/>
    <w:rsid w:val="003214F8"/>
    <w:rsid w:val="00321D0D"/>
    <w:rsid w:val="003223D4"/>
    <w:rsid w:val="00323BFE"/>
    <w:rsid w:val="00323F81"/>
    <w:rsid w:val="003244E9"/>
    <w:rsid w:val="00324E91"/>
    <w:rsid w:val="00325E1A"/>
    <w:rsid w:val="003260D3"/>
    <w:rsid w:val="003272D6"/>
    <w:rsid w:val="00327447"/>
    <w:rsid w:val="003275E4"/>
    <w:rsid w:val="003304BC"/>
    <w:rsid w:val="00330DA2"/>
    <w:rsid w:val="003316B9"/>
    <w:rsid w:val="00331A97"/>
    <w:rsid w:val="00331B95"/>
    <w:rsid w:val="00331ED1"/>
    <w:rsid w:val="00332662"/>
    <w:rsid w:val="0033278B"/>
    <w:rsid w:val="00332F61"/>
    <w:rsid w:val="003330E4"/>
    <w:rsid w:val="00333B38"/>
    <w:rsid w:val="00333B48"/>
    <w:rsid w:val="00333B91"/>
    <w:rsid w:val="003345D4"/>
    <w:rsid w:val="00334ABB"/>
    <w:rsid w:val="00334CCC"/>
    <w:rsid w:val="00334D80"/>
    <w:rsid w:val="00335BAF"/>
    <w:rsid w:val="00337700"/>
    <w:rsid w:val="00341432"/>
    <w:rsid w:val="003434AB"/>
    <w:rsid w:val="0034365C"/>
    <w:rsid w:val="00343B9A"/>
    <w:rsid w:val="0034428A"/>
    <w:rsid w:val="003444CF"/>
    <w:rsid w:val="003454F3"/>
    <w:rsid w:val="003465E0"/>
    <w:rsid w:val="00346872"/>
    <w:rsid w:val="00346CAD"/>
    <w:rsid w:val="00346D6D"/>
    <w:rsid w:val="00347AA1"/>
    <w:rsid w:val="00347F3B"/>
    <w:rsid w:val="00350933"/>
    <w:rsid w:val="00350979"/>
    <w:rsid w:val="00351A25"/>
    <w:rsid w:val="00352026"/>
    <w:rsid w:val="003524D5"/>
    <w:rsid w:val="003525F7"/>
    <w:rsid w:val="00352AE6"/>
    <w:rsid w:val="0035559F"/>
    <w:rsid w:val="00355EA6"/>
    <w:rsid w:val="00356B37"/>
    <w:rsid w:val="00356E4B"/>
    <w:rsid w:val="00357063"/>
    <w:rsid w:val="00357929"/>
    <w:rsid w:val="00357B9D"/>
    <w:rsid w:val="00357D4A"/>
    <w:rsid w:val="00357E98"/>
    <w:rsid w:val="00360BD9"/>
    <w:rsid w:val="00361305"/>
    <w:rsid w:val="003623EA"/>
    <w:rsid w:val="00363CFD"/>
    <w:rsid w:val="00363D20"/>
    <w:rsid w:val="00363E17"/>
    <w:rsid w:val="003641C1"/>
    <w:rsid w:val="00364B7B"/>
    <w:rsid w:val="003667D3"/>
    <w:rsid w:val="00366B69"/>
    <w:rsid w:val="00366C5A"/>
    <w:rsid w:val="00366F4E"/>
    <w:rsid w:val="00367BA7"/>
    <w:rsid w:val="0037014D"/>
    <w:rsid w:val="003708CC"/>
    <w:rsid w:val="00370B4A"/>
    <w:rsid w:val="00370BE8"/>
    <w:rsid w:val="00370E77"/>
    <w:rsid w:val="00371485"/>
    <w:rsid w:val="00371766"/>
    <w:rsid w:val="00371BD2"/>
    <w:rsid w:val="00372273"/>
    <w:rsid w:val="0037234B"/>
    <w:rsid w:val="00372566"/>
    <w:rsid w:val="0037295F"/>
    <w:rsid w:val="0037317B"/>
    <w:rsid w:val="0037340D"/>
    <w:rsid w:val="003734DF"/>
    <w:rsid w:val="0037431A"/>
    <w:rsid w:val="003746CD"/>
    <w:rsid w:val="00375343"/>
    <w:rsid w:val="00375A80"/>
    <w:rsid w:val="00375CC9"/>
    <w:rsid w:val="00375D1B"/>
    <w:rsid w:val="00376CA3"/>
    <w:rsid w:val="00376F17"/>
    <w:rsid w:val="003804A9"/>
    <w:rsid w:val="00380537"/>
    <w:rsid w:val="00380B63"/>
    <w:rsid w:val="00381A7A"/>
    <w:rsid w:val="003824F1"/>
    <w:rsid w:val="003827BD"/>
    <w:rsid w:val="003829A5"/>
    <w:rsid w:val="00382E70"/>
    <w:rsid w:val="00382EEE"/>
    <w:rsid w:val="0038449B"/>
    <w:rsid w:val="00385164"/>
    <w:rsid w:val="003852C6"/>
    <w:rsid w:val="003859E9"/>
    <w:rsid w:val="003863CF"/>
    <w:rsid w:val="00386660"/>
    <w:rsid w:val="003908B9"/>
    <w:rsid w:val="00390AD3"/>
    <w:rsid w:val="0039101D"/>
    <w:rsid w:val="00391319"/>
    <w:rsid w:val="0039185B"/>
    <w:rsid w:val="00391A8C"/>
    <w:rsid w:val="00391E96"/>
    <w:rsid w:val="003926A6"/>
    <w:rsid w:val="003937D9"/>
    <w:rsid w:val="003942C5"/>
    <w:rsid w:val="003945B6"/>
    <w:rsid w:val="00394AB2"/>
    <w:rsid w:val="0039593E"/>
    <w:rsid w:val="00396D93"/>
    <w:rsid w:val="0039757F"/>
    <w:rsid w:val="00397B89"/>
    <w:rsid w:val="00397EB3"/>
    <w:rsid w:val="003A13DD"/>
    <w:rsid w:val="003A2530"/>
    <w:rsid w:val="003A33B9"/>
    <w:rsid w:val="003A3431"/>
    <w:rsid w:val="003A3550"/>
    <w:rsid w:val="003A41F5"/>
    <w:rsid w:val="003A46B8"/>
    <w:rsid w:val="003A4754"/>
    <w:rsid w:val="003A4ACD"/>
    <w:rsid w:val="003A4E03"/>
    <w:rsid w:val="003A5DF7"/>
    <w:rsid w:val="003A5EF2"/>
    <w:rsid w:val="003A6679"/>
    <w:rsid w:val="003A6A49"/>
    <w:rsid w:val="003A6D47"/>
    <w:rsid w:val="003B01CF"/>
    <w:rsid w:val="003B041E"/>
    <w:rsid w:val="003B1AAD"/>
    <w:rsid w:val="003B2154"/>
    <w:rsid w:val="003B3318"/>
    <w:rsid w:val="003B56C8"/>
    <w:rsid w:val="003B58C8"/>
    <w:rsid w:val="003B5D8B"/>
    <w:rsid w:val="003B6ADF"/>
    <w:rsid w:val="003B7669"/>
    <w:rsid w:val="003B77DA"/>
    <w:rsid w:val="003B7BD4"/>
    <w:rsid w:val="003C0368"/>
    <w:rsid w:val="003C05F4"/>
    <w:rsid w:val="003C0B14"/>
    <w:rsid w:val="003C0FF1"/>
    <w:rsid w:val="003C3770"/>
    <w:rsid w:val="003C40C7"/>
    <w:rsid w:val="003C4AC6"/>
    <w:rsid w:val="003C4E6B"/>
    <w:rsid w:val="003C5AD9"/>
    <w:rsid w:val="003C5B87"/>
    <w:rsid w:val="003C6747"/>
    <w:rsid w:val="003C7057"/>
    <w:rsid w:val="003C72E9"/>
    <w:rsid w:val="003D039A"/>
    <w:rsid w:val="003D0597"/>
    <w:rsid w:val="003D1237"/>
    <w:rsid w:val="003D13F5"/>
    <w:rsid w:val="003D1943"/>
    <w:rsid w:val="003D40F1"/>
    <w:rsid w:val="003D5A40"/>
    <w:rsid w:val="003D5BB5"/>
    <w:rsid w:val="003D5E16"/>
    <w:rsid w:val="003D6741"/>
    <w:rsid w:val="003D6BD9"/>
    <w:rsid w:val="003D73F4"/>
    <w:rsid w:val="003D78AD"/>
    <w:rsid w:val="003D7BF7"/>
    <w:rsid w:val="003E1086"/>
    <w:rsid w:val="003E125F"/>
    <w:rsid w:val="003E1594"/>
    <w:rsid w:val="003E2E49"/>
    <w:rsid w:val="003E3913"/>
    <w:rsid w:val="003E435B"/>
    <w:rsid w:val="003E48B0"/>
    <w:rsid w:val="003E496C"/>
    <w:rsid w:val="003E5609"/>
    <w:rsid w:val="003E5ECD"/>
    <w:rsid w:val="003E69A8"/>
    <w:rsid w:val="003E7060"/>
    <w:rsid w:val="003E736B"/>
    <w:rsid w:val="003F003A"/>
    <w:rsid w:val="003F0344"/>
    <w:rsid w:val="003F1A35"/>
    <w:rsid w:val="003F4519"/>
    <w:rsid w:val="003F453B"/>
    <w:rsid w:val="003F4816"/>
    <w:rsid w:val="003F49B8"/>
    <w:rsid w:val="003F4D47"/>
    <w:rsid w:val="003F5CA4"/>
    <w:rsid w:val="003F5DF8"/>
    <w:rsid w:val="003F62FB"/>
    <w:rsid w:val="003F655B"/>
    <w:rsid w:val="003F6CD9"/>
    <w:rsid w:val="003F7107"/>
    <w:rsid w:val="0040036F"/>
    <w:rsid w:val="00400F53"/>
    <w:rsid w:val="00401700"/>
    <w:rsid w:val="00401C92"/>
    <w:rsid w:val="004037F7"/>
    <w:rsid w:val="00403D0C"/>
    <w:rsid w:val="0040492C"/>
    <w:rsid w:val="0040537F"/>
    <w:rsid w:val="00405450"/>
    <w:rsid w:val="004057F3"/>
    <w:rsid w:val="00406A0E"/>
    <w:rsid w:val="00406DD1"/>
    <w:rsid w:val="0040796F"/>
    <w:rsid w:val="00407BBB"/>
    <w:rsid w:val="00407C51"/>
    <w:rsid w:val="0041003D"/>
    <w:rsid w:val="00410919"/>
    <w:rsid w:val="00410A8F"/>
    <w:rsid w:val="00411342"/>
    <w:rsid w:val="0041215A"/>
    <w:rsid w:val="004127B6"/>
    <w:rsid w:val="00412982"/>
    <w:rsid w:val="00413C0F"/>
    <w:rsid w:val="004146B9"/>
    <w:rsid w:val="00414B96"/>
    <w:rsid w:val="0041580A"/>
    <w:rsid w:val="00415C82"/>
    <w:rsid w:val="00415E90"/>
    <w:rsid w:val="00415FEA"/>
    <w:rsid w:val="004174BF"/>
    <w:rsid w:val="00417A74"/>
    <w:rsid w:val="00417B0E"/>
    <w:rsid w:val="00420400"/>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36B"/>
    <w:rsid w:val="0043081C"/>
    <w:rsid w:val="00431384"/>
    <w:rsid w:val="00431F76"/>
    <w:rsid w:val="00432268"/>
    <w:rsid w:val="00432486"/>
    <w:rsid w:val="00432D94"/>
    <w:rsid w:val="004332A6"/>
    <w:rsid w:val="004335E3"/>
    <w:rsid w:val="00433AFA"/>
    <w:rsid w:val="004349CD"/>
    <w:rsid w:val="004351CD"/>
    <w:rsid w:val="004353D2"/>
    <w:rsid w:val="00435574"/>
    <w:rsid w:val="00436C58"/>
    <w:rsid w:val="0043781B"/>
    <w:rsid w:val="00437EB0"/>
    <w:rsid w:val="00440E83"/>
    <w:rsid w:val="00441341"/>
    <w:rsid w:val="0044159F"/>
    <w:rsid w:val="00441695"/>
    <w:rsid w:val="00441C58"/>
    <w:rsid w:val="00442181"/>
    <w:rsid w:val="00443057"/>
    <w:rsid w:val="004434BD"/>
    <w:rsid w:val="00443751"/>
    <w:rsid w:val="00443F8E"/>
    <w:rsid w:val="00443F99"/>
    <w:rsid w:val="0044436C"/>
    <w:rsid w:val="00444CAF"/>
    <w:rsid w:val="0044612C"/>
    <w:rsid w:val="004465E5"/>
    <w:rsid w:val="00446DDE"/>
    <w:rsid w:val="00447075"/>
    <w:rsid w:val="004473A6"/>
    <w:rsid w:val="00447E14"/>
    <w:rsid w:val="0045063D"/>
    <w:rsid w:val="00450A4D"/>
    <w:rsid w:val="00451477"/>
    <w:rsid w:val="00451ACD"/>
    <w:rsid w:val="00451BB9"/>
    <w:rsid w:val="00451EAE"/>
    <w:rsid w:val="0045401D"/>
    <w:rsid w:val="00454159"/>
    <w:rsid w:val="0045452E"/>
    <w:rsid w:val="00454ED4"/>
    <w:rsid w:val="00454F80"/>
    <w:rsid w:val="0045504A"/>
    <w:rsid w:val="004555D6"/>
    <w:rsid w:val="00457840"/>
    <w:rsid w:val="00460B0C"/>
    <w:rsid w:val="00461375"/>
    <w:rsid w:val="0046175B"/>
    <w:rsid w:val="00461D62"/>
    <w:rsid w:val="00462927"/>
    <w:rsid w:val="00462955"/>
    <w:rsid w:val="00462987"/>
    <w:rsid w:val="004647B1"/>
    <w:rsid w:val="00464BAE"/>
    <w:rsid w:val="00464C1B"/>
    <w:rsid w:val="00464F6F"/>
    <w:rsid w:val="004659BA"/>
    <w:rsid w:val="00465B13"/>
    <w:rsid w:val="00465D9A"/>
    <w:rsid w:val="004669C7"/>
    <w:rsid w:val="00466FE2"/>
    <w:rsid w:val="00467619"/>
    <w:rsid w:val="00467807"/>
    <w:rsid w:val="00467B94"/>
    <w:rsid w:val="004707BB"/>
    <w:rsid w:val="00471F8A"/>
    <w:rsid w:val="00472B0E"/>
    <w:rsid w:val="0047349E"/>
    <w:rsid w:val="00474CDF"/>
    <w:rsid w:val="00474E4A"/>
    <w:rsid w:val="00475B7F"/>
    <w:rsid w:val="00475F40"/>
    <w:rsid w:val="00476301"/>
    <w:rsid w:val="004763CB"/>
    <w:rsid w:val="00476C8B"/>
    <w:rsid w:val="00477174"/>
    <w:rsid w:val="004778B8"/>
    <w:rsid w:val="00477B71"/>
    <w:rsid w:val="00477CBB"/>
    <w:rsid w:val="00480602"/>
    <w:rsid w:val="00480980"/>
    <w:rsid w:val="00481029"/>
    <w:rsid w:val="00481AFB"/>
    <w:rsid w:val="00481E61"/>
    <w:rsid w:val="004820CB"/>
    <w:rsid w:val="004823EB"/>
    <w:rsid w:val="00482A3D"/>
    <w:rsid w:val="00482D5A"/>
    <w:rsid w:val="0048313C"/>
    <w:rsid w:val="004832F6"/>
    <w:rsid w:val="00483FBC"/>
    <w:rsid w:val="004841F5"/>
    <w:rsid w:val="00484751"/>
    <w:rsid w:val="004854F7"/>
    <w:rsid w:val="004855C2"/>
    <w:rsid w:val="00485831"/>
    <w:rsid w:val="00485C17"/>
    <w:rsid w:val="00486476"/>
    <w:rsid w:val="00486687"/>
    <w:rsid w:val="004866FE"/>
    <w:rsid w:val="00486C14"/>
    <w:rsid w:val="004872B0"/>
    <w:rsid w:val="00487607"/>
    <w:rsid w:val="0049008E"/>
    <w:rsid w:val="004901B1"/>
    <w:rsid w:val="004904FE"/>
    <w:rsid w:val="0049062E"/>
    <w:rsid w:val="004910C8"/>
    <w:rsid w:val="004919C4"/>
    <w:rsid w:val="00491D27"/>
    <w:rsid w:val="0049204F"/>
    <w:rsid w:val="0049205D"/>
    <w:rsid w:val="00492D70"/>
    <w:rsid w:val="0049332F"/>
    <w:rsid w:val="0049430B"/>
    <w:rsid w:val="004945BE"/>
    <w:rsid w:val="00495AD8"/>
    <w:rsid w:val="00495B3E"/>
    <w:rsid w:val="00496584"/>
    <w:rsid w:val="00496956"/>
    <w:rsid w:val="00496D5A"/>
    <w:rsid w:val="004977C6"/>
    <w:rsid w:val="004A0476"/>
    <w:rsid w:val="004A14B1"/>
    <w:rsid w:val="004A1B2A"/>
    <w:rsid w:val="004A1BE4"/>
    <w:rsid w:val="004A1C15"/>
    <w:rsid w:val="004A255D"/>
    <w:rsid w:val="004A2721"/>
    <w:rsid w:val="004A2A5A"/>
    <w:rsid w:val="004A2B08"/>
    <w:rsid w:val="004A349C"/>
    <w:rsid w:val="004A40E0"/>
    <w:rsid w:val="004A4756"/>
    <w:rsid w:val="004A4938"/>
    <w:rsid w:val="004A6CE8"/>
    <w:rsid w:val="004B011F"/>
    <w:rsid w:val="004B07CA"/>
    <w:rsid w:val="004B1152"/>
    <w:rsid w:val="004B1C88"/>
    <w:rsid w:val="004B1D8E"/>
    <w:rsid w:val="004B1E81"/>
    <w:rsid w:val="004B26B3"/>
    <w:rsid w:val="004B283F"/>
    <w:rsid w:val="004B3A3D"/>
    <w:rsid w:val="004B3EE8"/>
    <w:rsid w:val="004B3F22"/>
    <w:rsid w:val="004B4C21"/>
    <w:rsid w:val="004B655A"/>
    <w:rsid w:val="004B6DDA"/>
    <w:rsid w:val="004C00CD"/>
    <w:rsid w:val="004C045C"/>
    <w:rsid w:val="004C0C3D"/>
    <w:rsid w:val="004C0F7A"/>
    <w:rsid w:val="004C111A"/>
    <w:rsid w:val="004C1DA7"/>
    <w:rsid w:val="004C25EB"/>
    <w:rsid w:val="004C2995"/>
    <w:rsid w:val="004C2F78"/>
    <w:rsid w:val="004C33C2"/>
    <w:rsid w:val="004C3522"/>
    <w:rsid w:val="004C4037"/>
    <w:rsid w:val="004C43D7"/>
    <w:rsid w:val="004C4BF3"/>
    <w:rsid w:val="004C4C7A"/>
    <w:rsid w:val="004C5CC7"/>
    <w:rsid w:val="004C5DC4"/>
    <w:rsid w:val="004C6562"/>
    <w:rsid w:val="004C6670"/>
    <w:rsid w:val="004C69A0"/>
    <w:rsid w:val="004C785A"/>
    <w:rsid w:val="004D0753"/>
    <w:rsid w:val="004D0E14"/>
    <w:rsid w:val="004D152D"/>
    <w:rsid w:val="004D1B17"/>
    <w:rsid w:val="004D1D9B"/>
    <w:rsid w:val="004D2299"/>
    <w:rsid w:val="004D26C5"/>
    <w:rsid w:val="004D2785"/>
    <w:rsid w:val="004D2D51"/>
    <w:rsid w:val="004D32FB"/>
    <w:rsid w:val="004D369A"/>
    <w:rsid w:val="004D374B"/>
    <w:rsid w:val="004D39E3"/>
    <w:rsid w:val="004D3E32"/>
    <w:rsid w:val="004D3F3E"/>
    <w:rsid w:val="004D429A"/>
    <w:rsid w:val="004D52F7"/>
    <w:rsid w:val="004D564B"/>
    <w:rsid w:val="004D62D3"/>
    <w:rsid w:val="004D647F"/>
    <w:rsid w:val="004D6D2E"/>
    <w:rsid w:val="004D744C"/>
    <w:rsid w:val="004D7D7F"/>
    <w:rsid w:val="004E1A85"/>
    <w:rsid w:val="004E2D60"/>
    <w:rsid w:val="004E3020"/>
    <w:rsid w:val="004E3350"/>
    <w:rsid w:val="004E35B8"/>
    <w:rsid w:val="004E41BF"/>
    <w:rsid w:val="004E4318"/>
    <w:rsid w:val="004E4401"/>
    <w:rsid w:val="004E4461"/>
    <w:rsid w:val="004E448D"/>
    <w:rsid w:val="004E4587"/>
    <w:rsid w:val="004E501F"/>
    <w:rsid w:val="004E5B94"/>
    <w:rsid w:val="004E72C3"/>
    <w:rsid w:val="004E7508"/>
    <w:rsid w:val="004E76C0"/>
    <w:rsid w:val="004F009C"/>
    <w:rsid w:val="004F2350"/>
    <w:rsid w:val="004F387E"/>
    <w:rsid w:val="004F40F5"/>
    <w:rsid w:val="004F465C"/>
    <w:rsid w:val="004F4F1E"/>
    <w:rsid w:val="004F5285"/>
    <w:rsid w:val="004F5C39"/>
    <w:rsid w:val="004F717A"/>
    <w:rsid w:val="004F76E7"/>
    <w:rsid w:val="004F7745"/>
    <w:rsid w:val="005015C4"/>
    <w:rsid w:val="00501E05"/>
    <w:rsid w:val="005027EE"/>
    <w:rsid w:val="00502C1B"/>
    <w:rsid w:val="0050464D"/>
    <w:rsid w:val="00504B2C"/>
    <w:rsid w:val="00505123"/>
    <w:rsid w:val="00505339"/>
    <w:rsid w:val="00505587"/>
    <w:rsid w:val="00505C1E"/>
    <w:rsid w:val="00505DBA"/>
    <w:rsid w:val="00506364"/>
    <w:rsid w:val="005067B7"/>
    <w:rsid w:val="005069A0"/>
    <w:rsid w:val="00507C0F"/>
    <w:rsid w:val="00510232"/>
    <w:rsid w:val="005109E1"/>
    <w:rsid w:val="00511432"/>
    <w:rsid w:val="005115CD"/>
    <w:rsid w:val="00512AAA"/>
    <w:rsid w:val="00513386"/>
    <w:rsid w:val="00513B88"/>
    <w:rsid w:val="00514E07"/>
    <w:rsid w:val="00516440"/>
    <w:rsid w:val="00517173"/>
    <w:rsid w:val="005202B6"/>
    <w:rsid w:val="00520424"/>
    <w:rsid w:val="00520DAC"/>
    <w:rsid w:val="005216E6"/>
    <w:rsid w:val="00521AF6"/>
    <w:rsid w:val="00521B93"/>
    <w:rsid w:val="00521C1A"/>
    <w:rsid w:val="00522F1D"/>
    <w:rsid w:val="0052346C"/>
    <w:rsid w:val="00523671"/>
    <w:rsid w:val="005237A6"/>
    <w:rsid w:val="00524312"/>
    <w:rsid w:val="00524682"/>
    <w:rsid w:val="00524A94"/>
    <w:rsid w:val="00525360"/>
    <w:rsid w:val="00526557"/>
    <w:rsid w:val="00526AA1"/>
    <w:rsid w:val="00526D89"/>
    <w:rsid w:val="005270AE"/>
    <w:rsid w:val="00527696"/>
    <w:rsid w:val="00530449"/>
    <w:rsid w:val="0053072F"/>
    <w:rsid w:val="00531822"/>
    <w:rsid w:val="00531DD1"/>
    <w:rsid w:val="00532032"/>
    <w:rsid w:val="005325B8"/>
    <w:rsid w:val="0053313C"/>
    <w:rsid w:val="005333A6"/>
    <w:rsid w:val="00533645"/>
    <w:rsid w:val="005343FE"/>
    <w:rsid w:val="0053460C"/>
    <w:rsid w:val="00534C96"/>
    <w:rsid w:val="00535C7E"/>
    <w:rsid w:val="00536BC4"/>
    <w:rsid w:val="00536E9E"/>
    <w:rsid w:val="005372F5"/>
    <w:rsid w:val="005402C3"/>
    <w:rsid w:val="00541194"/>
    <w:rsid w:val="00541FF4"/>
    <w:rsid w:val="005423C2"/>
    <w:rsid w:val="005430EA"/>
    <w:rsid w:val="00543825"/>
    <w:rsid w:val="00543F5D"/>
    <w:rsid w:val="0054412E"/>
    <w:rsid w:val="005449B5"/>
    <w:rsid w:val="00544E2B"/>
    <w:rsid w:val="00544FFC"/>
    <w:rsid w:val="00545464"/>
    <w:rsid w:val="0054556B"/>
    <w:rsid w:val="005457B7"/>
    <w:rsid w:val="005457C8"/>
    <w:rsid w:val="00546F4E"/>
    <w:rsid w:val="0055045C"/>
    <w:rsid w:val="00550A4F"/>
    <w:rsid w:val="00551502"/>
    <w:rsid w:val="00551E8C"/>
    <w:rsid w:val="005520A5"/>
    <w:rsid w:val="00552286"/>
    <w:rsid w:val="005525A0"/>
    <w:rsid w:val="0055264D"/>
    <w:rsid w:val="005526D6"/>
    <w:rsid w:val="005530D6"/>
    <w:rsid w:val="0055596E"/>
    <w:rsid w:val="00555EE2"/>
    <w:rsid w:val="005564ED"/>
    <w:rsid w:val="00556626"/>
    <w:rsid w:val="005568E9"/>
    <w:rsid w:val="00557266"/>
    <w:rsid w:val="00557651"/>
    <w:rsid w:val="00560084"/>
    <w:rsid w:val="005603D1"/>
    <w:rsid w:val="00560402"/>
    <w:rsid w:val="005604A0"/>
    <w:rsid w:val="0056192B"/>
    <w:rsid w:val="00561C89"/>
    <w:rsid w:val="00562209"/>
    <w:rsid w:val="0056223F"/>
    <w:rsid w:val="00563D7C"/>
    <w:rsid w:val="00564273"/>
    <w:rsid w:val="0056469E"/>
    <w:rsid w:val="00566BC9"/>
    <w:rsid w:val="0056728F"/>
    <w:rsid w:val="00570E13"/>
    <w:rsid w:val="00571877"/>
    <w:rsid w:val="00571C9B"/>
    <w:rsid w:val="00572792"/>
    <w:rsid w:val="00572D70"/>
    <w:rsid w:val="00572E64"/>
    <w:rsid w:val="00572EED"/>
    <w:rsid w:val="005734D1"/>
    <w:rsid w:val="005735A5"/>
    <w:rsid w:val="00573D1B"/>
    <w:rsid w:val="00574A31"/>
    <w:rsid w:val="00575528"/>
    <w:rsid w:val="005763E8"/>
    <w:rsid w:val="00577346"/>
    <w:rsid w:val="0057749F"/>
    <w:rsid w:val="00577577"/>
    <w:rsid w:val="0057799A"/>
    <w:rsid w:val="00580534"/>
    <w:rsid w:val="00580BB5"/>
    <w:rsid w:val="0058252C"/>
    <w:rsid w:val="00582E60"/>
    <w:rsid w:val="00582E6D"/>
    <w:rsid w:val="00583062"/>
    <w:rsid w:val="005830F9"/>
    <w:rsid w:val="00584B40"/>
    <w:rsid w:val="00585BE7"/>
    <w:rsid w:val="00586471"/>
    <w:rsid w:val="005870CE"/>
    <w:rsid w:val="0058715C"/>
    <w:rsid w:val="00587406"/>
    <w:rsid w:val="00590785"/>
    <w:rsid w:val="00592664"/>
    <w:rsid w:val="00592673"/>
    <w:rsid w:val="005943AA"/>
    <w:rsid w:val="00595260"/>
    <w:rsid w:val="005967FF"/>
    <w:rsid w:val="0059791B"/>
    <w:rsid w:val="005A00F8"/>
    <w:rsid w:val="005A02EA"/>
    <w:rsid w:val="005A0552"/>
    <w:rsid w:val="005A0B4E"/>
    <w:rsid w:val="005A0EDA"/>
    <w:rsid w:val="005A161E"/>
    <w:rsid w:val="005A24F8"/>
    <w:rsid w:val="005A2A6F"/>
    <w:rsid w:val="005A2F50"/>
    <w:rsid w:val="005A31B3"/>
    <w:rsid w:val="005A37BC"/>
    <w:rsid w:val="005A48AC"/>
    <w:rsid w:val="005A4C0B"/>
    <w:rsid w:val="005A4D01"/>
    <w:rsid w:val="005A5176"/>
    <w:rsid w:val="005A5232"/>
    <w:rsid w:val="005A5AE0"/>
    <w:rsid w:val="005A6095"/>
    <w:rsid w:val="005A67A2"/>
    <w:rsid w:val="005A77CE"/>
    <w:rsid w:val="005A7C29"/>
    <w:rsid w:val="005A7C38"/>
    <w:rsid w:val="005A7C9D"/>
    <w:rsid w:val="005B0057"/>
    <w:rsid w:val="005B01A9"/>
    <w:rsid w:val="005B0889"/>
    <w:rsid w:val="005B185B"/>
    <w:rsid w:val="005B193C"/>
    <w:rsid w:val="005B28E8"/>
    <w:rsid w:val="005B2BB0"/>
    <w:rsid w:val="005B403E"/>
    <w:rsid w:val="005B4B3B"/>
    <w:rsid w:val="005B5481"/>
    <w:rsid w:val="005B6402"/>
    <w:rsid w:val="005B6DDC"/>
    <w:rsid w:val="005B734C"/>
    <w:rsid w:val="005C17EE"/>
    <w:rsid w:val="005C17F3"/>
    <w:rsid w:val="005C1EA4"/>
    <w:rsid w:val="005C1EE1"/>
    <w:rsid w:val="005C3706"/>
    <w:rsid w:val="005C407E"/>
    <w:rsid w:val="005C4375"/>
    <w:rsid w:val="005C54A7"/>
    <w:rsid w:val="005C57AA"/>
    <w:rsid w:val="005C6118"/>
    <w:rsid w:val="005C6189"/>
    <w:rsid w:val="005C6256"/>
    <w:rsid w:val="005C630D"/>
    <w:rsid w:val="005C6E34"/>
    <w:rsid w:val="005C7518"/>
    <w:rsid w:val="005D0D76"/>
    <w:rsid w:val="005D2023"/>
    <w:rsid w:val="005D2458"/>
    <w:rsid w:val="005D3132"/>
    <w:rsid w:val="005D3454"/>
    <w:rsid w:val="005D3E0F"/>
    <w:rsid w:val="005D4523"/>
    <w:rsid w:val="005D5EF1"/>
    <w:rsid w:val="005D5F41"/>
    <w:rsid w:val="005D691F"/>
    <w:rsid w:val="005D7231"/>
    <w:rsid w:val="005D74BB"/>
    <w:rsid w:val="005D77AB"/>
    <w:rsid w:val="005D78E7"/>
    <w:rsid w:val="005E00BF"/>
    <w:rsid w:val="005E0490"/>
    <w:rsid w:val="005E157B"/>
    <w:rsid w:val="005E33FB"/>
    <w:rsid w:val="005E54EE"/>
    <w:rsid w:val="005E6023"/>
    <w:rsid w:val="005F18D7"/>
    <w:rsid w:val="005F3164"/>
    <w:rsid w:val="005F3BCD"/>
    <w:rsid w:val="005F3C89"/>
    <w:rsid w:val="005F3E91"/>
    <w:rsid w:val="005F412D"/>
    <w:rsid w:val="005F439D"/>
    <w:rsid w:val="005F4B5C"/>
    <w:rsid w:val="005F4CD6"/>
    <w:rsid w:val="005F504A"/>
    <w:rsid w:val="005F50F2"/>
    <w:rsid w:val="005F5595"/>
    <w:rsid w:val="005F5786"/>
    <w:rsid w:val="005F584D"/>
    <w:rsid w:val="005F5C21"/>
    <w:rsid w:val="005F5EEA"/>
    <w:rsid w:val="005F620C"/>
    <w:rsid w:val="005F7C66"/>
    <w:rsid w:val="005F7CB0"/>
    <w:rsid w:val="005F7DA8"/>
    <w:rsid w:val="005F7DF9"/>
    <w:rsid w:val="0060064D"/>
    <w:rsid w:val="006009F1"/>
    <w:rsid w:val="00600DB4"/>
    <w:rsid w:val="00601054"/>
    <w:rsid w:val="0060249D"/>
    <w:rsid w:val="00602AF1"/>
    <w:rsid w:val="00602DE3"/>
    <w:rsid w:val="0060380B"/>
    <w:rsid w:val="006044F8"/>
    <w:rsid w:val="006049C8"/>
    <w:rsid w:val="00604C36"/>
    <w:rsid w:val="00605104"/>
    <w:rsid w:val="00605825"/>
    <w:rsid w:val="00605B82"/>
    <w:rsid w:val="00606139"/>
    <w:rsid w:val="006066E0"/>
    <w:rsid w:val="00606A39"/>
    <w:rsid w:val="00607297"/>
    <w:rsid w:val="00607307"/>
    <w:rsid w:val="0060779F"/>
    <w:rsid w:val="0061146B"/>
    <w:rsid w:val="00612200"/>
    <w:rsid w:val="0061286A"/>
    <w:rsid w:val="00612D62"/>
    <w:rsid w:val="00613707"/>
    <w:rsid w:val="006138D8"/>
    <w:rsid w:val="0061426E"/>
    <w:rsid w:val="00614445"/>
    <w:rsid w:val="00614454"/>
    <w:rsid w:val="00614598"/>
    <w:rsid w:val="006147CD"/>
    <w:rsid w:val="00614D77"/>
    <w:rsid w:val="00615825"/>
    <w:rsid w:val="00615A4D"/>
    <w:rsid w:val="00615BEF"/>
    <w:rsid w:val="00615CFA"/>
    <w:rsid w:val="006179F8"/>
    <w:rsid w:val="0062004F"/>
    <w:rsid w:val="00620C78"/>
    <w:rsid w:val="00620CB1"/>
    <w:rsid w:val="00620DA8"/>
    <w:rsid w:val="0062109A"/>
    <w:rsid w:val="006213A4"/>
    <w:rsid w:val="0062149B"/>
    <w:rsid w:val="0062201C"/>
    <w:rsid w:val="00622A5B"/>
    <w:rsid w:val="00623BDE"/>
    <w:rsid w:val="00623FDC"/>
    <w:rsid w:val="00624B21"/>
    <w:rsid w:val="0062537D"/>
    <w:rsid w:val="00625B5F"/>
    <w:rsid w:val="0063076F"/>
    <w:rsid w:val="0063086D"/>
    <w:rsid w:val="0063103A"/>
    <w:rsid w:val="00632180"/>
    <w:rsid w:val="00632428"/>
    <w:rsid w:val="00632958"/>
    <w:rsid w:val="00632F0D"/>
    <w:rsid w:val="00633AC5"/>
    <w:rsid w:val="00634DAE"/>
    <w:rsid w:val="00636454"/>
    <w:rsid w:val="0063651E"/>
    <w:rsid w:val="006373C2"/>
    <w:rsid w:val="00637B40"/>
    <w:rsid w:val="006416DD"/>
    <w:rsid w:val="00641808"/>
    <w:rsid w:val="00641863"/>
    <w:rsid w:val="00642752"/>
    <w:rsid w:val="00642802"/>
    <w:rsid w:val="006436E4"/>
    <w:rsid w:val="00643CA1"/>
    <w:rsid w:val="006443FB"/>
    <w:rsid w:val="00644675"/>
    <w:rsid w:val="0064515C"/>
    <w:rsid w:val="00645BBE"/>
    <w:rsid w:val="006462E0"/>
    <w:rsid w:val="00646829"/>
    <w:rsid w:val="00647D1F"/>
    <w:rsid w:val="00647FB1"/>
    <w:rsid w:val="00650584"/>
    <w:rsid w:val="00650E96"/>
    <w:rsid w:val="00651579"/>
    <w:rsid w:val="006517BF"/>
    <w:rsid w:val="006519E2"/>
    <w:rsid w:val="00652515"/>
    <w:rsid w:val="006529C2"/>
    <w:rsid w:val="0065303E"/>
    <w:rsid w:val="00653D1E"/>
    <w:rsid w:val="00655B92"/>
    <w:rsid w:val="0065628F"/>
    <w:rsid w:val="00656A0A"/>
    <w:rsid w:val="00657757"/>
    <w:rsid w:val="00657E6A"/>
    <w:rsid w:val="006600BD"/>
    <w:rsid w:val="0066119F"/>
    <w:rsid w:val="0066179C"/>
    <w:rsid w:val="00661BF2"/>
    <w:rsid w:val="00663566"/>
    <w:rsid w:val="006641AC"/>
    <w:rsid w:val="00664D46"/>
    <w:rsid w:val="00665945"/>
    <w:rsid w:val="00665E2F"/>
    <w:rsid w:val="00665EC2"/>
    <w:rsid w:val="00666242"/>
    <w:rsid w:val="006664F3"/>
    <w:rsid w:val="00666AC3"/>
    <w:rsid w:val="00666CD5"/>
    <w:rsid w:val="00667956"/>
    <w:rsid w:val="00667B55"/>
    <w:rsid w:val="00667EAF"/>
    <w:rsid w:val="006700B8"/>
    <w:rsid w:val="00671564"/>
    <w:rsid w:val="00671837"/>
    <w:rsid w:val="00672949"/>
    <w:rsid w:val="006733D6"/>
    <w:rsid w:val="00673E9A"/>
    <w:rsid w:val="00673E9E"/>
    <w:rsid w:val="0067447F"/>
    <w:rsid w:val="00674577"/>
    <w:rsid w:val="00674D16"/>
    <w:rsid w:val="00675549"/>
    <w:rsid w:val="006759AA"/>
    <w:rsid w:val="00676023"/>
    <w:rsid w:val="00677391"/>
    <w:rsid w:val="00677793"/>
    <w:rsid w:val="00680B1D"/>
    <w:rsid w:val="00680F0B"/>
    <w:rsid w:val="0068110E"/>
    <w:rsid w:val="006818CE"/>
    <w:rsid w:val="00683512"/>
    <w:rsid w:val="006836A6"/>
    <w:rsid w:val="00683AFE"/>
    <w:rsid w:val="0068520A"/>
    <w:rsid w:val="006861F8"/>
    <w:rsid w:val="0068646D"/>
    <w:rsid w:val="006874BC"/>
    <w:rsid w:val="00687E0D"/>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6FB1"/>
    <w:rsid w:val="00696FE3"/>
    <w:rsid w:val="006975D2"/>
    <w:rsid w:val="00697749"/>
    <w:rsid w:val="00697DEB"/>
    <w:rsid w:val="006A005E"/>
    <w:rsid w:val="006A0941"/>
    <w:rsid w:val="006A0FFA"/>
    <w:rsid w:val="006A1885"/>
    <w:rsid w:val="006A21EC"/>
    <w:rsid w:val="006A25A2"/>
    <w:rsid w:val="006A2772"/>
    <w:rsid w:val="006A3229"/>
    <w:rsid w:val="006A324E"/>
    <w:rsid w:val="006A36A7"/>
    <w:rsid w:val="006A3A4F"/>
    <w:rsid w:val="006A4C15"/>
    <w:rsid w:val="006A5A90"/>
    <w:rsid w:val="006A5D69"/>
    <w:rsid w:val="006A5E91"/>
    <w:rsid w:val="006A5F85"/>
    <w:rsid w:val="006A7113"/>
    <w:rsid w:val="006B0130"/>
    <w:rsid w:val="006B13BF"/>
    <w:rsid w:val="006B1718"/>
    <w:rsid w:val="006B204C"/>
    <w:rsid w:val="006B36CB"/>
    <w:rsid w:val="006B42F1"/>
    <w:rsid w:val="006B47E1"/>
    <w:rsid w:val="006B5099"/>
    <w:rsid w:val="006B5B51"/>
    <w:rsid w:val="006B66CE"/>
    <w:rsid w:val="006B6B26"/>
    <w:rsid w:val="006B6D89"/>
    <w:rsid w:val="006B7DE3"/>
    <w:rsid w:val="006B7F11"/>
    <w:rsid w:val="006C021A"/>
    <w:rsid w:val="006C09EA"/>
    <w:rsid w:val="006C0D20"/>
    <w:rsid w:val="006C12BC"/>
    <w:rsid w:val="006C1404"/>
    <w:rsid w:val="006C1BEC"/>
    <w:rsid w:val="006C21CB"/>
    <w:rsid w:val="006C2232"/>
    <w:rsid w:val="006C2610"/>
    <w:rsid w:val="006C2BEF"/>
    <w:rsid w:val="006C2F90"/>
    <w:rsid w:val="006C31C3"/>
    <w:rsid w:val="006C3C8D"/>
    <w:rsid w:val="006C4073"/>
    <w:rsid w:val="006C42C5"/>
    <w:rsid w:val="006C4587"/>
    <w:rsid w:val="006C4883"/>
    <w:rsid w:val="006C4DC4"/>
    <w:rsid w:val="006C5107"/>
    <w:rsid w:val="006C6BB2"/>
    <w:rsid w:val="006C6DEC"/>
    <w:rsid w:val="006C7200"/>
    <w:rsid w:val="006D04A3"/>
    <w:rsid w:val="006D0530"/>
    <w:rsid w:val="006D0EC4"/>
    <w:rsid w:val="006D16EA"/>
    <w:rsid w:val="006D1B68"/>
    <w:rsid w:val="006D1E59"/>
    <w:rsid w:val="006D1FE7"/>
    <w:rsid w:val="006D202A"/>
    <w:rsid w:val="006D2C99"/>
    <w:rsid w:val="006D3C3C"/>
    <w:rsid w:val="006D3C52"/>
    <w:rsid w:val="006D4691"/>
    <w:rsid w:val="006D46D6"/>
    <w:rsid w:val="006D472B"/>
    <w:rsid w:val="006D4CA1"/>
    <w:rsid w:val="006D518A"/>
    <w:rsid w:val="006D622D"/>
    <w:rsid w:val="006D6380"/>
    <w:rsid w:val="006D64BB"/>
    <w:rsid w:val="006D68F9"/>
    <w:rsid w:val="006D71C7"/>
    <w:rsid w:val="006D7756"/>
    <w:rsid w:val="006D77D7"/>
    <w:rsid w:val="006D7CA4"/>
    <w:rsid w:val="006E11FB"/>
    <w:rsid w:val="006E1FDA"/>
    <w:rsid w:val="006E2B8F"/>
    <w:rsid w:val="006E3288"/>
    <w:rsid w:val="006E3EC4"/>
    <w:rsid w:val="006E3EC9"/>
    <w:rsid w:val="006E4013"/>
    <w:rsid w:val="006E582A"/>
    <w:rsid w:val="006E584A"/>
    <w:rsid w:val="006E6185"/>
    <w:rsid w:val="006E6AD4"/>
    <w:rsid w:val="006F034F"/>
    <w:rsid w:val="006F05EC"/>
    <w:rsid w:val="006F109D"/>
    <w:rsid w:val="006F185F"/>
    <w:rsid w:val="006F1D71"/>
    <w:rsid w:val="006F20F9"/>
    <w:rsid w:val="006F3492"/>
    <w:rsid w:val="006F356D"/>
    <w:rsid w:val="006F35BF"/>
    <w:rsid w:val="006F3CC0"/>
    <w:rsid w:val="006F43AF"/>
    <w:rsid w:val="006F53BB"/>
    <w:rsid w:val="006F6E90"/>
    <w:rsid w:val="006F6F89"/>
    <w:rsid w:val="006F7346"/>
    <w:rsid w:val="006F78ED"/>
    <w:rsid w:val="006F7D9D"/>
    <w:rsid w:val="007013B6"/>
    <w:rsid w:val="00701B01"/>
    <w:rsid w:val="00704356"/>
    <w:rsid w:val="007043FD"/>
    <w:rsid w:val="00704735"/>
    <w:rsid w:val="00704AA4"/>
    <w:rsid w:val="00704D95"/>
    <w:rsid w:val="00705D5C"/>
    <w:rsid w:val="00707217"/>
    <w:rsid w:val="007078CE"/>
    <w:rsid w:val="00707F90"/>
    <w:rsid w:val="00710766"/>
    <w:rsid w:val="00710953"/>
    <w:rsid w:val="00712348"/>
    <w:rsid w:val="007142E6"/>
    <w:rsid w:val="00714481"/>
    <w:rsid w:val="00714778"/>
    <w:rsid w:val="00714EE3"/>
    <w:rsid w:val="00714F1A"/>
    <w:rsid w:val="00715204"/>
    <w:rsid w:val="00715B07"/>
    <w:rsid w:val="00716208"/>
    <w:rsid w:val="00716869"/>
    <w:rsid w:val="00716F48"/>
    <w:rsid w:val="00716FB5"/>
    <w:rsid w:val="0071747C"/>
    <w:rsid w:val="007174BE"/>
    <w:rsid w:val="00717DAE"/>
    <w:rsid w:val="00717F4D"/>
    <w:rsid w:val="00717F78"/>
    <w:rsid w:val="00720152"/>
    <w:rsid w:val="007203D3"/>
    <w:rsid w:val="00721867"/>
    <w:rsid w:val="00721CF0"/>
    <w:rsid w:val="00721FBD"/>
    <w:rsid w:val="007227ED"/>
    <w:rsid w:val="00723197"/>
    <w:rsid w:val="00723942"/>
    <w:rsid w:val="00723A8A"/>
    <w:rsid w:val="00723CDD"/>
    <w:rsid w:val="0072442C"/>
    <w:rsid w:val="0072449F"/>
    <w:rsid w:val="007246CC"/>
    <w:rsid w:val="0072472A"/>
    <w:rsid w:val="00724A63"/>
    <w:rsid w:val="00725A06"/>
    <w:rsid w:val="00725FC6"/>
    <w:rsid w:val="007262EF"/>
    <w:rsid w:val="00726C9D"/>
    <w:rsid w:val="00727418"/>
    <w:rsid w:val="007309D8"/>
    <w:rsid w:val="00730C4A"/>
    <w:rsid w:val="00730EC9"/>
    <w:rsid w:val="007314D5"/>
    <w:rsid w:val="00731EEA"/>
    <w:rsid w:val="007321AC"/>
    <w:rsid w:val="00732282"/>
    <w:rsid w:val="007327B6"/>
    <w:rsid w:val="007328B5"/>
    <w:rsid w:val="0073321A"/>
    <w:rsid w:val="00734A4C"/>
    <w:rsid w:val="00734E75"/>
    <w:rsid w:val="00735C16"/>
    <w:rsid w:val="00736031"/>
    <w:rsid w:val="007362CE"/>
    <w:rsid w:val="007363FF"/>
    <w:rsid w:val="00736CE3"/>
    <w:rsid w:val="00737DB6"/>
    <w:rsid w:val="00740EBD"/>
    <w:rsid w:val="00741636"/>
    <w:rsid w:val="00741E51"/>
    <w:rsid w:val="00741EDA"/>
    <w:rsid w:val="007423CF"/>
    <w:rsid w:val="00742721"/>
    <w:rsid w:val="00742949"/>
    <w:rsid w:val="00743D43"/>
    <w:rsid w:val="007442B9"/>
    <w:rsid w:val="007446F9"/>
    <w:rsid w:val="00744916"/>
    <w:rsid w:val="00745AAC"/>
    <w:rsid w:val="007465EB"/>
    <w:rsid w:val="007468F8"/>
    <w:rsid w:val="00746BF2"/>
    <w:rsid w:val="00746E6C"/>
    <w:rsid w:val="00746FC7"/>
    <w:rsid w:val="00747187"/>
    <w:rsid w:val="00747191"/>
    <w:rsid w:val="0075077F"/>
    <w:rsid w:val="007507ED"/>
    <w:rsid w:val="00750C4E"/>
    <w:rsid w:val="007516BF"/>
    <w:rsid w:val="00752C60"/>
    <w:rsid w:val="0075381A"/>
    <w:rsid w:val="00753EBD"/>
    <w:rsid w:val="00754552"/>
    <w:rsid w:val="007558D5"/>
    <w:rsid w:val="00755987"/>
    <w:rsid w:val="00755B8A"/>
    <w:rsid w:val="00755E08"/>
    <w:rsid w:val="0075620F"/>
    <w:rsid w:val="007566CA"/>
    <w:rsid w:val="00756EBF"/>
    <w:rsid w:val="00756F69"/>
    <w:rsid w:val="007572FF"/>
    <w:rsid w:val="007579CC"/>
    <w:rsid w:val="00760460"/>
    <w:rsid w:val="007604F5"/>
    <w:rsid w:val="007617F0"/>
    <w:rsid w:val="00761979"/>
    <w:rsid w:val="00761A9C"/>
    <w:rsid w:val="00761B14"/>
    <w:rsid w:val="00761C56"/>
    <w:rsid w:val="00761C7A"/>
    <w:rsid w:val="00761ECB"/>
    <w:rsid w:val="007623E1"/>
    <w:rsid w:val="00762444"/>
    <w:rsid w:val="00762488"/>
    <w:rsid w:val="007630AB"/>
    <w:rsid w:val="007638F2"/>
    <w:rsid w:val="00763EAC"/>
    <w:rsid w:val="007648EE"/>
    <w:rsid w:val="0076587E"/>
    <w:rsid w:val="00765D55"/>
    <w:rsid w:val="007662BD"/>
    <w:rsid w:val="007663A1"/>
    <w:rsid w:val="00766936"/>
    <w:rsid w:val="007669C0"/>
    <w:rsid w:val="00766B54"/>
    <w:rsid w:val="00766BE2"/>
    <w:rsid w:val="00766C3D"/>
    <w:rsid w:val="00766CFE"/>
    <w:rsid w:val="0076768F"/>
    <w:rsid w:val="0077003D"/>
    <w:rsid w:val="00771A9E"/>
    <w:rsid w:val="00771A9F"/>
    <w:rsid w:val="007721C8"/>
    <w:rsid w:val="00772678"/>
    <w:rsid w:val="007726AB"/>
    <w:rsid w:val="00772DAD"/>
    <w:rsid w:val="00773154"/>
    <w:rsid w:val="00773465"/>
    <w:rsid w:val="00773583"/>
    <w:rsid w:val="0077394F"/>
    <w:rsid w:val="00773C35"/>
    <w:rsid w:val="007741F7"/>
    <w:rsid w:val="0077468C"/>
    <w:rsid w:val="00774ADA"/>
    <w:rsid w:val="00774C03"/>
    <w:rsid w:val="00774F72"/>
    <w:rsid w:val="0077539C"/>
    <w:rsid w:val="007775C5"/>
    <w:rsid w:val="00777AFF"/>
    <w:rsid w:val="00777C7B"/>
    <w:rsid w:val="00777E28"/>
    <w:rsid w:val="007804AE"/>
    <w:rsid w:val="00780715"/>
    <w:rsid w:val="00780BF9"/>
    <w:rsid w:val="007811BB"/>
    <w:rsid w:val="0078142E"/>
    <w:rsid w:val="007818E4"/>
    <w:rsid w:val="00781BD0"/>
    <w:rsid w:val="00781CC8"/>
    <w:rsid w:val="007820E3"/>
    <w:rsid w:val="007826BA"/>
    <w:rsid w:val="00782762"/>
    <w:rsid w:val="007830D3"/>
    <w:rsid w:val="007833CA"/>
    <w:rsid w:val="0078343F"/>
    <w:rsid w:val="00784284"/>
    <w:rsid w:val="007859F9"/>
    <w:rsid w:val="007868EB"/>
    <w:rsid w:val="00786980"/>
    <w:rsid w:val="0078704D"/>
    <w:rsid w:val="0078772A"/>
    <w:rsid w:val="00787DFF"/>
    <w:rsid w:val="00791D0F"/>
    <w:rsid w:val="00793E86"/>
    <w:rsid w:val="0079478A"/>
    <w:rsid w:val="007949B6"/>
    <w:rsid w:val="007949D3"/>
    <w:rsid w:val="00794FA3"/>
    <w:rsid w:val="0079520C"/>
    <w:rsid w:val="00795504"/>
    <w:rsid w:val="00795661"/>
    <w:rsid w:val="00795A0D"/>
    <w:rsid w:val="00795B98"/>
    <w:rsid w:val="0079644A"/>
    <w:rsid w:val="00796583"/>
    <w:rsid w:val="00796A50"/>
    <w:rsid w:val="0079712E"/>
    <w:rsid w:val="00797557"/>
    <w:rsid w:val="00797C1E"/>
    <w:rsid w:val="007A047E"/>
    <w:rsid w:val="007A1028"/>
    <w:rsid w:val="007A11EC"/>
    <w:rsid w:val="007A13E5"/>
    <w:rsid w:val="007A160B"/>
    <w:rsid w:val="007A2888"/>
    <w:rsid w:val="007A2E06"/>
    <w:rsid w:val="007A310B"/>
    <w:rsid w:val="007A39E4"/>
    <w:rsid w:val="007A42CB"/>
    <w:rsid w:val="007A4372"/>
    <w:rsid w:val="007A44AD"/>
    <w:rsid w:val="007A457F"/>
    <w:rsid w:val="007A46A2"/>
    <w:rsid w:val="007A4802"/>
    <w:rsid w:val="007A4BFF"/>
    <w:rsid w:val="007A4E2E"/>
    <w:rsid w:val="007A5010"/>
    <w:rsid w:val="007A53BD"/>
    <w:rsid w:val="007A6063"/>
    <w:rsid w:val="007A6531"/>
    <w:rsid w:val="007A691D"/>
    <w:rsid w:val="007A6F6B"/>
    <w:rsid w:val="007A79D4"/>
    <w:rsid w:val="007A7B92"/>
    <w:rsid w:val="007A7CB5"/>
    <w:rsid w:val="007B1299"/>
    <w:rsid w:val="007B1326"/>
    <w:rsid w:val="007B37AD"/>
    <w:rsid w:val="007B4BD9"/>
    <w:rsid w:val="007B4BFE"/>
    <w:rsid w:val="007B4E37"/>
    <w:rsid w:val="007B5C8C"/>
    <w:rsid w:val="007B5C9F"/>
    <w:rsid w:val="007B5E72"/>
    <w:rsid w:val="007B667A"/>
    <w:rsid w:val="007B6A31"/>
    <w:rsid w:val="007B7479"/>
    <w:rsid w:val="007B7F36"/>
    <w:rsid w:val="007C0413"/>
    <w:rsid w:val="007C0570"/>
    <w:rsid w:val="007C09FD"/>
    <w:rsid w:val="007C1292"/>
    <w:rsid w:val="007C1BC5"/>
    <w:rsid w:val="007C1F03"/>
    <w:rsid w:val="007C2052"/>
    <w:rsid w:val="007C2EA5"/>
    <w:rsid w:val="007C3DD1"/>
    <w:rsid w:val="007C4760"/>
    <w:rsid w:val="007C4761"/>
    <w:rsid w:val="007C5817"/>
    <w:rsid w:val="007C6EC2"/>
    <w:rsid w:val="007C7438"/>
    <w:rsid w:val="007C760D"/>
    <w:rsid w:val="007D096C"/>
    <w:rsid w:val="007D0C09"/>
    <w:rsid w:val="007D1152"/>
    <w:rsid w:val="007D2125"/>
    <w:rsid w:val="007D21C9"/>
    <w:rsid w:val="007D29C2"/>
    <w:rsid w:val="007D2B8E"/>
    <w:rsid w:val="007D32A9"/>
    <w:rsid w:val="007D364D"/>
    <w:rsid w:val="007D3A47"/>
    <w:rsid w:val="007D4829"/>
    <w:rsid w:val="007D4CDF"/>
    <w:rsid w:val="007D4D79"/>
    <w:rsid w:val="007D53A1"/>
    <w:rsid w:val="007D5792"/>
    <w:rsid w:val="007D6047"/>
    <w:rsid w:val="007D63BF"/>
    <w:rsid w:val="007D6525"/>
    <w:rsid w:val="007D66E3"/>
    <w:rsid w:val="007D6A22"/>
    <w:rsid w:val="007D712D"/>
    <w:rsid w:val="007D781D"/>
    <w:rsid w:val="007D7C3A"/>
    <w:rsid w:val="007E1129"/>
    <w:rsid w:val="007E13F9"/>
    <w:rsid w:val="007E2371"/>
    <w:rsid w:val="007E244B"/>
    <w:rsid w:val="007E354E"/>
    <w:rsid w:val="007E3825"/>
    <w:rsid w:val="007E3FDB"/>
    <w:rsid w:val="007E45B0"/>
    <w:rsid w:val="007E4A3F"/>
    <w:rsid w:val="007E4BA0"/>
    <w:rsid w:val="007E5D83"/>
    <w:rsid w:val="007E6024"/>
    <w:rsid w:val="007E6DF9"/>
    <w:rsid w:val="007E7689"/>
    <w:rsid w:val="007E7877"/>
    <w:rsid w:val="007E7962"/>
    <w:rsid w:val="007F09DD"/>
    <w:rsid w:val="007F0B88"/>
    <w:rsid w:val="007F0C04"/>
    <w:rsid w:val="007F103C"/>
    <w:rsid w:val="007F109A"/>
    <w:rsid w:val="007F1D49"/>
    <w:rsid w:val="007F2886"/>
    <w:rsid w:val="007F29B6"/>
    <w:rsid w:val="007F2C4D"/>
    <w:rsid w:val="007F2EEA"/>
    <w:rsid w:val="007F3326"/>
    <w:rsid w:val="007F3F1F"/>
    <w:rsid w:val="007F42F4"/>
    <w:rsid w:val="007F4B81"/>
    <w:rsid w:val="007F5111"/>
    <w:rsid w:val="007F5334"/>
    <w:rsid w:val="007F5819"/>
    <w:rsid w:val="007F69BD"/>
    <w:rsid w:val="007F6C6B"/>
    <w:rsid w:val="007F74E1"/>
    <w:rsid w:val="007F769A"/>
    <w:rsid w:val="007F7829"/>
    <w:rsid w:val="0080047C"/>
    <w:rsid w:val="008005BB"/>
    <w:rsid w:val="00800709"/>
    <w:rsid w:val="00800820"/>
    <w:rsid w:val="00800EBD"/>
    <w:rsid w:val="00802A30"/>
    <w:rsid w:val="00803171"/>
    <w:rsid w:val="008033D4"/>
    <w:rsid w:val="00803A2C"/>
    <w:rsid w:val="008046C3"/>
    <w:rsid w:val="00804EA7"/>
    <w:rsid w:val="00805B40"/>
    <w:rsid w:val="00805FCD"/>
    <w:rsid w:val="0080609D"/>
    <w:rsid w:val="00806B33"/>
    <w:rsid w:val="0080719B"/>
    <w:rsid w:val="008079EE"/>
    <w:rsid w:val="00810C6A"/>
    <w:rsid w:val="00811114"/>
    <w:rsid w:val="0081125F"/>
    <w:rsid w:val="0081127A"/>
    <w:rsid w:val="00811574"/>
    <w:rsid w:val="00811F7F"/>
    <w:rsid w:val="0081279C"/>
    <w:rsid w:val="0081395F"/>
    <w:rsid w:val="00815098"/>
    <w:rsid w:val="00815204"/>
    <w:rsid w:val="0081556C"/>
    <w:rsid w:val="00815872"/>
    <w:rsid w:val="00816959"/>
    <w:rsid w:val="008169E2"/>
    <w:rsid w:val="00816E39"/>
    <w:rsid w:val="00816F2F"/>
    <w:rsid w:val="00816FFC"/>
    <w:rsid w:val="00817AF9"/>
    <w:rsid w:val="008206B7"/>
    <w:rsid w:val="00820C0B"/>
    <w:rsid w:val="00820D09"/>
    <w:rsid w:val="008232A5"/>
    <w:rsid w:val="00824316"/>
    <w:rsid w:val="008244EB"/>
    <w:rsid w:val="00824A23"/>
    <w:rsid w:val="00824AE2"/>
    <w:rsid w:val="0082545E"/>
    <w:rsid w:val="008260C3"/>
    <w:rsid w:val="00827FC2"/>
    <w:rsid w:val="00830D9B"/>
    <w:rsid w:val="00830ECB"/>
    <w:rsid w:val="00831240"/>
    <w:rsid w:val="00832073"/>
    <w:rsid w:val="0083305E"/>
    <w:rsid w:val="00833258"/>
    <w:rsid w:val="00833824"/>
    <w:rsid w:val="00835066"/>
    <w:rsid w:val="008351D8"/>
    <w:rsid w:val="00836074"/>
    <w:rsid w:val="00837418"/>
    <w:rsid w:val="0083779C"/>
    <w:rsid w:val="00837D42"/>
    <w:rsid w:val="00837F6E"/>
    <w:rsid w:val="00840418"/>
    <w:rsid w:val="008425AC"/>
    <w:rsid w:val="008425FC"/>
    <w:rsid w:val="00842FBF"/>
    <w:rsid w:val="0084338C"/>
    <w:rsid w:val="00843B48"/>
    <w:rsid w:val="00843EFC"/>
    <w:rsid w:val="008457A2"/>
    <w:rsid w:val="00845DE6"/>
    <w:rsid w:val="008462E2"/>
    <w:rsid w:val="00847178"/>
    <w:rsid w:val="008472C4"/>
    <w:rsid w:val="00847AE1"/>
    <w:rsid w:val="0085098A"/>
    <w:rsid w:val="00852FD2"/>
    <w:rsid w:val="0085337C"/>
    <w:rsid w:val="008539D4"/>
    <w:rsid w:val="00853A15"/>
    <w:rsid w:val="00853AEF"/>
    <w:rsid w:val="00853C02"/>
    <w:rsid w:val="00853C51"/>
    <w:rsid w:val="00854229"/>
    <w:rsid w:val="008543DB"/>
    <w:rsid w:val="00854848"/>
    <w:rsid w:val="008563D6"/>
    <w:rsid w:val="008603E3"/>
    <w:rsid w:val="008605B4"/>
    <w:rsid w:val="00861667"/>
    <w:rsid w:val="00862420"/>
    <w:rsid w:val="008629B5"/>
    <w:rsid w:val="00862B3D"/>
    <w:rsid w:val="00863149"/>
    <w:rsid w:val="00863DD1"/>
    <w:rsid w:val="00864605"/>
    <w:rsid w:val="0086466A"/>
    <w:rsid w:val="008649EB"/>
    <w:rsid w:val="00864FD5"/>
    <w:rsid w:val="00865DCC"/>
    <w:rsid w:val="0086637C"/>
    <w:rsid w:val="0086645F"/>
    <w:rsid w:val="00866785"/>
    <w:rsid w:val="00866F0C"/>
    <w:rsid w:val="00867A14"/>
    <w:rsid w:val="0087085F"/>
    <w:rsid w:val="00871BE9"/>
    <w:rsid w:val="0087226F"/>
    <w:rsid w:val="0087255F"/>
    <w:rsid w:val="0087390E"/>
    <w:rsid w:val="008753D1"/>
    <w:rsid w:val="008755FC"/>
    <w:rsid w:val="008757DD"/>
    <w:rsid w:val="00875807"/>
    <w:rsid w:val="008760A3"/>
    <w:rsid w:val="00876177"/>
    <w:rsid w:val="008763F9"/>
    <w:rsid w:val="00876682"/>
    <w:rsid w:val="00877442"/>
    <w:rsid w:val="00877538"/>
    <w:rsid w:val="008801FB"/>
    <w:rsid w:val="00881D50"/>
    <w:rsid w:val="00882339"/>
    <w:rsid w:val="00883E83"/>
    <w:rsid w:val="0088423B"/>
    <w:rsid w:val="00886906"/>
    <w:rsid w:val="008869A9"/>
    <w:rsid w:val="00886A26"/>
    <w:rsid w:val="00886FCE"/>
    <w:rsid w:val="00887361"/>
    <w:rsid w:val="00891025"/>
    <w:rsid w:val="00891629"/>
    <w:rsid w:val="008921D6"/>
    <w:rsid w:val="008927A8"/>
    <w:rsid w:val="00892ADE"/>
    <w:rsid w:val="00892AF7"/>
    <w:rsid w:val="008936A6"/>
    <w:rsid w:val="00893A2C"/>
    <w:rsid w:val="00893C37"/>
    <w:rsid w:val="00893C41"/>
    <w:rsid w:val="008943B7"/>
    <w:rsid w:val="00894FE3"/>
    <w:rsid w:val="0089582D"/>
    <w:rsid w:val="00895DCE"/>
    <w:rsid w:val="008974C2"/>
    <w:rsid w:val="008A0946"/>
    <w:rsid w:val="008A0BAF"/>
    <w:rsid w:val="008A14D5"/>
    <w:rsid w:val="008A1B35"/>
    <w:rsid w:val="008A2541"/>
    <w:rsid w:val="008A26AD"/>
    <w:rsid w:val="008A3AC3"/>
    <w:rsid w:val="008A4F03"/>
    <w:rsid w:val="008A54B9"/>
    <w:rsid w:val="008A54E0"/>
    <w:rsid w:val="008A574F"/>
    <w:rsid w:val="008A5D67"/>
    <w:rsid w:val="008A627A"/>
    <w:rsid w:val="008A6306"/>
    <w:rsid w:val="008A68DD"/>
    <w:rsid w:val="008A6E73"/>
    <w:rsid w:val="008A6F3A"/>
    <w:rsid w:val="008A7423"/>
    <w:rsid w:val="008A742B"/>
    <w:rsid w:val="008A76AB"/>
    <w:rsid w:val="008A76B0"/>
    <w:rsid w:val="008A7BB9"/>
    <w:rsid w:val="008B054C"/>
    <w:rsid w:val="008B0AB2"/>
    <w:rsid w:val="008B0D3F"/>
    <w:rsid w:val="008B0FC1"/>
    <w:rsid w:val="008B107E"/>
    <w:rsid w:val="008B1D01"/>
    <w:rsid w:val="008B2096"/>
    <w:rsid w:val="008B21CD"/>
    <w:rsid w:val="008B21E8"/>
    <w:rsid w:val="008B2216"/>
    <w:rsid w:val="008B29AA"/>
    <w:rsid w:val="008B36EC"/>
    <w:rsid w:val="008B3864"/>
    <w:rsid w:val="008B44FB"/>
    <w:rsid w:val="008B57F3"/>
    <w:rsid w:val="008B594A"/>
    <w:rsid w:val="008B5A51"/>
    <w:rsid w:val="008B5C1B"/>
    <w:rsid w:val="008B6637"/>
    <w:rsid w:val="008B6A58"/>
    <w:rsid w:val="008B6E82"/>
    <w:rsid w:val="008B793E"/>
    <w:rsid w:val="008C00E4"/>
    <w:rsid w:val="008C027C"/>
    <w:rsid w:val="008C043B"/>
    <w:rsid w:val="008C14C6"/>
    <w:rsid w:val="008C28FA"/>
    <w:rsid w:val="008C2A67"/>
    <w:rsid w:val="008C2ACA"/>
    <w:rsid w:val="008C2DFB"/>
    <w:rsid w:val="008C335C"/>
    <w:rsid w:val="008C342B"/>
    <w:rsid w:val="008C3B75"/>
    <w:rsid w:val="008C5137"/>
    <w:rsid w:val="008C568A"/>
    <w:rsid w:val="008C6D9D"/>
    <w:rsid w:val="008C7756"/>
    <w:rsid w:val="008C792E"/>
    <w:rsid w:val="008C7B80"/>
    <w:rsid w:val="008C7B8F"/>
    <w:rsid w:val="008D06BA"/>
    <w:rsid w:val="008D0D55"/>
    <w:rsid w:val="008D0E61"/>
    <w:rsid w:val="008D1239"/>
    <w:rsid w:val="008D134D"/>
    <w:rsid w:val="008D1DC9"/>
    <w:rsid w:val="008D1FE3"/>
    <w:rsid w:val="008D2CD1"/>
    <w:rsid w:val="008D31A5"/>
    <w:rsid w:val="008D3431"/>
    <w:rsid w:val="008D4222"/>
    <w:rsid w:val="008D4A03"/>
    <w:rsid w:val="008D4B10"/>
    <w:rsid w:val="008D4DD2"/>
    <w:rsid w:val="008D5287"/>
    <w:rsid w:val="008D558A"/>
    <w:rsid w:val="008D5E00"/>
    <w:rsid w:val="008D6D07"/>
    <w:rsid w:val="008D728D"/>
    <w:rsid w:val="008D7FE8"/>
    <w:rsid w:val="008E1064"/>
    <w:rsid w:val="008E1E61"/>
    <w:rsid w:val="008E2284"/>
    <w:rsid w:val="008E2362"/>
    <w:rsid w:val="008E2464"/>
    <w:rsid w:val="008E2520"/>
    <w:rsid w:val="008E281F"/>
    <w:rsid w:val="008E293E"/>
    <w:rsid w:val="008E3F4C"/>
    <w:rsid w:val="008E45D0"/>
    <w:rsid w:val="008E4758"/>
    <w:rsid w:val="008E4A78"/>
    <w:rsid w:val="008E4DAB"/>
    <w:rsid w:val="008E5A76"/>
    <w:rsid w:val="008E5C48"/>
    <w:rsid w:val="008E6278"/>
    <w:rsid w:val="008E6A51"/>
    <w:rsid w:val="008E6D2B"/>
    <w:rsid w:val="008E7005"/>
    <w:rsid w:val="008E76FC"/>
    <w:rsid w:val="008F02EE"/>
    <w:rsid w:val="008F0869"/>
    <w:rsid w:val="008F11CE"/>
    <w:rsid w:val="008F1A3A"/>
    <w:rsid w:val="008F1C2A"/>
    <w:rsid w:val="008F1D0C"/>
    <w:rsid w:val="008F1DF3"/>
    <w:rsid w:val="008F2097"/>
    <w:rsid w:val="008F2225"/>
    <w:rsid w:val="008F2316"/>
    <w:rsid w:val="008F29F9"/>
    <w:rsid w:val="008F2C54"/>
    <w:rsid w:val="008F3282"/>
    <w:rsid w:val="008F3738"/>
    <w:rsid w:val="008F3846"/>
    <w:rsid w:val="008F3F6D"/>
    <w:rsid w:val="008F43B5"/>
    <w:rsid w:val="008F4E4E"/>
    <w:rsid w:val="008F54C5"/>
    <w:rsid w:val="008F5552"/>
    <w:rsid w:val="008F5624"/>
    <w:rsid w:val="008F5CA5"/>
    <w:rsid w:val="008F63B6"/>
    <w:rsid w:val="008F6718"/>
    <w:rsid w:val="008F67B1"/>
    <w:rsid w:val="008F6A38"/>
    <w:rsid w:val="008F6AF1"/>
    <w:rsid w:val="008F6BD1"/>
    <w:rsid w:val="008F6E67"/>
    <w:rsid w:val="008F7804"/>
    <w:rsid w:val="008F7931"/>
    <w:rsid w:val="009004BB"/>
    <w:rsid w:val="00900794"/>
    <w:rsid w:val="009011BD"/>
    <w:rsid w:val="00901241"/>
    <w:rsid w:val="00902119"/>
    <w:rsid w:val="00902955"/>
    <w:rsid w:val="00902A2C"/>
    <w:rsid w:val="00903998"/>
    <w:rsid w:val="00903EB4"/>
    <w:rsid w:val="00904B19"/>
    <w:rsid w:val="00905688"/>
    <w:rsid w:val="00905F54"/>
    <w:rsid w:val="00906165"/>
    <w:rsid w:val="0090741D"/>
    <w:rsid w:val="009076D8"/>
    <w:rsid w:val="0090770F"/>
    <w:rsid w:val="009077C2"/>
    <w:rsid w:val="00907F9B"/>
    <w:rsid w:val="009100D0"/>
    <w:rsid w:val="0091060F"/>
    <w:rsid w:val="00910954"/>
    <w:rsid w:val="00910CA1"/>
    <w:rsid w:val="0091139D"/>
    <w:rsid w:val="009115C0"/>
    <w:rsid w:val="00911EBE"/>
    <w:rsid w:val="0091256D"/>
    <w:rsid w:val="009128D9"/>
    <w:rsid w:val="00912B01"/>
    <w:rsid w:val="00912CAF"/>
    <w:rsid w:val="00912ED7"/>
    <w:rsid w:val="0091307A"/>
    <w:rsid w:val="00913588"/>
    <w:rsid w:val="009136F7"/>
    <w:rsid w:val="00914076"/>
    <w:rsid w:val="00914199"/>
    <w:rsid w:val="00914586"/>
    <w:rsid w:val="009148AD"/>
    <w:rsid w:val="00914BDD"/>
    <w:rsid w:val="0091507D"/>
    <w:rsid w:val="00915A2F"/>
    <w:rsid w:val="00916325"/>
    <w:rsid w:val="00916676"/>
    <w:rsid w:val="00917A7D"/>
    <w:rsid w:val="00920C9F"/>
    <w:rsid w:val="0092120A"/>
    <w:rsid w:val="00921D5C"/>
    <w:rsid w:val="00921FF2"/>
    <w:rsid w:val="009226AA"/>
    <w:rsid w:val="0092281B"/>
    <w:rsid w:val="00922EE1"/>
    <w:rsid w:val="009234FB"/>
    <w:rsid w:val="00924A87"/>
    <w:rsid w:val="0092596A"/>
    <w:rsid w:val="00925A25"/>
    <w:rsid w:val="00926FC2"/>
    <w:rsid w:val="009270E7"/>
    <w:rsid w:val="0092797C"/>
    <w:rsid w:val="00927EDC"/>
    <w:rsid w:val="009306F5"/>
    <w:rsid w:val="00930765"/>
    <w:rsid w:val="00930C13"/>
    <w:rsid w:val="00930E9A"/>
    <w:rsid w:val="00930F17"/>
    <w:rsid w:val="00932916"/>
    <w:rsid w:val="00932A45"/>
    <w:rsid w:val="00932F63"/>
    <w:rsid w:val="009333D0"/>
    <w:rsid w:val="00933AFA"/>
    <w:rsid w:val="009343C8"/>
    <w:rsid w:val="00935022"/>
    <w:rsid w:val="00935AC7"/>
    <w:rsid w:val="00935ADA"/>
    <w:rsid w:val="00935D76"/>
    <w:rsid w:val="00935FE2"/>
    <w:rsid w:val="00936069"/>
    <w:rsid w:val="009361F9"/>
    <w:rsid w:val="0093652B"/>
    <w:rsid w:val="009365E2"/>
    <w:rsid w:val="009377E9"/>
    <w:rsid w:val="00940647"/>
    <w:rsid w:val="00940DA0"/>
    <w:rsid w:val="009412BF"/>
    <w:rsid w:val="0094149A"/>
    <w:rsid w:val="009417ED"/>
    <w:rsid w:val="009421CD"/>
    <w:rsid w:val="00942C23"/>
    <w:rsid w:val="00942CB0"/>
    <w:rsid w:val="0094353D"/>
    <w:rsid w:val="00943A88"/>
    <w:rsid w:val="009441C6"/>
    <w:rsid w:val="00944D1A"/>
    <w:rsid w:val="00945431"/>
    <w:rsid w:val="00945FC4"/>
    <w:rsid w:val="00946381"/>
    <w:rsid w:val="0094676D"/>
    <w:rsid w:val="009468F5"/>
    <w:rsid w:val="00947378"/>
    <w:rsid w:val="00947A21"/>
    <w:rsid w:val="00947D2A"/>
    <w:rsid w:val="00950345"/>
    <w:rsid w:val="00950A34"/>
    <w:rsid w:val="009510A0"/>
    <w:rsid w:val="00951385"/>
    <w:rsid w:val="009515AD"/>
    <w:rsid w:val="00951BD4"/>
    <w:rsid w:val="009522BC"/>
    <w:rsid w:val="0095257D"/>
    <w:rsid w:val="009527F7"/>
    <w:rsid w:val="009537B7"/>
    <w:rsid w:val="009539A8"/>
    <w:rsid w:val="00953D22"/>
    <w:rsid w:val="00953E3C"/>
    <w:rsid w:val="00955728"/>
    <w:rsid w:val="0095591C"/>
    <w:rsid w:val="009575E5"/>
    <w:rsid w:val="00960D63"/>
    <w:rsid w:val="00961E93"/>
    <w:rsid w:val="00962D49"/>
    <w:rsid w:val="00962EEA"/>
    <w:rsid w:val="009632F8"/>
    <w:rsid w:val="0096431C"/>
    <w:rsid w:val="00965E8B"/>
    <w:rsid w:val="00966662"/>
    <w:rsid w:val="009671E5"/>
    <w:rsid w:val="009677C2"/>
    <w:rsid w:val="009678AE"/>
    <w:rsid w:val="00967955"/>
    <w:rsid w:val="00967C0F"/>
    <w:rsid w:val="0097008A"/>
    <w:rsid w:val="0097058A"/>
    <w:rsid w:val="0097074C"/>
    <w:rsid w:val="00970827"/>
    <w:rsid w:val="00970A6C"/>
    <w:rsid w:val="0097133F"/>
    <w:rsid w:val="00971D32"/>
    <w:rsid w:val="00971EBE"/>
    <w:rsid w:val="009722CF"/>
    <w:rsid w:val="009726AD"/>
    <w:rsid w:val="00972C96"/>
    <w:rsid w:val="00974C0C"/>
    <w:rsid w:val="009751D3"/>
    <w:rsid w:val="00975779"/>
    <w:rsid w:val="00976938"/>
    <w:rsid w:val="00976D6B"/>
    <w:rsid w:val="00976E0B"/>
    <w:rsid w:val="00977399"/>
    <w:rsid w:val="00977AC3"/>
    <w:rsid w:val="00977CA3"/>
    <w:rsid w:val="009802E5"/>
    <w:rsid w:val="009815F6"/>
    <w:rsid w:val="009817D6"/>
    <w:rsid w:val="00982099"/>
    <w:rsid w:val="009820F9"/>
    <w:rsid w:val="009822DF"/>
    <w:rsid w:val="009829A1"/>
    <w:rsid w:val="0098309F"/>
    <w:rsid w:val="00983743"/>
    <w:rsid w:val="009838C1"/>
    <w:rsid w:val="00984B9A"/>
    <w:rsid w:val="009861FE"/>
    <w:rsid w:val="00986242"/>
    <w:rsid w:val="0098663C"/>
    <w:rsid w:val="00987EC3"/>
    <w:rsid w:val="00987F30"/>
    <w:rsid w:val="00991753"/>
    <w:rsid w:val="00991834"/>
    <w:rsid w:val="00991C56"/>
    <w:rsid w:val="00992970"/>
    <w:rsid w:val="00992ED8"/>
    <w:rsid w:val="009943AA"/>
    <w:rsid w:val="00996637"/>
    <w:rsid w:val="009A0113"/>
    <w:rsid w:val="009A08EE"/>
    <w:rsid w:val="009A1780"/>
    <w:rsid w:val="009A1B02"/>
    <w:rsid w:val="009A25A4"/>
    <w:rsid w:val="009A2C12"/>
    <w:rsid w:val="009A2F73"/>
    <w:rsid w:val="009A36D1"/>
    <w:rsid w:val="009A3C27"/>
    <w:rsid w:val="009A3FFF"/>
    <w:rsid w:val="009A4065"/>
    <w:rsid w:val="009A4A66"/>
    <w:rsid w:val="009A55F8"/>
    <w:rsid w:val="009A6A43"/>
    <w:rsid w:val="009A6DB7"/>
    <w:rsid w:val="009A750D"/>
    <w:rsid w:val="009A7A23"/>
    <w:rsid w:val="009A7F0F"/>
    <w:rsid w:val="009B008A"/>
    <w:rsid w:val="009B075D"/>
    <w:rsid w:val="009B1238"/>
    <w:rsid w:val="009B1329"/>
    <w:rsid w:val="009B1989"/>
    <w:rsid w:val="009B19BA"/>
    <w:rsid w:val="009B2C69"/>
    <w:rsid w:val="009B2DD1"/>
    <w:rsid w:val="009B3479"/>
    <w:rsid w:val="009B4738"/>
    <w:rsid w:val="009B561A"/>
    <w:rsid w:val="009B5788"/>
    <w:rsid w:val="009B5E34"/>
    <w:rsid w:val="009B6575"/>
    <w:rsid w:val="009B67E0"/>
    <w:rsid w:val="009B6E5D"/>
    <w:rsid w:val="009B724F"/>
    <w:rsid w:val="009B76D2"/>
    <w:rsid w:val="009B7A06"/>
    <w:rsid w:val="009C15E7"/>
    <w:rsid w:val="009C18F9"/>
    <w:rsid w:val="009C1C09"/>
    <w:rsid w:val="009C2E99"/>
    <w:rsid w:val="009C35AD"/>
    <w:rsid w:val="009C3F5A"/>
    <w:rsid w:val="009C3F92"/>
    <w:rsid w:val="009C4259"/>
    <w:rsid w:val="009C4380"/>
    <w:rsid w:val="009C44B5"/>
    <w:rsid w:val="009C4975"/>
    <w:rsid w:val="009C4F76"/>
    <w:rsid w:val="009C59E4"/>
    <w:rsid w:val="009C6271"/>
    <w:rsid w:val="009D06A4"/>
    <w:rsid w:val="009D07FD"/>
    <w:rsid w:val="009D113E"/>
    <w:rsid w:val="009D1226"/>
    <w:rsid w:val="009D14BE"/>
    <w:rsid w:val="009D1577"/>
    <w:rsid w:val="009D15E0"/>
    <w:rsid w:val="009D18E8"/>
    <w:rsid w:val="009D1AD6"/>
    <w:rsid w:val="009D1EF6"/>
    <w:rsid w:val="009D2A5C"/>
    <w:rsid w:val="009D2CF5"/>
    <w:rsid w:val="009D2F47"/>
    <w:rsid w:val="009D310E"/>
    <w:rsid w:val="009D33C0"/>
    <w:rsid w:val="009D37BB"/>
    <w:rsid w:val="009D3DA1"/>
    <w:rsid w:val="009D451A"/>
    <w:rsid w:val="009D4B66"/>
    <w:rsid w:val="009D4C60"/>
    <w:rsid w:val="009D519D"/>
    <w:rsid w:val="009D5239"/>
    <w:rsid w:val="009D53E6"/>
    <w:rsid w:val="009D5D44"/>
    <w:rsid w:val="009D6813"/>
    <w:rsid w:val="009D7039"/>
    <w:rsid w:val="009D7E11"/>
    <w:rsid w:val="009E072E"/>
    <w:rsid w:val="009E0763"/>
    <w:rsid w:val="009E151F"/>
    <w:rsid w:val="009E155F"/>
    <w:rsid w:val="009E15F1"/>
    <w:rsid w:val="009E2167"/>
    <w:rsid w:val="009E2D8D"/>
    <w:rsid w:val="009E2FB5"/>
    <w:rsid w:val="009E4083"/>
    <w:rsid w:val="009E42F1"/>
    <w:rsid w:val="009E461C"/>
    <w:rsid w:val="009E4B74"/>
    <w:rsid w:val="009E4DFF"/>
    <w:rsid w:val="009E5022"/>
    <w:rsid w:val="009E61C3"/>
    <w:rsid w:val="009E6884"/>
    <w:rsid w:val="009E6D0E"/>
    <w:rsid w:val="009E7638"/>
    <w:rsid w:val="009F047C"/>
    <w:rsid w:val="009F0ADE"/>
    <w:rsid w:val="009F1A0F"/>
    <w:rsid w:val="009F2DBF"/>
    <w:rsid w:val="009F3061"/>
    <w:rsid w:val="009F35E5"/>
    <w:rsid w:val="009F377C"/>
    <w:rsid w:val="009F3E3E"/>
    <w:rsid w:val="009F467A"/>
    <w:rsid w:val="009F47DD"/>
    <w:rsid w:val="009F48E7"/>
    <w:rsid w:val="009F519C"/>
    <w:rsid w:val="009F59E0"/>
    <w:rsid w:val="009F5D7B"/>
    <w:rsid w:val="009F5E7B"/>
    <w:rsid w:val="009F65F3"/>
    <w:rsid w:val="009F6C1A"/>
    <w:rsid w:val="009F6C6D"/>
    <w:rsid w:val="009F708C"/>
    <w:rsid w:val="009F73DD"/>
    <w:rsid w:val="00A00247"/>
    <w:rsid w:val="00A00249"/>
    <w:rsid w:val="00A00DD5"/>
    <w:rsid w:val="00A01045"/>
    <w:rsid w:val="00A01DBD"/>
    <w:rsid w:val="00A02315"/>
    <w:rsid w:val="00A039F3"/>
    <w:rsid w:val="00A0478C"/>
    <w:rsid w:val="00A05C86"/>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FB1"/>
    <w:rsid w:val="00A16FAB"/>
    <w:rsid w:val="00A17791"/>
    <w:rsid w:val="00A17C98"/>
    <w:rsid w:val="00A2058F"/>
    <w:rsid w:val="00A21043"/>
    <w:rsid w:val="00A2255F"/>
    <w:rsid w:val="00A2284D"/>
    <w:rsid w:val="00A22D2C"/>
    <w:rsid w:val="00A22D70"/>
    <w:rsid w:val="00A230BA"/>
    <w:rsid w:val="00A244BC"/>
    <w:rsid w:val="00A26D92"/>
    <w:rsid w:val="00A2731E"/>
    <w:rsid w:val="00A27C84"/>
    <w:rsid w:val="00A27CD7"/>
    <w:rsid w:val="00A304F3"/>
    <w:rsid w:val="00A30676"/>
    <w:rsid w:val="00A307C9"/>
    <w:rsid w:val="00A30B7C"/>
    <w:rsid w:val="00A30E0D"/>
    <w:rsid w:val="00A30E73"/>
    <w:rsid w:val="00A3105A"/>
    <w:rsid w:val="00A315EB"/>
    <w:rsid w:val="00A31F7E"/>
    <w:rsid w:val="00A322B8"/>
    <w:rsid w:val="00A324AD"/>
    <w:rsid w:val="00A325DF"/>
    <w:rsid w:val="00A32E04"/>
    <w:rsid w:val="00A34667"/>
    <w:rsid w:val="00A3522E"/>
    <w:rsid w:val="00A35634"/>
    <w:rsid w:val="00A35A38"/>
    <w:rsid w:val="00A35F88"/>
    <w:rsid w:val="00A36127"/>
    <w:rsid w:val="00A363F7"/>
    <w:rsid w:val="00A3660C"/>
    <w:rsid w:val="00A366C0"/>
    <w:rsid w:val="00A36911"/>
    <w:rsid w:val="00A37034"/>
    <w:rsid w:val="00A3782F"/>
    <w:rsid w:val="00A37BBC"/>
    <w:rsid w:val="00A37D62"/>
    <w:rsid w:val="00A41573"/>
    <w:rsid w:val="00A41AD2"/>
    <w:rsid w:val="00A43114"/>
    <w:rsid w:val="00A444DE"/>
    <w:rsid w:val="00A44D08"/>
    <w:rsid w:val="00A451FD"/>
    <w:rsid w:val="00A453A7"/>
    <w:rsid w:val="00A45439"/>
    <w:rsid w:val="00A455C0"/>
    <w:rsid w:val="00A45948"/>
    <w:rsid w:val="00A461B9"/>
    <w:rsid w:val="00A47BDC"/>
    <w:rsid w:val="00A51257"/>
    <w:rsid w:val="00A513B6"/>
    <w:rsid w:val="00A51A59"/>
    <w:rsid w:val="00A51D00"/>
    <w:rsid w:val="00A52303"/>
    <w:rsid w:val="00A52488"/>
    <w:rsid w:val="00A527F5"/>
    <w:rsid w:val="00A5308B"/>
    <w:rsid w:val="00A530D1"/>
    <w:rsid w:val="00A5320A"/>
    <w:rsid w:val="00A5330E"/>
    <w:rsid w:val="00A5357F"/>
    <w:rsid w:val="00A53F30"/>
    <w:rsid w:val="00A548D9"/>
    <w:rsid w:val="00A54B56"/>
    <w:rsid w:val="00A556DC"/>
    <w:rsid w:val="00A557F5"/>
    <w:rsid w:val="00A55C1E"/>
    <w:rsid w:val="00A562AB"/>
    <w:rsid w:val="00A564A7"/>
    <w:rsid w:val="00A566EC"/>
    <w:rsid w:val="00A56BD5"/>
    <w:rsid w:val="00A57C30"/>
    <w:rsid w:val="00A6024B"/>
    <w:rsid w:val="00A61BDA"/>
    <w:rsid w:val="00A6211A"/>
    <w:rsid w:val="00A62A0E"/>
    <w:rsid w:val="00A62E60"/>
    <w:rsid w:val="00A62F2D"/>
    <w:rsid w:val="00A632CA"/>
    <w:rsid w:val="00A63EF1"/>
    <w:rsid w:val="00A646DD"/>
    <w:rsid w:val="00A64DE3"/>
    <w:rsid w:val="00A6524E"/>
    <w:rsid w:val="00A655D7"/>
    <w:rsid w:val="00A65ED5"/>
    <w:rsid w:val="00A661FF"/>
    <w:rsid w:val="00A707B5"/>
    <w:rsid w:val="00A71520"/>
    <w:rsid w:val="00A71F8F"/>
    <w:rsid w:val="00A72439"/>
    <w:rsid w:val="00A7259E"/>
    <w:rsid w:val="00A7326D"/>
    <w:rsid w:val="00A73808"/>
    <w:rsid w:val="00A73D44"/>
    <w:rsid w:val="00A74463"/>
    <w:rsid w:val="00A7457F"/>
    <w:rsid w:val="00A74C7D"/>
    <w:rsid w:val="00A755E7"/>
    <w:rsid w:val="00A7625B"/>
    <w:rsid w:val="00A76A55"/>
    <w:rsid w:val="00A76B1D"/>
    <w:rsid w:val="00A7756D"/>
    <w:rsid w:val="00A77DE2"/>
    <w:rsid w:val="00A804C2"/>
    <w:rsid w:val="00A80650"/>
    <w:rsid w:val="00A80CB8"/>
    <w:rsid w:val="00A81142"/>
    <w:rsid w:val="00A8235A"/>
    <w:rsid w:val="00A82A21"/>
    <w:rsid w:val="00A83018"/>
    <w:rsid w:val="00A838B3"/>
    <w:rsid w:val="00A8405F"/>
    <w:rsid w:val="00A84696"/>
    <w:rsid w:val="00A84795"/>
    <w:rsid w:val="00A84879"/>
    <w:rsid w:val="00A84BD4"/>
    <w:rsid w:val="00A84DF8"/>
    <w:rsid w:val="00A85AF9"/>
    <w:rsid w:val="00A8614D"/>
    <w:rsid w:val="00A86238"/>
    <w:rsid w:val="00A8640E"/>
    <w:rsid w:val="00A864F3"/>
    <w:rsid w:val="00A86544"/>
    <w:rsid w:val="00A86F29"/>
    <w:rsid w:val="00A8753E"/>
    <w:rsid w:val="00A87CF1"/>
    <w:rsid w:val="00A90351"/>
    <w:rsid w:val="00A9068D"/>
    <w:rsid w:val="00A90716"/>
    <w:rsid w:val="00A90FBC"/>
    <w:rsid w:val="00A914D0"/>
    <w:rsid w:val="00A91937"/>
    <w:rsid w:val="00A91B1C"/>
    <w:rsid w:val="00A92CD0"/>
    <w:rsid w:val="00A93086"/>
    <w:rsid w:val="00A93819"/>
    <w:rsid w:val="00A93961"/>
    <w:rsid w:val="00A93A34"/>
    <w:rsid w:val="00A94888"/>
    <w:rsid w:val="00A951BA"/>
    <w:rsid w:val="00A956CF"/>
    <w:rsid w:val="00A9671F"/>
    <w:rsid w:val="00A97034"/>
    <w:rsid w:val="00A9755F"/>
    <w:rsid w:val="00A976A8"/>
    <w:rsid w:val="00A97794"/>
    <w:rsid w:val="00A97872"/>
    <w:rsid w:val="00AA0128"/>
    <w:rsid w:val="00AA059D"/>
    <w:rsid w:val="00AA0764"/>
    <w:rsid w:val="00AA1205"/>
    <w:rsid w:val="00AA1474"/>
    <w:rsid w:val="00AA1639"/>
    <w:rsid w:val="00AA25C1"/>
    <w:rsid w:val="00AA32EC"/>
    <w:rsid w:val="00AA3A18"/>
    <w:rsid w:val="00AA3CE0"/>
    <w:rsid w:val="00AA4052"/>
    <w:rsid w:val="00AA43ED"/>
    <w:rsid w:val="00AA493D"/>
    <w:rsid w:val="00AA516A"/>
    <w:rsid w:val="00AA5E97"/>
    <w:rsid w:val="00AA63F0"/>
    <w:rsid w:val="00AA75B5"/>
    <w:rsid w:val="00AA765B"/>
    <w:rsid w:val="00AA7CC4"/>
    <w:rsid w:val="00AB0977"/>
    <w:rsid w:val="00AB0AAA"/>
    <w:rsid w:val="00AB28A3"/>
    <w:rsid w:val="00AB2A58"/>
    <w:rsid w:val="00AB2F06"/>
    <w:rsid w:val="00AB38E0"/>
    <w:rsid w:val="00AB4D80"/>
    <w:rsid w:val="00AB4FFD"/>
    <w:rsid w:val="00AB5073"/>
    <w:rsid w:val="00AB5C08"/>
    <w:rsid w:val="00AB61A9"/>
    <w:rsid w:val="00AB654E"/>
    <w:rsid w:val="00AB78CF"/>
    <w:rsid w:val="00AB7E1D"/>
    <w:rsid w:val="00AC0282"/>
    <w:rsid w:val="00AC05FB"/>
    <w:rsid w:val="00AC07AC"/>
    <w:rsid w:val="00AC0CB1"/>
    <w:rsid w:val="00AC218F"/>
    <w:rsid w:val="00AC2858"/>
    <w:rsid w:val="00AC2E10"/>
    <w:rsid w:val="00AC3235"/>
    <w:rsid w:val="00AC3B03"/>
    <w:rsid w:val="00AC4950"/>
    <w:rsid w:val="00AC4D79"/>
    <w:rsid w:val="00AC4DF7"/>
    <w:rsid w:val="00AC51EA"/>
    <w:rsid w:val="00AC58EC"/>
    <w:rsid w:val="00AC5A51"/>
    <w:rsid w:val="00AC5ACE"/>
    <w:rsid w:val="00AC6197"/>
    <w:rsid w:val="00AC71DA"/>
    <w:rsid w:val="00AC7E3C"/>
    <w:rsid w:val="00AC7F71"/>
    <w:rsid w:val="00AD018B"/>
    <w:rsid w:val="00AD0247"/>
    <w:rsid w:val="00AD057B"/>
    <w:rsid w:val="00AD0BE0"/>
    <w:rsid w:val="00AD0C8A"/>
    <w:rsid w:val="00AD14FB"/>
    <w:rsid w:val="00AD1529"/>
    <w:rsid w:val="00AD2507"/>
    <w:rsid w:val="00AD284C"/>
    <w:rsid w:val="00AD2E3A"/>
    <w:rsid w:val="00AD3DB0"/>
    <w:rsid w:val="00AD3FC8"/>
    <w:rsid w:val="00AD4298"/>
    <w:rsid w:val="00AD45EF"/>
    <w:rsid w:val="00AD49B6"/>
    <w:rsid w:val="00AD4C9D"/>
    <w:rsid w:val="00AD4D86"/>
    <w:rsid w:val="00AD50D1"/>
    <w:rsid w:val="00AD54F0"/>
    <w:rsid w:val="00AD604B"/>
    <w:rsid w:val="00AD61F2"/>
    <w:rsid w:val="00AD7E84"/>
    <w:rsid w:val="00AE06C1"/>
    <w:rsid w:val="00AE07E2"/>
    <w:rsid w:val="00AE0827"/>
    <w:rsid w:val="00AE08A8"/>
    <w:rsid w:val="00AE0B67"/>
    <w:rsid w:val="00AE0CF6"/>
    <w:rsid w:val="00AE23AC"/>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BD"/>
    <w:rsid w:val="00AF3ED2"/>
    <w:rsid w:val="00AF476A"/>
    <w:rsid w:val="00AF49BD"/>
    <w:rsid w:val="00AF4A8A"/>
    <w:rsid w:val="00AF5CC3"/>
    <w:rsid w:val="00AF6058"/>
    <w:rsid w:val="00AF6661"/>
    <w:rsid w:val="00AF6BE9"/>
    <w:rsid w:val="00AF70E7"/>
    <w:rsid w:val="00AF7190"/>
    <w:rsid w:val="00AF7752"/>
    <w:rsid w:val="00B00F0F"/>
    <w:rsid w:val="00B011CB"/>
    <w:rsid w:val="00B014CD"/>
    <w:rsid w:val="00B01D2C"/>
    <w:rsid w:val="00B0261C"/>
    <w:rsid w:val="00B02A61"/>
    <w:rsid w:val="00B02A7E"/>
    <w:rsid w:val="00B02C2D"/>
    <w:rsid w:val="00B02E39"/>
    <w:rsid w:val="00B04421"/>
    <w:rsid w:val="00B05118"/>
    <w:rsid w:val="00B0675A"/>
    <w:rsid w:val="00B07945"/>
    <w:rsid w:val="00B07C0C"/>
    <w:rsid w:val="00B10B77"/>
    <w:rsid w:val="00B1226B"/>
    <w:rsid w:val="00B12540"/>
    <w:rsid w:val="00B12847"/>
    <w:rsid w:val="00B128A6"/>
    <w:rsid w:val="00B147B4"/>
    <w:rsid w:val="00B14F22"/>
    <w:rsid w:val="00B15407"/>
    <w:rsid w:val="00B15557"/>
    <w:rsid w:val="00B1587D"/>
    <w:rsid w:val="00B15E17"/>
    <w:rsid w:val="00B15E24"/>
    <w:rsid w:val="00B16767"/>
    <w:rsid w:val="00B177FA"/>
    <w:rsid w:val="00B203C4"/>
    <w:rsid w:val="00B203E2"/>
    <w:rsid w:val="00B20BB4"/>
    <w:rsid w:val="00B21635"/>
    <w:rsid w:val="00B2184C"/>
    <w:rsid w:val="00B22BA2"/>
    <w:rsid w:val="00B22FCE"/>
    <w:rsid w:val="00B2315E"/>
    <w:rsid w:val="00B25306"/>
    <w:rsid w:val="00B25921"/>
    <w:rsid w:val="00B26AE8"/>
    <w:rsid w:val="00B26C67"/>
    <w:rsid w:val="00B270D3"/>
    <w:rsid w:val="00B27322"/>
    <w:rsid w:val="00B27DB3"/>
    <w:rsid w:val="00B31198"/>
    <w:rsid w:val="00B31288"/>
    <w:rsid w:val="00B31FE6"/>
    <w:rsid w:val="00B32002"/>
    <w:rsid w:val="00B323E5"/>
    <w:rsid w:val="00B32716"/>
    <w:rsid w:val="00B329F2"/>
    <w:rsid w:val="00B32D47"/>
    <w:rsid w:val="00B33677"/>
    <w:rsid w:val="00B34D7A"/>
    <w:rsid w:val="00B35782"/>
    <w:rsid w:val="00B35F8B"/>
    <w:rsid w:val="00B36050"/>
    <w:rsid w:val="00B361D7"/>
    <w:rsid w:val="00B3624C"/>
    <w:rsid w:val="00B3774D"/>
    <w:rsid w:val="00B37B2A"/>
    <w:rsid w:val="00B37DAC"/>
    <w:rsid w:val="00B37FBA"/>
    <w:rsid w:val="00B4008D"/>
    <w:rsid w:val="00B42686"/>
    <w:rsid w:val="00B43E5D"/>
    <w:rsid w:val="00B4489B"/>
    <w:rsid w:val="00B45C65"/>
    <w:rsid w:val="00B4600D"/>
    <w:rsid w:val="00B47218"/>
    <w:rsid w:val="00B475CC"/>
    <w:rsid w:val="00B4777B"/>
    <w:rsid w:val="00B513A7"/>
    <w:rsid w:val="00B51CAE"/>
    <w:rsid w:val="00B5207D"/>
    <w:rsid w:val="00B52112"/>
    <w:rsid w:val="00B529C6"/>
    <w:rsid w:val="00B52E62"/>
    <w:rsid w:val="00B53556"/>
    <w:rsid w:val="00B53B45"/>
    <w:rsid w:val="00B53CB3"/>
    <w:rsid w:val="00B54D7E"/>
    <w:rsid w:val="00B55182"/>
    <w:rsid w:val="00B55740"/>
    <w:rsid w:val="00B55A20"/>
    <w:rsid w:val="00B55F7C"/>
    <w:rsid w:val="00B56714"/>
    <w:rsid w:val="00B56874"/>
    <w:rsid w:val="00B56ABB"/>
    <w:rsid w:val="00B56CB2"/>
    <w:rsid w:val="00B57BB2"/>
    <w:rsid w:val="00B605B9"/>
    <w:rsid w:val="00B62644"/>
    <w:rsid w:val="00B62DD9"/>
    <w:rsid w:val="00B63C87"/>
    <w:rsid w:val="00B63F14"/>
    <w:rsid w:val="00B64068"/>
    <w:rsid w:val="00B646FE"/>
    <w:rsid w:val="00B65108"/>
    <w:rsid w:val="00B669BC"/>
    <w:rsid w:val="00B66B39"/>
    <w:rsid w:val="00B67D40"/>
    <w:rsid w:val="00B67F57"/>
    <w:rsid w:val="00B70347"/>
    <w:rsid w:val="00B7079F"/>
    <w:rsid w:val="00B71687"/>
    <w:rsid w:val="00B71CC0"/>
    <w:rsid w:val="00B71E96"/>
    <w:rsid w:val="00B72850"/>
    <w:rsid w:val="00B73543"/>
    <w:rsid w:val="00B73FCF"/>
    <w:rsid w:val="00B7426F"/>
    <w:rsid w:val="00B75BFD"/>
    <w:rsid w:val="00B76109"/>
    <w:rsid w:val="00B763E8"/>
    <w:rsid w:val="00B76A05"/>
    <w:rsid w:val="00B76DB4"/>
    <w:rsid w:val="00B80165"/>
    <w:rsid w:val="00B80240"/>
    <w:rsid w:val="00B80885"/>
    <w:rsid w:val="00B821E5"/>
    <w:rsid w:val="00B837F7"/>
    <w:rsid w:val="00B84500"/>
    <w:rsid w:val="00B8496A"/>
    <w:rsid w:val="00B84A40"/>
    <w:rsid w:val="00B87B68"/>
    <w:rsid w:val="00B87E60"/>
    <w:rsid w:val="00B900C1"/>
    <w:rsid w:val="00B906B4"/>
    <w:rsid w:val="00B91696"/>
    <w:rsid w:val="00B91826"/>
    <w:rsid w:val="00B91AAD"/>
    <w:rsid w:val="00B91F25"/>
    <w:rsid w:val="00B92508"/>
    <w:rsid w:val="00B93F34"/>
    <w:rsid w:val="00B941C4"/>
    <w:rsid w:val="00B94C8F"/>
    <w:rsid w:val="00B9502A"/>
    <w:rsid w:val="00B95182"/>
    <w:rsid w:val="00B95380"/>
    <w:rsid w:val="00B95B9D"/>
    <w:rsid w:val="00B9653D"/>
    <w:rsid w:val="00B96C6F"/>
    <w:rsid w:val="00B96CE5"/>
    <w:rsid w:val="00B97A22"/>
    <w:rsid w:val="00B97F16"/>
    <w:rsid w:val="00BA0040"/>
    <w:rsid w:val="00BA0B9C"/>
    <w:rsid w:val="00BA0D83"/>
    <w:rsid w:val="00BA11A4"/>
    <w:rsid w:val="00BA11FE"/>
    <w:rsid w:val="00BA15B3"/>
    <w:rsid w:val="00BA1909"/>
    <w:rsid w:val="00BA1BC0"/>
    <w:rsid w:val="00BA1E73"/>
    <w:rsid w:val="00BA2496"/>
    <w:rsid w:val="00BA3803"/>
    <w:rsid w:val="00BA39D4"/>
    <w:rsid w:val="00BA3C3A"/>
    <w:rsid w:val="00BA45B8"/>
    <w:rsid w:val="00BA5394"/>
    <w:rsid w:val="00BA6447"/>
    <w:rsid w:val="00BA6B31"/>
    <w:rsid w:val="00BA7211"/>
    <w:rsid w:val="00BA7280"/>
    <w:rsid w:val="00BA767B"/>
    <w:rsid w:val="00BA7F1B"/>
    <w:rsid w:val="00BB00B7"/>
    <w:rsid w:val="00BB05A0"/>
    <w:rsid w:val="00BB1B5E"/>
    <w:rsid w:val="00BB1E9A"/>
    <w:rsid w:val="00BB2BFA"/>
    <w:rsid w:val="00BB2D6A"/>
    <w:rsid w:val="00BB3350"/>
    <w:rsid w:val="00BB34D5"/>
    <w:rsid w:val="00BB4018"/>
    <w:rsid w:val="00BB4882"/>
    <w:rsid w:val="00BB4ADE"/>
    <w:rsid w:val="00BB4C6C"/>
    <w:rsid w:val="00BB5A6B"/>
    <w:rsid w:val="00BB5ABC"/>
    <w:rsid w:val="00BB69B7"/>
    <w:rsid w:val="00BB6D11"/>
    <w:rsid w:val="00BB7BEA"/>
    <w:rsid w:val="00BB7DEF"/>
    <w:rsid w:val="00BB7E8A"/>
    <w:rsid w:val="00BC0B40"/>
    <w:rsid w:val="00BC0F55"/>
    <w:rsid w:val="00BC1C50"/>
    <w:rsid w:val="00BC1C6E"/>
    <w:rsid w:val="00BC2F66"/>
    <w:rsid w:val="00BC3349"/>
    <w:rsid w:val="00BC33E8"/>
    <w:rsid w:val="00BC3F33"/>
    <w:rsid w:val="00BC3F70"/>
    <w:rsid w:val="00BC411B"/>
    <w:rsid w:val="00BC556C"/>
    <w:rsid w:val="00BC5ACA"/>
    <w:rsid w:val="00BC6357"/>
    <w:rsid w:val="00BC6591"/>
    <w:rsid w:val="00BC6745"/>
    <w:rsid w:val="00BC69D9"/>
    <w:rsid w:val="00BC7472"/>
    <w:rsid w:val="00BC7790"/>
    <w:rsid w:val="00BC7CA8"/>
    <w:rsid w:val="00BD0E50"/>
    <w:rsid w:val="00BD1002"/>
    <w:rsid w:val="00BD2A95"/>
    <w:rsid w:val="00BD4698"/>
    <w:rsid w:val="00BD498D"/>
    <w:rsid w:val="00BD4E1E"/>
    <w:rsid w:val="00BD56F1"/>
    <w:rsid w:val="00BD6548"/>
    <w:rsid w:val="00BD6760"/>
    <w:rsid w:val="00BD694B"/>
    <w:rsid w:val="00BD750E"/>
    <w:rsid w:val="00BE0424"/>
    <w:rsid w:val="00BE0D7D"/>
    <w:rsid w:val="00BE1623"/>
    <w:rsid w:val="00BE1796"/>
    <w:rsid w:val="00BE2030"/>
    <w:rsid w:val="00BE236A"/>
    <w:rsid w:val="00BE2464"/>
    <w:rsid w:val="00BE2D10"/>
    <w:rsid w:val="00BE2DB7"/>
    <w:rsid w:val="00BE35DE"/>
    <w:rsid w:val="00BE5642"/>
    <w:rsid w:val="00BE5722"/>
    <w:rsid w:val="00BE602E"/>
    <w:rsid w:val="00BE6603"/>
    <w:rsid w:val="00BE6AFB"/>
    <w:rsid w:val="00BF0174"/>
    <w:rsid w:val="00BF16C7"/>
    <w:rsid w:val="00BF1A13"/>
    <w:rsid w:val="00BF25FB"/>
    <w:rsid w:val="00BF27EF"/>
    <w:rsid w:val="00BF2B7B"/>
    <w:rsid w:val="00BF2F26"/>
    <w:rsid w:val="00BF3B4D"/>
    <w:rsid w:val="00BF3E71"/>
    <w:rsid w:val="00BF3F7B"/>
    <w:rsid w:val="00BF4978"/>
    <w:rsid w:val="00BF55D2"/>
    <w:rsid w:val="00BF5CC5"/>
    <w:rsid w:val="00BF631D"/>
    <w:rsid w:val="00BF64E3"/>
    <w:rsid w:val="00BF69CA"/>
    <w:rsid w:val="00BF6DEA"/>
    <w:rsid w:val="00BF7792"/>
    <w:rsid w:val="00C0194F"/>
    <w:rsid w:val="00C03208"/>
    <w:rsid w:val="00C0433C"/>
    <w:rsid w:val="00C0443E"/>
    <w:rsid w:val="00C04930"/>
    <w:rsid w:val="00C053F9"/>
    <w:rsid w:val="00C06996"/>
    <w:rsid w:val="00C0761C"/>
    <w:rsid w:val="00C07880"/>
    <w:rsid w:val="00C07914"/>
    <w:rsid w:val="00C07973"/>
    <w:rsid w:val="00C07F3F"/>
    <w:rsid w:val="00C1096A"/>
    <w:rsid w:val="00C11555"/>
    <w:rsid w:val="00C11D7C"/>
    <w:rsid w:val="00C11E37"/>
    <w:rsid w:val="00C12C82"/>
    <w:rsid w:val="00C142AD"/>
    <w:rsid w:val="00C142F1"/>
    <w:rsid w:val="00C14733"/>
    <w:rsid w:val="00C1560F"/>
    <w:rsid w:val="00C1563B"/>
    <w:rsid w:val="00C15F47"/>
    <w:rsid w:val="00C160C4"/>
    <w:rsid w:val="00C1622C"/>
    <w:rsid w:val="00C2083F"/>
    <w:rsid w:val="00C209E8"/>
    <w:rsid w:val="00C20CB3"/>
    <w:rsid w:val="00C20E1A"/>
    <w:rsid w:val="00C22419"/>
    <w:rsid w:val="00C22721"/>
    <w:rsid w:val="00C2288F"/>
    <w:rsid w:val="00C22E53"/>
    <w:rsid w:val="00C22EC1"/>
    <w:rsid w:val="00C238EF"/>
    <w:rsid w:val="00C23B8B"/>
    <w:rsid w:val="00C243BF"/>
    <w:rsid w:val="00C2476F"/>
    <w:rsid w:val="00C25E5B"/>
    <w:rsid w:val="00C2619B"/>
    <w:rsid w:val="00C264BF"/>
    <w:rsid w:val="00C267A5"/>
    <w:rsid w:val="00C278DC"/>
    <w:rsid w:val="00C27945"/>
    <w:rsid w:val="00C27A15"/>
    <w:rsid w:val="00C27E90"/>
    <w:rsid w:val="00C30131"/>
    <w:rsid w:val="00C30165"/>
    <w:rsid w:val="00C30AA2"/>
    <w:rsid w:val="00C32090"/>
    <w:rsid w:val="00C32242"/>
    <w:rsid w:val="00C32418"/>
    <w:rsid w:val="00C32808"/>
    <w:rsid w:val="00C32C43"/>
    <w:rsid w:val="00C33168"/>
    <w:rsid w:val="00C3333C"/>
    <w:rsid w:val="00C33B5C"/>
    <w:rsid w:val="00C33E81"/>
    <w:rsid w:val="00C33EF2"/>
    <w:rsid w:val="00C34497"/>
    <w:rsid w:val="00C34588"/>
    <w:rsid w:val="00C345E4"/>
    <w:rsid w:val="00C35287"/>
    <w:rsid w:val="00C353AE"/>
    <w:rsid w:val="00C35F34"/>
    <w:rsid w:val="00C37C2C"/>
    <w:rsid w:val="00C404ED"/>
    <w:rsid w:val="00C412E3"/>
    <w:rsid w:val="00C41714"/>
    <w:rsid w:val="00C42668"/>
    <w:rsid w:val="00C4270B"/>
    <w:rsid w:val="00C42B1B"/>
    <w:rsid w:val="00C42B36"/>
    <w:rsid w:val="00C4309C"/>
    <w:rsid w:val="00C44042"/>
    <w:rsid w:val="00C440F1"/>
    <w:rsid w:val="00C44421"/>
    <w:rsid w:val="00C4491E"/>
    <w:rsid w:val="00C44999"/>
    <w:rsid w:val="00C45C96"/>
    <w:rsid w:val="00C46F72"/>
    <w:rsid w:val="00C472AE"/>
    <w:rsid w:val="00C4730E"/>
    <w:rsid w:val="00C4764A"/>
    <w:rsid w:val="00C47839"/>
    <w:rsid w:val="00C50430"/>
    <w:rsid w:val="00C504B1"/>
    <w:rsid w:val="00C50C53"/>
    <w:rsid w:val="00C50DAC"/>
    <w:rsid w:val="00C517CB"/>
    <w:rsid w:val="00C517DD"/>
    <w:rsid w:val="00C519F0"/>
    <w:rsid w:val="00C52399"/>
    <w:rsid w:val="00C52CA1"/>
    <w:rsid w:val="00C537A6"/>
    <w:rsid w:val="00C53D23"/>
    <w:rsid w:val="00C542F3"/>
    <w:rsid w:val="00C54652"/>
    <w:rsid w:val="00C54B1F"/>
    <w:rsid w:val="00C54CFC"/>
    <w:rsid w:val="00C54E6B"/>
    <w:rsid w:val="00C54F7C"/>
    <w:rsid w:val="00C5600F"/>
    <w:rsid w:val="00C57103"/>
    <w:rsid w:val="00C571F2"/>
    <w:rsid w:val="00C576D7"/>
    <w:rsid w:val="00C5792D"/>
    <w:rsid w:val="00C57AB2"/>
    <w:rsid w:val="00C57AF9"/>
    <w:rsid w:val="00C60CBF"/>
    <w:rsid w:val="00C61227"/>
    <w:rsid w:val="00C61649"/>
    <w:rsid w:val="00C62E82"/>
    <w:rsid w:val="00C63DA8"/>
    <w:rsid w:val="00C64FB9"/>
    <w:rsid w:val="00C65365"/>
    <w:rsid w:val="00C66FE5"/>
    <w:rsid w:val="00C7060E"/>
    <w:rsid w:val="00C70630"/>
    <w:rsid w:val="00C715B9"/>
    <w:rsid w:val="00C71E7F"/>
    <w:rsid w:val="00C7241E"/>
    <w:rsid w:val="00C72CFF"/>
    <w:rsid w:val="00C732EF"/>
    <w:rsid w:val="00C73724"/>
    <w:rsid w:val="00C7377F"/>
    <w:rsid w:val="00C73D5E"/>
    <w:rsid w:val="00C73FD4"/>
    <w:rsid w:val="00C74DCF"/>
    <w:rsid w:val="00C75444"/>
    <w:rsid w:val="00C757C1"/>
    <w:rsid w:val="00C757C7"/>
    <w:rsid w:val="00C75CD7"/>
    <w:rsid w:val="00C766DC"/>
    <w:rsid w:val="00C7675B"/>
    <w:rsid w:val="00C76AA9"/>
    <w:rsid w:val="00C77D40"/>
    <w:rsid w:val="00C77E34"/>
    <w:rsid w:val="00C80132"/>
    <w:rsid w:val="00C806E5"/>
    <w:rsid w:val="00C80890"/>
    <w:rsid w:val="00C8091F"/>
    <w:rsid w:val="00C80D97"/>
    <w:rsid w:val="00C8133F"/>
    <w:rsid w:val="00C81878"/>
    <w:rsid w:val="00C81EE1"/>
    <w:rsid w:val="00C82C6D"/>
    <w:rsid w:val="00C84362"/>
    <w:rsid w:val="00C84A6F"/>
    <w:rsid w:val="00C84C34"/>
    <w:rsid w:val="00C84EEA"/>
    <w:rsid w:val="00C8558E"/>
    <w:rsid w:val="00C85E4A"/>
    <w:rsid w:val="00C861ED"/>
    <w:rsid w:val="00C86338"/>
    <w:rsid w:val="00C863EE"/>
    <w:rsid w:val="00C86800"/>
    <w:rsid w:val="00C87013"/>
    <w:rsid w:val="00C9019A"/>
    <w:rsid w:val="00C901AD"/>
    <w:rsid w:val="00C901E0"/>
    <w:rsid w:val="00C904F2"/>
    <w:rsid w:val="00C9054A"/>
    <w:rsid w:val="00C90949"/>
    <w:rsid w:val="00C90984"/>
    <w:rsid w:val="00C9163B"/>
    <w:rsid w:val="00C91975"/>
    <w:rsid w:val="00C924A6"/>
    <w:rsid w:val="00C94079"/>
    <w:rsid w:val="00C94CBB"/>
    <w:rsid w:val="00C94DF1"/>
    <w:rsid w:val="00C954EC"/>
    <w:rsid w:val="00C9558F"/>
    <w:rsid w:val="00C955F6"/>
    <w:rsid w:val="00C96B52"/>
    <w:rsid w:val="00C971FB"/>
    <w:rsid w:val="00C9772C"/>
    <w:rsid w:val="00C97855"/>
    <w:rsid w:val="00C97BC5"/>
    <w:rsid w:val="00C97E57"/>
    <w:rsid w:val="00CA0201"/>
    <w:rsid w:val="00CA07A6"/>
    <w:rsid w:val="00CA0B52"/>
    <w:rsid w:val="00CA0CC8"/>
    <w:rsid w:val="00CA18C6"/>
    <w:rsid w:val="00CA1FCF"/>
    <w:rsid w:val="00CA1FEA"/>
    <w:rsid w:val="00CA2219"/>
    <w:rsid w:val="00CA2950"/>
    <w:rsid w:val="00CA31F6"/>
    <w:rsid w:val="00CA44C2"/>
    <w:rsid w:val="00CA481C"/>
    <w:rsid w:val="00CA4D09"/>
    <w:rsid w:val="00CA52F0"/>
    <w:rsid w:val="00CA5680"/>
    <w:rsid w:val="00CA59B1"/>
    <w:rsid w:val="00CA5D6F"/>
    <w:rsid w:val="00CA5F30"/>
    <w:rsid w:val="00CA654E"/>
    <w:rsid w:val="00CA699E"/>
    <w:rsid w:val="00CA6E53"/>
    <w:rsid w:val="00CA7277"/>
    <w:rsid w:val="00CA752A"/>
    <w:rsid w:val="00CA7B15"/>
    <w:rsid w:val="00CA7E4D"/>
    <w:rsid w:val="00CB1641"/>
    <w:rsid w:val="00CB1AB5"/>
    <w:rsid w:val="00CB2410"/>
    <w:rsid w:val="00CB242B"/>
    <w:rsid w:val="00CB255C"/>
    <w:rsid w:val="00CB266B"/>
    <w:rsid w:val="00CB33D5"/>
    <w:rsid w:val="00CB3A65"/>
    <w:rsid w:val="00CB3DB9"/>
    <w:rsid w:val="00CB3FBA"/>
    <w:rsid w:val="00CB43FA"/>
    <w:rsid w:val="00CB5217"/>
    <w:rsid w:val="00CB61A4"/>
    <w:rsid w:val="00CB7F48"/>
    <w:rsid w:val="00CC0316"/>
    <w:rsid w:val="00CC03E6"/>
    <w:rsid w:val="00CC076F"/>
    <w:rsid w:val="00CC14D5"/>
    <w:rsid w:val="00CC232C"/>
    <w:rsid w:val="00CC241C"/>
    <w:rsid w:val="00CC2874"/>
    <w:rsid w:val="00CC2D15"/>
    <w:rsid w:val="00CC306B"/>
    <w:rsid w:val="00CC385F"/>
    <w:rsid w:val="00CC3FA9"/>
    <w:rsid w:val="00CC40BD"/>
    <w:rsid w:val="00CC55E5"/>
    <w:rsid w:val="00CC5C74"/>
    <w:rsid w:val="00CC5C90"/>
    <w:rsid w:val="00CC645B"/>
    <w:rsid w:val="00CC69BD"/>
    <w:rsid w:val="00CC7009"/>
    <w:rsid w:val="00CC72DA"/>
    <w:rsid w:val="00CC750E"/>
    <w:rsid w:val="00CC78A2"/>
    <w:rsid w:val="00CC792A"/>
    <w:rsid w:val="00CD0FB0"/>
    <w:rsid w:val="00CD10F0"/>
    <w:rsid w:val="00CD1319"/>
    <w:rsid w:val="00CD1BD9"/>
    <w:rsid w:val="00CD2136"/>
    <w:rsid w:val="00CD237E"/>
    <w:rsid w:val="00CD2908"/>
    <w:rsid w:val="00CD2948"/>
    <w:rsid w:val="00CD2FA7"/>
    <w:rsid w:val="00CD30F1"/>
    <w:rsid w:val="00CD3799"/>
    <w:rsid w:val="00CD4043"/>
    <w:rsid w:val="00CD4A53"/>
    <w:rsid w:val="00CD4AC5"/>
    <w:rsid w:val="00CD4F96"/>
    <w:rsid w:val="00CD56C6"/>
    <w:rsid w:val="00CD5A93"/>
    <w:rsid w:val="00CD62D2"/>
    <w:rsid w:val="00CD66A4"/>
    <w:rsid w:val="00CD68D1"/>
    <w:rsid w:val="00CD6C00"/>
    <w:rsid w:val="00CD763F"/>
    <w:rsid w:val="00CD7ACF"/>
    <w:rsid w:val="00CE04D9"/>
    <w:rsid w:val="00CE147C"/>
    <w:rsid w:val="00CE1D29"/>
    <w:rsid w:val="00CE235F"/>
    <w:rsid w:val="00CE28FF"/>
    <w:rsid w:val="00CE3E48"/>
    <w:rsid w:val="00CE6FA4"/>
    <w:rsid w:val="00CE7A49"/>
    <w:rsid w:val="00CF0097"/>
    <w:rsid w:val="00CF0574"/>
    <w:rsid w:val="00CF0936"/>
    <w:rsid w:val="00CF12BC"/>
    <w:rsid w:val="00CF1870"/>
    <w:rsid w:val="00CF2815"/>
    <w:rsid w:val="00CF335C"/>
    <w:rsid w:val="00CF356C"/>
    <w:rsid w:val="00CF3AF1"/>
    <w:rsid w:val="00CF3F52"/>
    <w:rsid w:val="00CF4BCF"/>
    <w:rsid w:val="00CF571C"/>
    <w:rsid w:val="00CF577F"/>
    <w:rsid w:val="00CF6234"/>
    <w:rsid w:val="00CF6510"/>
    <w:rsid w:val="00CF70C4"/>
    <w:rsid w:val="00CF756E"/>
    <w:rsid w:val="00CF7BA2"/>
    <w:rsid w:val="00CF7CC1"/>
    <w:rsid w:val="00CF7E52"/>
    <w:rsid w:val="00CF7FBB"/>
    <w:rsid w:val="00D00D04"/>
    <w:rsid w:val="00D0167A"/>
    <w:rsid w:val="00D017CD"/>
    <w:rsid w:val="00D02149"/>
    <w:rsid w:val="00D0233B"/>
    <w:rsid w:val="00D026F6"/>
    <w:rsid w:val="00D026FB"/>
    <w:rsid w:val="00D02D6C"/>
    <w:rsid w:val="00D02DA2"/>
    <w:rsid w:val="00D03056"/>
    <w:rsid w:val="00D039FD"/>
    <w:rsid w:val="00D03B11"/>
    <w:rsid w:val="00D03C28"/>
    <w:rsid w:val="00D04F06"/>
    <w:rsid w:val="00D055B1"/>
    <w:rsid w:val="00D0621A"/>
    <w:rsid w:val="00D07155"/>
    <w:rsid w:val="00D0718D"/>
    <w:rsid w:val="00D07C22"/>
    <w:rsid w:val="00D1050D"/>
    <w:rsid w:val="00D1129C"/>
    <w:rsid w:val="00D116AC"/>
    <w:rsid w:val="00D11FE5"/>
    <w:rsid w:val="00D12CE8"/>
    <w:rsid w:val="00D13153"/>
    <w:rsid w:val="00D13924"/>
    <w:rsid w:val="00D13A3A"/>
    <w:rsid w:val="00D13BC4"/>
    <w:rsid w:val="00D13F5A"/>
    <w:rsid w:val="00D1444B"/>
    <w:rsid w:val="00D151D5"/>
    <w:rsid w:val="00D1591B"/>
    <w:rsid w:val="00D15923"/>
    <w:rsid w:val="00D1637D"/>
    <w:rsid w:val="00D167DE"/>
    <w:rsid w:val="00D16C46"/>
    <w:rsid w:val="00D17351"/>
    <w:rsid w:val="00D176EB"/>
    <w:rsid w:val="00D17965"/>
    <w:rsid w:val="00D20658"/>
    <w:rsid w:val="00D20AF9"/>
    <w:rsid w:val="00D20C60"/>
    <w:rsid w:val="00D20CDC"/>
    <w:rsid w:val="00D214BE"/>
    <w:rsid w:val="00D22FF1"/>
    <w:rsid w:val="00D2422E"/>
    <w:rsid w:val="00D246D3"/>
    <w:rsid w:val="00D249F0"/>
    <w:rsid w:val="00D25412"/>
    <w:rsid w:val="00D25546"/>
    <w:rsid w:val="00D2616A"/>
    <w:rsid w:val="00D269FA"/>
    <w:rsid w:val="00D26BEB"/>
    <w:rsid w:val="00D2701A"/>
    <w:rsid w:val="00D30A34"/>
    <w:rsid w:val="00D30B7A"/>
    <w:rsid w:val="00D3218D"/>
    <w:rsid w:val="00D321F0"/>
    <w:rsid w:val="00D3241E"/>
    <w:rsid w:val="00D3265F"/>
    <w:rsid w:val="00D33B0A"/>
    <w:rsid w:val="00D33BB1"/>
    <w:rsid w:val="00D33E55"/>
    <w:rsid w:val="00D3400C"/>
    <w:rsid w:val="00D34920"/>
    <w:rsid w:val="00D34D21"/>
    <w:rsid w:val="00D34DAF"/>
    <w:rsid w:val="00D34F92"/>
    <w:rsid w:val="00D35677"/>
    <w:rsid w:val="00D35735"/>
    <w:rsid w:val="00D35A22"/>
    <w:rsid w:val="00D35BEE"/>
    <w:rsid w:val="00D36993"/>
    <w:rsid w:val="00D37194"/>
    <w:rsid w:val="00D37366"/>
    <w:rsid w:val="00D374AF"/>
    <w:rsid w:val="00D374B5"/>
    <w:rsid w:val="00D37B06"/>
    <w:rsid w:val="00D40091"/>
    <w:rsid w:val="00D40FCF"/>
    <w:rsid w:val="00D4108B"/>
    <w:rsid w:val="00D414AA"/>
    <w:rsid w:val="00D419C6"/>
    <w:rsid w:val="00D41FC7"/>
    <w:rsid w:val="00D42653"/>
    <w:rsid w:val="00D429AB"/>
    <w:rsid w:val="00D429DD"/>
    <w:rsid w:val="00D42B94"/>
    <w:rsid w:val="00D430F7"/>
    <w:rsid w:val="00D433A2"/>
    <w:rsid w:val="00D4342D"/>
    <w:rsid w:val="00D4356B"/>
    <w:rsid w:val="00D4358A"/>
    <w:rsid w:val="00D43CC5"/>
    <w:rsid w:val="00D446A2"/>
    <w:rsid w:val="00D450CF"/>
    <w:rsid w:val="00D458F4"/>
    <w:rsid w:val="00D4595E"/>
    <w:rsid w:val="00D45A01"/>
    <w:rsid w:val="00D4638C"/>
    <w:rsid w:val="00D465C2"/>
    <w:rsid w:val="00D4688A"/>
    <w:rsid w:val="00D46A16"/>
    <w:rsid w:val="00D47694"/>
    <w:rsid w:val="00D47C4F"/>
    <w:rsid w:val="00D515DB"/>
    <w:rsid w:val="00D518CB"/>
    <w:rsid w:val="00D523E1"/>
    <w:rsid w:val="00D52FC7"/>
    <w:rsid w:val="00D536C2"/>
    <w:rsid w:val="00D563D1"/>
    <w:rsid w:val="00D56C54"/>
    <w:rsid w:val="00D57585"/>
    <w:rsid w:val="00D57F7C"/>
    <w:rsid w:val="00D60185"/>
    <w:rsid w:val="00D6032B"/>
    <w:rsid w:val="00D6051A"/>
    <w:rsid w:val="00D60BFE"/>
    <w:rsid w:val="00D61A1B"/>
    <w:rsid w:val="00D61A93"/>
    <w:rsid w:val="00D61D34"/>
    <w:rsid w:val="00D62B20"/>
    <w:rsid w:val="00D63C2A"/>
    <w:rsid w:val="00D65BDB"/>
    <w:rsid w:val="00D65FFC"/>
    <w:rsid w:val="00D6681B"/>
    <w:rsid w:val="00D671F6"/>
    <w:rsid w:val="00D67752"/>
    <w:rsid w:val="00D70313"/>
    <w:rsid w:val="00D704CB"/>
    <w:rsid w:val="00D70668"/>
    <w:rsid w:val="00D70D2B"/>
    <w:rsid w:val="00D71140"/>
    <w:rsid w:val="00D72080"/>
    <w:rsid w:val="00D72185"/>
    <w:rsid w:val="00D7222D"/>
    <w:rsid w:val="00D72266"/>
    <w:rsid w:val="00D72519"/>
    <w:rsid w:val="00D72DB2"/>
    <w:rsid w:val="00D73050"/>
    <w:rsid w:val="00D73D97"/>
    <w:rsid w:val="00D741A4"/>
    <w:rsid w:val="00D74714"/>
    <w:rsid w:val="00D75005"/>
    <w:rsid w:val="00D752F4"/>
    <w:rsid w:val="00D756FD"/>
    <w:rsid w:val="00D75DF5"/>
    <w:rsid w:val="00D76776"/>
    <w:rsid w:val="00D76BB6"/>
    <w:rsid w:val="00D800F0"/>
    <w:rsid w:val="00D805F9"/>
    <w:rsid w:val="00D8075C"/>
    <w:rsid w:val="00D810E9"/>
    <w:rsid w:val="00D8156C"/>
    <w:rsid w:val="00D81E11"/>
    <w:rsid w:val="00D82558"/>
    <w:rsid w:val="00D825AB"/>
    <w:rsid w:val="00D83152"/>
    <w:rsid w:val="00D83C1A"/>
    <w:rsid w:val="00D83D00"/>
    <w:rsid w:val="00D83D35"/>
    <w:rsid w:val="00D83E01"/>
    <w:rsid w:val="00D84606"/>
    <w:rsid w:val="00D8472E"/>
    <w:rsid w:val="00D8594A"/>
    <w:rsid w:val="00D86685"/>
    <w:rsid w:val="00D86D91"/>
    <w:rsid w:val="00D90213"/>
    <w:rsid w:val="00D90665"/>
    <w:rsid w:val="00D91BB7"/>
    <w:rsid w:val="00D92BDA"/>
    <w:rsid w:val="00D92E83"/>
    <w:rsid w:val="00D93384"/>
    <w:rsid w:val="00D936F1"/>
    <w:rsid w:val="00D94DF9"/>
    <w:rsid w:val="00D95206"/>
    <w:rsid w:val="00D95BD0"/>
    <w:rsid w:val="00D95FA9"/>
    <w:rsid w:val="00D96B75"/>
    <w:rsid w:val="00D96B82"/>
    <w:rsid w:val="00D9735C"/>
    <w:rsid w:val="00DA06FC"/>
    <w:rsid w:val="00DA0F13"/>
    <w:rsid w:val="00DA191A"/>
    <w:rsid w:val="00DA269F"/>
    <w:rsid w:val="00DA2DE6"/>
    <w:rsid w:val="00DA2F86"/>
    <w:rsid w:val="00DA31B0"/>
    <w:rsid w:val="00DA338A"/>
    <w:rsid w:val="00DA3582"/>
    <w:rsid w:val="00DA36E2"/>
    <w:rsid w:val="00DA4043"/>
    <w:rsid w:val="00DA42A1"/>
    <w:rsid w:val="00DA44DE"/>
    <w:rsid w:val="00DA531A"/>
    <w:rsid w:val="00DA555A"/>
    <w:rsid w:val="00DA5801"/>
    <w:rsid w:val="00DA659F"/>
    <w:rsid w:val="00DA6855"/>
    <w:rsid w:val="00DA742F"/>
    <w:rsid w:val="00DA7678"/>
    <w:rsid w:val="00DA7B3A"/>
    <w:rsid w:val="00DA7BBB"/>
    <w:rsid w:val="00DA7F5E"/>
    <w:rsid w:val="00DB1A53"/>
    <w:rsid w:val="00DB2054"/>
    <w:rsid w:val="00DB229B"/>
    <w:rsid w:val="00DB25FE"/>
    <w:rsid w:val="00DB2658"/>
    <w:rsid w:val="00DB380D"/>
    <w:rsid w:val="00DB3889"/>
    <w:rsid w:val="00DB53ED"/>
    <w:rsid w:val="00DB5A54"/>
    <w:rsid w:val="00DB65E0"/>
    <w:rsid w:val="00DB6B49"/>
    <w:rsid w:val="00DB6BB3"/>
    <w:rsid w:val="00DB72F9"/>
    <w:rsid w:val="00DB7366"/>
    <w:rsid w:val="00DB78E6"/>
    <w:rsid w:val="00DB7CEF"/>
    <w:rsid w:val="00DC25DE"/>
    <w:rsid w:val="00DC2FDA"/>
    <w:rsid w:val="00DC33DC"/>
    <w:rsid w:val="00DC3890"/>
    <w:rsid w:val="00DC3A59"/>
    <w:rsid w:val="00DC4704"/>
    <w:rsid w:val="00DC4D5D"/>
    <w:rsid w:val="00DC5213"/>
    <w:rsid w:val="00DC53B7"/>
    <w:rsid w:val="00DC55A6"/>
    <w:rsid w:val="00DC6E4E"/>
    <w:rsid w:val="00DC7E95"/>
    <w:rsid w:val="00DD09AD"/>
    <w:rsid w:val="00DD1C36"/>
    <w:rsid w:val="00DD2147"/>
    <w:rsid w:val="00DD2A63"/>
    <w:rsid w:val="00DD300B"/>
    <w:rsid w:val="00DD3084"/>
    <w:rsid w:val="00DD355D"/>
    <w:rsid w:val="00DD4805"/>
    <w:rsid w:val="00DD4AA6"/>
    <w:rsid w:val="00DD506C"/>
    <w:rsid w:val="00DD552D"/>
    <w:rsid w:val="00DD63D9"/>
    <w:rsid w:val="00DD666C"/>
    <w:rsid w:val="00DD6A28"/>
    <w:rsid w:val="00DD71FC"/>
    <w:rsid w:val="00DD7310"/>
    <w:rsid w:val="00DD74D2"/>
    <w:rsid w:val="00DD76DF"/>
    <w:rsid w:val="00DD7E88"/>
    <w:rsid w:val="00DE027B"/>
    <w:rsid w:val="00DE0AE4"/>
    <w:rsid w:val="00DE185F"/>
    <w:rsid w:val="00DE1B9A"/>
    <w:rsid w:val="00DE22EC"/>
    <w:rsid w:val="00DE26B6"/>
    <w:rsid w:val="00DE278E"/>
    <w:rsid w:val="00DE31A5"/>
    <w:rsid w:val="00DE32BD"/>
    <w:rsid w:val="00DE54A4"/>
    <w:rsid w:val="00DE64A9"/>
    <w:rsid w:val="00DE700B"/>
    <w:rsid w:val="00DE7771"/>
    <w:rsid w:val="00DE794C"/>
    <w:rsid w:val="00DE7A50"/>
    <w:rsid w:val="00DF0608"/>
    <w:rsid w:val="00DF1C22"/>
    <w:rsid w:val="00DF1C69"/>
    <w:rsid w:val="00DF2005"/>
    <w:rsid w:val="00DF235C"/>
    <w:rsid w:val="00DF27D0"/>
    <w:rsid w:val="00DF27E9"/>
    <w:rsid w:val="00DF2B6C"/>
    <w:rsid w:val="00DF3757"/>
    <w:rsid w:val="00DF4B77"/>
    <w:rsid w:val="00DF4DAE"/>
    <w:rsid w:val="00DF63AA"/>
    <w:rsid w:val="00DF6534"/>
    <w:rsid w:val="00DF6E61"/>
    <w:rsid w:val="00DF6FD0"/>
    <w:rsid w:val="00DF76B7"/>
    <w:rsid w:val="00DF77C7"/>
    <w:rsid w:val="00DF7E22"/>
    <w:rsid w:val="00E00258"/>
    <w:rsid w:val="00E00617"/>
    <w:rsid w:val="00E00CED"/>
    <w:rsid w:val="00E01476"/>
    <w:rsid w:val="00E0177B"/>
    <w:rsid w:val="00E0187C"/>
    <w:rsid w:val="00E01C69"/>
    <w:rsid w:val="00E01E0A"/>
    <w:rsid w:val="00E02425"/>
    <w:rsid w:val="00E02612"/>
    <w:rsid w:val="00E026BF"/>
    <w:rsid w:val="00E02795"/>
    <w:rsid w:val="00E0419C"/>
    <w:rsid w:val="00E0445D"/>
    <w:rsid w:val="00E05D45"/>
    <w:rsid w:val="00E06087"/>
    <w:rsid w:val="00E06192"/>
    <w:rsid w:val="00E064D3"/>
    <w:rsid w:val="00E07649"/>
    <w:rsid w:val="00E07949"/>
    <w:rsid w:val="00E07E95"/>
    <w:rsid w:val="00E11482"/>
    <w:rsid w:val="00E119AB"/>
    <w:rsid w:val="00E12239"/>
    <w:rsid w:val="00E12464"/>
    <w:rsid w:val="00E1260E"/>
    <w:rsid w:val="00E12DF4"/>
    <w:rsid w:val="00E13C1F"/>
    <w:rsid w:val="00E13DD6"/>
    <w:rsid w:val="00E14B1C"/>
    <w:rsid w:val="00E14E3D"/>
    <w:rsid w:val="00E15843"/>
    <w:rsid w:val="00E158AB"/>
    <w:rsid w:val="00E15D5F"/>
    <w:rsid w:val="00E16BE4"/>
    <w:rsid w:val="00E16C53"/>
    <w:rsid w:val="00E17A5F"/>
    <w:rsid w:val="00E17C68"/>
    <w:rsid w:val="00E2132A"/>
    <w:rsid w:val="00E2199D"/>
    <w:rsid w:val="00E224F8"/>
    <w:rsid w:val="00E22F7A"/>
    <w:rsid w:val="00E2314B"/>
    <w:rsid w:val="00E23BAB"/>
    <w:rsid w:val="00E259EB"/>
    <w:rsid w:val="00E26B29"/>
    <w:rsid w:val="00E26EC4"/>
    <w:rsid w:val="00E27112"/>
    <w:rsid w:val="00E27332"/>
    <w:rsid w:val="00E3060D"/>
    <w:rsid w:val="00E30BA3"/>
    <w:rsid w:val="00E30BC2"/>
    <w:rsid w:val="00E31E1D"/>
    <w:rsid w:val="00E32A76"/>
    <w:rsid w:val="00E32B49"/>
    <w:rsid w:val="00E341B4"/>
    <w:rsid w:val="00E345EC"/>
    <w:rsid w:val="00E346AE"/>
    <w:rsid w:val="00E36A1C"/>
    <w:rsid w:val="00E374AB"/>
    <w:rsid w:val="00E379F0"/>
    <w:rsid w:val="00E40C17"/>
    <w:rsid w:val="00E40DFD"/>
    <w:rsid w:val="00E4101D"/>
    <w:rsid w:val="00E411F3"/>
    <w:rsid w:val="00E418AA"/>
    <w:rsid w:val="00E41A09"/>
    <w:rsid w:val="00E41A3D"/>
    <w:rsid w:val="00E4200F"/>
    <w:rsid w:val="00E443BB"/>
    <w:rsid w:val="00E44742"/>
    <w:rsid w:val="00E453A6"/>
    <w:rsid w:val="00E46128"/>
    <w:rsid w:val="00E469C1"/>
    <w:rsid w:val="00E46DB8"/>
    <w:rsid w:val="00E50714"/>
    <w:rsid w:val="00E50922"/>
    <w:rsid w:val="00E5160B"/>
    <w:rsid w:val="00E516D9"/>
    <w:rsid w:val="00E517A8"/>
    <w:rsid w:val="00E52363"/>
    <w:rsid w:val="00E52BB7"/>
    <w:rsid w:val="00E5338C"/>
    <w:rsid w:val="00E535AE"/>
    <w:rsid w:val="00E54711"/>
    <w:rsid w:val="00E54A22"/>
    <w:rsid w:val="00E5533D"/>
    <w:rsid w:val="00E555EA"/>
    <w:rsid w:val="00E55B45"/>
    <w:rsid w:val="00E56236"/>
    <w:rsid w:val="00E56921"/>
    <w:rsid w:val="00E5782B"/>
    <w:rsid w:val="00E60008"/>
    <w:rsid w:val="00E60438"/>
    <w:rsid w:val="00E61F09"/>
    <w:rsid w:val="00E62411"/>
    <w:rsid w:val="00E62AA9"/>
    <w:rsid w:val="00E63216"/>
    <w:rsid w:val="00E635D5"/>
    <w:rsid w:val="00E6403C"/>
    <w:rsid w:val="00E64431"/>
    <w:rsid w:val="00E6524D"/>
    <w:rsid w:val="00E6548A"/>
    <w:rsid w:val="00E654EA"/>
    <w:rsid w:val="00E6564A"/>
    <w:rsid w:val="00E67AE1"/>
    <w:rsid w:val="00E70346"/>
    <w:rsid w:val="00E7075F"/>
    <w:rsid w:val="00E7109D"/>
    <w:rsid w:val="00E7128B"/>
    <w:rsid w:val="00E7131E"/>
    <w:rsid w:val="00E71D96"/>
    <w:rsid w:val="00E72192"/>
    <w:rsid w:val="00E722FB"/>
    <w:rsid w:val="00E7313F"/>
    <w:rsid w:val="00E732EF"/>
    <w:rsid w:val="00E744F0"/>
    <w:rsid w:val="00E74578"/>
    <w:rsid w:val="00E746DD"/>
    <w:rsid w:val="00E749A5"/>
    <w:rsid w:val="00E74A2F"/>
    <w:rsid w:val="00E74A65"/>
    <w:rsid w:val="00E76189"/>
    <w:rsid w:val="00E767AF"/>
    <w:rsid w:val="00E76F40"/>
    <w:rsid w:val="00E77A56"/>
    <w:rsid w:val="00E77C7C"/>
    <w:rsid w:val="00E77DEE"/>
    <w:rsid w:val="00E77E9A"/>
    <w:rsid w:val="00E80310"/>
    <w:rsid w:val="00E804D8"/>
    <w:rsid w:val="00E80B06"/>
    <w:rsid w:val="00E81738"/>
    <w:rsid w:val="00E81F2E"/>
    <w:rsid w:val="00E82718"/>
    <w:rsid w:val="00E82CD9"/>
    <w:rsid w:val="00E83B1E"/>
    <w:rsid w:val="00E83B83"/>
    <w:rsid w:val="00E83B95"/>
    <w:rsid w:val="00E83F5C"/>
    <w:rsid w:val="00E84347"/>
    <w:rsid w:val="00E84EAE"/>
    <w:rsid w:val="00E84FFE"/>
    <w:rsid w:val="00E851E6"/>
    <w:rsid w:val="00E859D0"/>
    <w:rsid w:val="00E87297"/>
    <w:rsid w:val="00E8764E"/>
    <w:rsid w:val="00E9092F"/>
    <w:rsid w:val="00E90ED0"/>
    <w:rsid w:val="00E91186"/>
    <w:rsid w:val="00E92110"/>
    <w:rsid w:val="00E92F3E"/>
    <w:rsid w:val="00E938A6"/>
    <w:rsid w:val="00E93EC9"/>
    <w:rsid w:val="00E941AD"/>
    <w:rsid w:val="00E941D4"/>
    <w:rsid w:val="00E94531"/>
    <w:rsid w:val="00E94AAC"/>
    <w:rsid w:val="00E9514A"/>
    <w:rsid w:val="00E95362"/>
    <w:rsid w:val="00E960DA"/>
    <w:rsid w:val="00E962D3"/>
    <w:rsid w:val="00E97641"/>
    <w:rsid w:val="00E97723"/>
    <w:rsid w:val="00E97F29"/>
    <w:rsid w:val="00EA0137"/>
    <w:rsid w:val="00EA03B9"/>
    <w:rsid w:val="00EA06FF"/>
    <w:rsid w:val="00EA0A82"/>
    <w:rsid w:val="00EA0B36"/>
    <w:rsid w:val="00EA0F62"/>
    <w:rsid w:val="00EA1C16"/>
    <w:rsid w:val="00EA1C8B"/>
    <w:rsid w:val="00EA320D"/>
    <w:rsid w:val="00EA3820"/>
    <w:rsid w:val="00EA4280"/>
    <w:rsid w:val="00EA44CC"/>
    <w:rsid w:val="00EA46BD"/>
    <w:rsid w:val="00EA4C76"/>
    <w:rsid w:val="00EA501D"/>
    <w:rsid w:val="00EA5611"/>
    <w:rsid w:val="00EA5720"/>
    <w:rsid w:val="00EA59B7"/>
    <w:rsid w:val="00EA59D2"/>
    <w:rsid w:val="00EA63A3"/>
    <w:rsid w:val="00EA64BF"/>
    <w:rsid w:val="00EA6B09"/>
    <w:rsid w:val="00EA6BEB"/>
    <w:rsid w:val="00EA74C3"/>
    <w:rsid w:val="00EA77E7"/>
    <w:rsid w:val="00EB022A"/>
    <w:rsid w:val="00EB1C79"/>
    <w:rsid w:val="00EB2175"/>
    <w:rsid w:val="00EB2443"/>
    <w:rsid w:val="00EB2FD0"/>
    <w:rsid w:val="00EB3B33"/>
    <w:rsid w:val="00EB4C40"/>
    <w:rsid w:val="00EB4E5B"/>
    <w:rsid w:val="00EB500D"/>
    <w:rsid w:val="00EB53C7"/>
    <w:rsid w:val="00EB694E"/>
    <w:rsid w:val="00EB6ECD"/>
    <w:rsid w:val="00EB7033"/>
    <w:rsid w:val="00EB79A1"/>
    <w:rsid w:val="00EB7C59"/>
    <w:rsid w:val="00EB7F31"/>
    <w:rsid w:val="00EC02CC"/>
    <w:rsid w:val="00EC1CA0"/>
    <w:rsid w:val="00EC1FA2"/>
    <w:rsid w:val="00EC2276"/>
    <w:rsid w:val="00EC302B"/>
    <w:rsid w:val="00EC35BA"/>
    <w:rsid w:val="00EC37BD"/>
    <w:rsid w:val="00EC3C85"/>
    <w:rsid w:val="00EC3D0A"/>
    <w:rsid w:val="00EC439E"/>
    <w:rsid w:val="00EC48CB"/>
    <w:rsid w:val="00EC4CAA"/>
    <w:rsid w:val="00EC4E49"/>
    <w:rsid w:val="00EC5673"/>
    <w:rsid w:val="00EC5DF2"/>
    <w:rsid w:val="00EC5F7A"/>
    <w:rsid w:val="00EC6784"/>
    <w:rsid w:val="00EC67D8"/>
    <w:rsid w:val="00EC6A91"/>
    <w:rsid w:val="00EC73FE"/>
    <w:rsid w:val="00ED01E8"/>
    <w:rsid w:val="00ED0B7D"/>
    <w:rsid w:val="00ED0D00"/>
    <w:rsid w:val="00ED1155"/>
    <w:rsid w:val="00ED17A7"/>
    <w:rsid w:val="00ED1F0C"/>
    <w:rsid w:val="00ED2217"/>
    <w:rsid w:val="00ED22CA"/>
    <w:rsid w:val="00ED271B"/>
    <w:rsid w:val="00ED2AC5"/>
    <w:rsid w:val="00ED2C55"/>
    <w:rsid w:val="00ED2F0A"/>
    <w:rsid w:val="00ED2FA0"/>
    <w:rsid w:val="00ED30F1"/>
    <w:rsid w:val="00ED4375"/>
    <w:rsid w:val="00ED4938"/>
    <w:rsid w:val="00ED52F9"/>
    <w:rsid w:val="00ED5412"/>
    <w:rsid w:val="00ED55D7"/>
    <w:rsid w:val="00ED5A93"/>
    <w:rsid w:val="00ED5BAA"/>
    <w:rsid w:val="00ED709E"/>
    <w:rsid w:val="00ED7178"/>
    <w:rsid w:val="00ED7BB6"/>
    <w:rsid w:val="00EE047C"/>
    <w:rsid w:val="00EE0553"/>
    <w:rsid w:val="00EE1225"/>
    <w:rsid w:val="00EE1876"/>
    <w:rsid w:val="00EE25B5"/>
    <w:rsid w:val="00EE27CF"/>
    <w:rsid w:val="00EE2E49"/>
    <w:rsid w:val="00EE325C"/>
    <w:rsid w:val="00EE3310"/>
    <w:rsid w:val="00EE3713"/>
    <w:rsid w:val="00EE3AA8"/>
    <w:rsid w:val="00EE3C27"/>
    <w:rsid w:val="00EE3E13"/>
    <w:rsid w:val="00EE45A3"/>
    <w:rsid w:val="00EE46C8"/>
    <w:rsid w:val="00EE4807"/>
    <w:rsid w:val="00EE4C58"/>
    <w:rsid w:val="00EE4E18"/>
    <w:rsid w:val="00EE5961"/>
    <w:rsid w:val="00EE6A67"/>
    <w:rsid w:val="00EE6C49"/>
    <w:rsid w:val="00EE76F7"/>
    <w:rsid w:val="00EF082E"/>
    <w:rsid w:val="00EF0C0D"/>
    <w:rsid w:val="00EF1149"/>
    <w:rsid w:val="00EF1157"/>
    <w:rsid w:val="00EF11F9"/>
    <w:rsid w:val="00EF1E36"/>
    <w:rsid w:val="00EF21A6"/>
    <w:rsid w:val="00EF2DCF"/>
    <w:rsid w:val="00EF340E"/>
    <w:rsid w:val="00EF3C01"/>
    <w:rsid w:val="00EF3F6B"/>
    <w:rsid w:val="00EF4B22"/>
    <w:rsid w:val="00EF4B53"/>
    <w:rsid w:val="00EF55C7"/>
    <w:rsid w:val="00EF583C"/>
    <w:rsid w:val="00EF5B62"/>
    <w:rsid w:val="00EF6B5C"/>
    <w:rsid w:val="00EF6D00"/>
    <w:rsid w:val="00EF78A6"/>
    <w:rsid w:val="00EF7C0F"/>
    <w:rsid w:val="00EF7E57"/>
    <w:rsid w:val="00F00F7C"/>
    <w:rsid w:val="00F00FCA"/>
    <w:rsid w:val="00F00FD6"/>
    <w:rsid w:val="00F017FE"/>
    <w:rsid w:val="00F01997"/>
    <w:rsid w:val="00F02525"/>
    <w:rsid w:val="00F02657"/>
    <w:rsid w:val="00F02705"/>
    <w:rsid w:val="00F0290E"/>
    <w:rsid w:val="00F030D9"/>
    <w:rsid w:val="00F03282"/>
    <w:rsid w:val="00F04BC4"/>
    <w:rsid w:val="00F04C61"/>
    <w:rsid w:val="00F067AE"/>
    <w:rsid w:val="00F06801"/>
    <w:rsid w:val="00F07E1F"/>
    <w:rsid w:val="00F103AC"/>
    <w:rsid w:val="00F10765"/>
    <w:rsid w:val="00F1164B"/>
    <w:rsid w:val="00F13E0B"/>
    <w:rsid w:val="00F14018"/>
    <w:rsid w:val="00F1425E"/>
    <w:rsid w:val="00F14447"/>
    <w:rsid w:val="00F14855"/>
    <w:rsid w:val="00F153D1"/>
    <w:rsid w:val="00F15655"/>
    <w:rsid w:val="00F15845"/>
    <w:rsid w:val="00F166D9"/>
    <w:rsid w:val="00F16FD4"/>
    <w:rsid w:val="00F20FC4"/>
    <w:rsid w:val="00F218D1"/>
    <w:rsid w:val="00F21B1C"/>
    <w:rsid w:val="00F22103"/>
    <w:rsid w:val="00F223DC"/>
    <w:rsid w:val="00F22ADD"/>
    <w:rsid w:val="00F23271"/>
    <w:rsid w:val="00F23E0A"/>
    <w:rsid w:val="00F244AE"/>
    <w:rsid w:val="00F248D2"/>
    <w:rsid w:val="00F24BA1"/>
    <w:rsid w:val="00F25C26"/>
    <w:rsid w:val="00F2706B"/>
    <w:rsid w:val="00F2709B"/>
    <w:rsid w:val="00F27507"/>
    <w:rsid w:val="00F27ABA"/>
    <w:rsid w:val="00F27FEB"/>
    <w:rsid w:val="00F30897"/>
    <w:rsid w:val="00F31181"/>
    <w:rsid w:val="00F317BD"/>
    <w:rsid w:val="00F32CD2"/>
    <w:rsid w:val="00F32E08"/>
    <w:rsid w:val="00F33BB6"/>
    <w:rsid w:val="00F33E7D"/>
    <w:rsid w:val="00F33EB0"/>
    <w:rsid w:val="00F34653"/>
    <w:rsid w:val="00F34D22"/>
    <w:rsid w:val="00F34F33"/>
    <w:rsid w:val="00F35A54"/>
    <w:rsid w:val="00F35D9D"/>
    <w:rsid w:val="00F364D1"/>
    <w:rsid w:val="00F36E72"/>
    <w:rsid w:val="00F3795E"/>
    <w:rsid w:val="00F37ACF"/>
    <w:rsid w:val="00F37B23"/>
    <w:rsid w:val="00F406F9"/>
    <w:rsid w:val="00F40A80"/>
    <w:rsid w:val="00F41587"/>
    <w:rsid w:val="00F42661"/>
    <w:rsid w:val="00F43654"/>
    <w:rsid w:val="00F4398B"/>
    <w:rsid w:val="00F43FA1"/>
    <w:rsid w:val="00F4493F"/>
    <w:rsid w:val="00F456BE"/>
    <w:rsid w:val="00F45AB4"/>
    <w:rsid w:val="00F46351"/>
    <w:rsid w:val="00F46E71"/>
    <w:rsid w:val="00F4705B"/>
    <w:rsid w:val="00F4787C"/>
    <w:rsid w:val="00F47BA1"/>
    <w:rsid w:val="00F50676"/>
    <w:rsid w:val="00F510AF"/>
    <w:rsid w:val="00F51774"/>
    <w:rsid w:val="00F51F6B"/>
    <w:rsid w:val="00F52828"/>
    <w:rsid w:val="00F5375E"/>
    <w:rsid w:val="00F53849"/>
    <w:rsid w:val="00F5397D"/>
    <w:rsid w:val="00F539D1"/>
    <w:rsid w:val="00F54834"/>
    <w:rsid w:val="00F55715"/>
    <w:rsid w:val="00F55A56"/>
    <w:rsid w:val="00F55AFF"/>
    <w:rsid w:val="00F55D68"/>
    <w:rsid w:val="00F55F25"/>
    <w:rsid w:val="00F5664A"/>
    <w:rsid w:val="00F57AB4"/>
    <w:rsid w:val="00F600E5"/>
    <w:rsid w:val="00F60AD6"/>
    <w:rsid w:val="00F6142A"/>
    <w:rsid w:val="00F6179A"/>
    <w:rsid w:val="00F61A83"/>
    <w:rsid w:val="00F61D2E"/>
    <w:rsid w:val="00F621A4"/>
    <w:rsid w:val="00F629B7"/>
    <w:rsid w:val="00F62BFE"/>
    <w:rsid w:val="00F62FCF"/>
    <w:rsid w:val="00F631C8"/>
    <w:rsid w:val="00F63B80"/>
    <w:rsid w:val="00F63FEF"/>
    <w:rsid w:val="00F644D7"/>
    <w:rsid w:val="00F64C08"/>
    <w:rsid w:val="00F64FD9"/>
    <w:rsid w:val="00F6539F"/>
    <w:rsid w:val="00F66626"/>
    <w:rsid w:val="00F66732"/>
    <w:rsid w:val="00F66975"/>
    <w:rsid w:val="00F66BEB"/>
    <w:rsid w:val="00F67FD1"/>
    <w:rsid w:val="00F700F7"/>
    <w:rsid w:val="00F70347"/>
    <w:rsid w:val="00F705E1"/>
    <w:rsid w:val="00F71952"/>
    <w:rsid w:val="00F71BB0"/>
    <w:rsid w:val="00F71C36"/>
    <w:rsid w:val="00F71CA4"/>
    <w:rsid w:val="00F721F1"/>
    <w:rsid w:val="00F72403"/>
    <w:rsid w:val="00F72B0F"/>
    <w:rsid w:val="00F73BE0"/>
    <w:rsid w:val="00F73CB4"/>
    <w:rsid w:val="00F74E7B"/>
    <w:rsid w:val="00F74FD5"/>
    <w:rsid w:val="00F755B3"/>
    <w:rsid w:val="00F75E56"/>
    <w:rsid w:val="00F77055"/>
    <w:rsid w:val="00F7714B"/>
    <w:rsid w:val="00F774AB"/>
    <w:rsid w:val="00F804BF"/>
    <w:rsid w:val="00F81398"/>
    <w:rsid w:val="00F81431"/>
    <w:rsid w:val="00F81B8D"/>
    <w:rsid w:val="00F81E13"/>
    <w:rsid w:val="00F82374"/>
    <w:rsid w:val="00F82A41"/>
    <w:rsid w:val="00F82B8E"/>
    <w:rsid w:val="00F82DD5"/>
    <w:rsid w:val="00F83B1B"/>
    <w:rsid w:val="00F83E65"/>
    <w:rsid w:val="00F840E0"/>
    <w:rsid w:val="00F84174"/>
    <w:rsid w:val="00F8425C"/>
    <w:rsid w:val="00F84514"/>
    <w:rsid w:val="00F84649"/>
    <w:rsid w:val="00F84B79"/>
    <w:rsid w:val="00F851C3"/>
    <w:rsid w:val="00F851C4"/>
    <w:rsid w:val="00F855A2"/>
    <w:rsid w:val="00F8606F"/>
    <w:rsid w:val="00F86760"/>
    <w:rsid w:val="00F87269"/>
    <w:rsid w:val="00F8770E"/>
    <w:rsid w:val="00F87A3C"/>
    <w:rsid w:val="00F907BB"/>
    <w:rsid w:val="00F917E4"/>
    <w:rsid w:val="00F92CAF"/>
    <w:rsid w:val="00F93775"/>
    <w:rsid w:val="00F93D3D"/>
    <w:rsid w:val="00F94326"/>
    <w:rsid w:val="00F95116"/>
    <w:rsid w:val="00F95CC8"/>
    <w:rsid w:val="00F96365"/>
    <w:rsid w:val="00F96505"/>
    <w:rsid w:val="00F96855"/>
    <w:rsid w:val="00F96D02"/>
    <w:rsid w:val="00FA0347"/>
    <w:rsid w:val="00FA06A3"/>
    <w:rsid w:val="00FA10DD"/>
    <w:rsid w:val="00FA12E4"/>
    <w:rsid w:val="00FA17BB"/>
    <w:rsid w:val="00FA18C3"/>
    <w:rsid w:val="00FA25B4"/>
    <w:rsid w:val="00FA3AEE"/>
    <w:rsid w:val="00FA3FE8"/>
    <w:rsid w:val="00FA42C7"/>
    <w:rsid w:val="00FA4488"/>
    <w:rsid w:val="00FA4974"/>
    <w:rsid w:val="00FA61DA"/>
    <w:rsid w:val="00FA6676"/>
    <w:rsid w:val="00FA7350"/>
    <w:rsid w:val="00FA74C8"/>
    <w:rsid w:val="00FA7DE9"/>
    <w:rsid w:val="00FB069A"/>
    <w:rsid w:val="00FB0949"/>
    <w:rsid w:val="00FB0BCB"/>
    <w:rsid w:val="00FB1071"/>
    <w:rsid w:val="00FB17A1"/>
    <w:rsid w:val="00FB187B"/>
    <w:rsid w:val="00FB1C93"/>
    <w:rsid w:val="00FB20BA"/>
    <w:rsid w:val="00FB2140"/>
    <w:rsid w:val="00FB32FD"/>
    <w:rsid w:val="00FB39D7"/>
    <w:rsid w:val="00FB453A"/>
    <w:rsid w:val="00FB45E0"/>
    <w:rsid w:val="00FB4C74"/>
    <w:rsid w:val="00FB4F72"/>
    <w:rsid w:val="00FB4F91"/>
    <w:rsid w:val="00FB581D"/>
    <w:rsid w:val="00FB5A07"/>
    <w:rsid w:val="00FB5C3A"/>
    <w:rsid w:val="00FB5E94"/>
    <w:rsid w:val="00FB621A"/>
    <w:rsid w:val="00FB67C4"/>
    <w:rsid w:val="00FB6840"/>
    <w:rsid w:val="00FB691E"/>
    <w:rsid w:val="00FB6C23"/>
    <w:rsid w:val="00FB6C6A"/>
    <w:rsid w:val="00FB70B1"/>
    <w:rsid w:val="00FB7817"/>
    <w:rsid w:val="00FC0A5A"/>
    <w:rsid w:val="00FC11DF"/>
    <w:rsid w:val="00FC161C"/>
    <w:rsid w:val="00FC1861"/>
    <w:rsid w:val="00FC1AE4"/>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C18"/>
    <w:rsid w:val="00FD11FD"/>
    <w:rsid w:val="00FD1909"/>
    <w:rsid w:val="00FD26A6"/>
    <w:rsid w:val="00FD3067"/>
    <w:rsid w:val="00FD3769"/>
    <w:rsid w:val="00FD376A"/>
    <w:rsid w:val="00FD41CC"/>
    <w:rsid w:val="00FD5008"/>
    <w:rsid w:val="00FD5B4C"/>
    <w:rsid w:val="00FD5C55"/>
    <w:rsid w:val="00FD6D5E"/>
    <w:rsid w:val="00FD75DA"/>
    <w:rsid w:val="00FE0998"/>
    <w:rsid w:val="00FE0DEE"/>
    <w:rsid w:val="00FE0F13"/>
    <w:rsid w:val="00FE1375"/>
    <w:rsid w:val="00FE1714"/>
    <w:rsid w:val="00FE1DB6"/>
    <w:rsid w:val="00FE222A"/>
    <w:rsid w:val="00FE3163"/>
    <w:rsid w:val="00FE3AC7"/>
    <w:rsid w:val="00FE3CC0"/>
    <w:rsid w:val="00FE3F12"/>
    <w:rsid w:val="00FE40F7"/>
    <w:rsid w:val="00FE42E9"/>
    <w:rsid w:val="00FE445F"/>
    <w:rsid w:val="00FE4908"/>
    <w:rsid w:val="00FE4C11"/>
    <w:rsid w:val="00FE59DA"/>
    <w:rsid w:val="00FE6549"/>
    <w:rsid w:val="00FE671A"/>
    <w:rsid w:val="00FE6EED"/>
    <w:rsid w:val="00FF067E"/>
    <w:rsid w:val="00FF0C30"/>
    <w:rsid w:val="00FF1D67"/>
    <w:rsid w:val="00FF24C4"/>
    <w:rsid w:val="00FF28A0"/>
    <w:rsid w:val="00FF2D07"/>
    <w:rsid w:val="00FF32CE"/>
    <w:rsid w:val="00FF33D9"/>
    <w:rsid w:val="00FF3B84"/>
    <w:rsid w:val="00FF3F8A"/>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ind w:left="360" w:hanging="36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ind w:left="360" w:hanging="36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0197921">
      <w:bodyDiv w:val="1"/>
      <w:marLeft w:val="0"/>
      <w:marRight w:val="0"/>
      <w:marTop w:val="0"/>
      <w:marBottom w:val="0"/>
      <w:divBdr>
        <w:top w:val="none" w:sz="0" w:space="0" w:color="auto"/>
        <w:left w:val="none" w:sz="0" w:space="0" w:color="auto"/>
        <w:bottom w:val="none" w:sz="0" w:space="0" w:color="auto"/>
        <w:right w:val="none" w:sz="0" w:space="0" w:color="auto"/>
      </w:divBdr>
      <w:divsChild>
        <w:div w:id="1370686903">
          <w:marLeft w:val="360"/>
          <w:marRight w:val="0"/>
          <w:marTop w:val="200"/>
          <w:marBottom w:val="0"/>
          <w:divBdr>
            <w:top w:val="none" w:sz="0" w:space="0" w:color="auto"/>
            <w:left w:val="none" w:sz="0" w:space="0" w:color="auto"/>
            <w:bottom w:val="none" w:sz="0" w:space="0" w:color="auto"/>
            <w:right w:val="none" w:sz="0" w:space="0" w:color="auto"/>
          </w:divBdr>
        </w:div>
        <w:div w:id="1142380745">
          <w:marLeft w:val="360"/>
          <w:marRight w:val="0"/>
          <w:marTop w:val="200"/>
          <w:marBottom w:val="0"/>
          <w:divBdr>
            <w:top w:val="none" w:sz="0" w:space="0" w:color="auto"/>
            <w:left w:val="none" w:sz="0" w:space="0" w:color="auto"/>
            <w:bottom w:val="none" w:sz="0" w:space="0" w:color="auto"/>
            <w:right w:val="none" w:sz="0" w:space="0" w:color="auto"/>
          </w:divBdr>
        </w:div>
        <w:div w:id="1481144821">
          <w:marLeft w:val="360"/>
          <w:marRight w:val="0"/>
          <w:marTop w:val="200"/>
          <w:marBottom w:val="0"/>
          <w:divBdr>
            <w:top w:val="none" w:sz="0" w:space="0" w:color="auto"/>
            <w:left w:val="none" w:sz="0" w:space="0" w:color="auto"/>
            <w:bottom w:val="none" w:sz="0" w:space="0" w:color="auto"/>
            <w:right w:val="none" w:sz="0" w:space="0" w:color="auto"/>
          </w:divBdr>
        </w:div>
        <w:div w:id="183179860">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304286122">
          <w:marLeft w:val="360"/>
          <w:marRight w:val="0"/>
          <w:marTop w:val="200"/>
          <w:marBottom w:val="0"/>
          <w:divBdr>
            <w:top w:val="none" w:sz="0" w:space="0" w:color="auto"/>
            <w:left w:val="none" w:sz="0" w:space="0" w:color="auto"/>
            <w:bottom w:val="none" w:sz="0" w:space="0" w:color="auto"/>
            <w:right w:val="none" w:sz="0" w:space="0" w:color="auto"/>
          </w:divBdr>
        </w:div>
        <w:div w:id="125704143">
          <w:marLeft w:val="1080"/>
          <w:marRight w:val="0"/>
          <w:marTop w:val="1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337851640">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5212280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916212580">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15194715">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1415974069">
          <w:marLeft w:val="360"/>
          <w:marRight w:val="0"/>
          <w:marTop w:val="200"/>
          <w:marBottom w:val="0"/>
          <w:divBdr>
            <w:top w:val="none" w:sz="0" w:space="0" w:color="auto"/>
            <w:left w:val="none" w:sz="0" w:space="0" w:color="auto"/>
            <w:bottom w:val="none" w:sz="0" w:space="0" w:color="auto"/>
            <w:right w:val="none" w:sz="0" w:space="0" w:color="auto"/>
          </w:divBdr>
        </w:div>
        <w:div w:id="471093123">
          <w:marLeft w:val="1080"/>
          <w:marRight w:val="0"/>
          <w:marTop w:val="1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35553298">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4.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3.bin"/><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2.bin"/><Relationship Id="rId5" Type="http://schemas.openxmlformats.org/officeDocument/2006/relationships/settings" Target="settings.xml"/><Relationship Id="rId15" Type="http://schemas.openxmlformats.org/officeDocument/2006/relationships/oleObject" Target="embeddings/oleObject6.bin"/><Relationship Id="rId10" Type="http://schemas.openxmlformats.org/officeDocument/2006/relationships/oleObject" Target="embeddings/oleObject1.bin"/><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5.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D304EC-C965-40A1-96D2-1076C092CF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3043</TotalTime>
  <Pages>10</Pages>
  <Words>2860</Words>
  <Characters>16302</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19124</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cp:lastModifiedBy>
  <cp:revision>291</cp:revision>
  <cp:lastPrinted>2007-04-24T00:59:00Z</cp:lastPrinted>
  <dcterms:created xsi:type="dcterms:W3CDTF">2020-04-09T06:55:00Z</dcterms:created>
  <dcterms:modified xsi:type="dcterms:W3CDTF">2021-04-02T10:56:00Z</dcterms:modified>
</cp:coreProperties>
</file>